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4674" w14:textId="3EC17238" w:rsidR="00B020C1" w:rsidRPr="00F025A2" w:rsidRDefault="00B020C1" w:rsidP="00B020C1">
      <w:pPr>
        <w:tabs>
          <w:tab w:val="left" w:pos="3421"/>
        </w:tabs>
        <w:spacing w:after="0"/>
        <w:rPr>
          <w:rFonts w:ascii="Times New Roman" w:hAnsi="Times New Roman" w:cs="Times New Roman"/>
          <w:b/>
          <w:bCs/>
          <w:sz w:val="24"/>
          <w:szCs w:val="18"/>
        </w:rPr>
      </w:pPr>
      <w:r w:rsidRPr="00F025A2">
        <w:rPr>
          <w:rFonts w:ascii="Times New Roman" w:hAnsi="Times New Roman" w:cs="Times New Roman"/>
          <w:b/>
          <w:bCs/>
          <w:sz w:val="24"/>
          <w:szCs w:val="18"/>
        </w:rPr>
        <w:t>3GPP TSG RAN WG1 #1</w:t>
      </w:r>
      <w:r w:rsidR="00231816" w:rsidRPr="00F025A2">
        <w:rPr>
          <w:rFonts w:ascii="Times New Roman" w:hAnsi="Times New Roman" w:cs="Times New Roman"/>
          <w:b/>
          <w:bCs/>
          <w:sz w:val="24"/>
          <w:szCs w:val="18"/>
        </w:rPr>
        <w:t>1</w:t>
      </w:r>
      <w:r w:rsidR="00FD62E2">
        <w:rPr>
          <w:rFonts w:ascii="Times New Roman" w:hAnsi="Times New Roman" w:cs="Times New Roman"/>
          <w:b/>
          <w:bCs/>
          <w:sz w:val="24"/>
          <w:szCs w:val="18"/>
        </w:rPr>
        <w:t>3</w:t>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007A1672">
        <w:rPr>
          <w:rFonts w:ascii="Times New Roman" w:hAnsi="Times New Roman" w:cs="Times New Roman"/>
          <w:b/>
          <w:bCs/>
          <w:sz w:val="24"/>
          <w:szCs w:val="18"/>
        </w:rPr>
        <w:t xml:space="preserve">       </w:t>
      </w:r>
      <w:r w:rsidR="00255B39" w:rsidRPr="00F025A2">
        <w:rPr>
          <w:rFonts w:ascii="Times New Roman" w:hAnsi="Times New Roman" w:cs="Times New Roman"/>
          <w:b/>
          <w:bCs/>
          <w:sz w:val="24"/>
          <w:szCs w:val="18"/>
        </w:rPr>
        <w:t>R1-</w:t>
      </w:r>
      <w:r w:rsidR="00DE3069" w:rsidRPr="00DE3069">
        <w:rPr>
          <w:rFonts w:ascii="Times New Roman" w:hAnsi="Times New Roman" w:cs="Times New Roman"/>
          <w:b/>
          <w:sz w:val="24"/>
          <w:szCs w:val="18"/>
        </w:rPr>
        <w:t>2307933</w:t>
      </w:r>
    </w:p>
    <w:p w14:paraId="7BDC6CFF" w14:textId="1B08A26B" w:rsidR="00C703C1" w:rsidRPr="00F025A2" w:rsidRDefault="00A84B6F" w:rsidP="00B020C1">
      <w:pPr>
        <w:tabs>
          <w:tab w:val="left" w:pos="3421"/>
        </w:tabs>
        <w:spacing w:after="0"/>
        <w:rPr>
          <w:rFonts w:ascii="Times New Roman" w:hAnsi="Times New Roman" w:cs="Times New Roman"/>
          <w:b/>
          <w:bCs/>
          <w:sz w:val="24"/>
          <w:szCs w:val="18"/>
        </w:rPr>
      </w:pPr>
      <w:r>
        <w:rPr>
          <w:rFonts w:ascii="Times New Roman" w:hAnsi="Times New Roman" w:cs="Times New Roman"/>
          <w:b/>
          <w:bCs/>
          <w:sz w:val="24"/>
          <w:szCs w:val="18"/>
        </w:rPr>
        <w:t>Toulouse</w:t>
      </w:r>
      <w:r w:rsidR="00FD62E2">
        <w:rPr>
          <w:rFonts w:ascii="Times New Roman" w:hAnsi="Times New Roman" w:cs="Times New Roman"/>
          <w:b/>
          <w:bCs/>
          <w:sz w:val="24"/>
          <w:szCs w:val="18"/>
        </w:rPr>
        <w:t xml:space="preserve">, </w:t>
      </w:r>
      <w:r>
        <w:rPr>
          <w:rFonts w:ascii="Times New Roman" w:hAnsi="Times New Roman" w:cs="Times New Roman"/>
          <w:b/>
          <w:bCs/>
          <w:sz w:val="24"/>
          <w:szCs w:val="18"/>
        </w:rPr>
        <w:t>France</w:t>
      </w:r>
      <w:r w:rsidR="00A97573">
        <w:rPr>
          <w:rFonts w:ascii="Times New Roman" w:hAnsi="Times New Roman" w:cs="Times New Roman"/>
          <w:b/>
          <w:bCs/>
          <w:sz w:val="24"/>
          <w:szCs w:val="18"/>
        </w:rPr>
        <w:t xml:space="preserve">, </w:t>
      </w:r>
      <w:r w:rsidR="00973C5D">
        <w:rPr>
          <w:rFonts w:ascii="Times New Roman" w:hAnsi="Times New Roman" w:cs="Times New Roman"/>
          <w:b/>
          <w:bCs/>
          <w:sz w:val="24"/>
          <w:szCs w:val="18"/>
        </w:rPr>
        <w:t>August</w:t>
      </w:r>
      <w:r w:rsidR="00565572" w:rsidRPr="00F025A2">
        <w:rPr>
          <w:rFonts w:ascii="Times New Roman" w:hAnsi="Times New Roman" w:cs="Times New Roman"/>
          <w:b/>
          <w:bCs/>
          <w:sz w:val="24"/>
          <w:szCs w:val="18"/>
        </w:rPr>
        <w:t xml:space="preserve"> </w:t>
      </w:r>
      <w:r w:rsidR="00FD62E2">
        <w:rPr>
          <w:rFonts w:ascii="Times New Roman" w:hAnsi="Times New Roman" w:cs="Times New Roman"/>
          <w:b/>
          <w:bCs/>
          <w:sz w:val="24"/>
          <w:szCs w:val="18"/>
        </w:rPr>
        <w:t>2</w:t>
      </w:r>
      <w:r w:rsidR="00973C5D">
        <w:rPr>
          <w:rFonts w:ascii="Times New Roman" w:hAnsi="Times New Roman" w:cs="Times New Roman"/>
          <w:b/>
          <w:bCs/>
          <w:sz w:val="24"/>
          <w:szCs w:val="18"/>
        </w:rPr>
        <w:t>1</w:t>
      </w:r>
      <w:r w:rsidR="00973C5D">
        <w:rPr>
          <w:rFonts w:ascii="Times New Roman" w:hAnsi="Times New Roman" w:cs="Times New Roman"/>
          <w:b/>
          <w:bCs/>
          <w:sz w:val="24"/>
          <w:szCs w:val="18"/>
          <w:vertAlign w:val="superscript"/>
        </w:rPr>
        <w:t>st</w:t>
      </w:r>
      <w:r w:rsidR="00C3396B" w:rsidRPr="00F025A2">
        <w:rPr>
          <w:rFonts w:ascii="Times New Roman" w:hAnsi="Times New Roman" w:cs="Times New Roman"/>
          <w:b/>
          <w:bCs/>
          <w:sz w:val="24"/>
          <w:szCs w:val="18"/>
        </w:rPr>
        <w:t xml:space="preserve"> </w:t>
      </w:r>
      <w:r w:rsidR="00C703C1" w:rsidRPr="00F025A2">
        <w:rPr>
          <w:rFonts w:ascii="Times New Roman" w:hAnsi="Times New Roman" w:cs="Times New Roman"/>
          <w:b/>
          <w:bCs/>
          <w:sz w:val="24"/>
          <w:szCs w:val="18"/>
        </w:rPr>
        <w:t xml:space="preserve">– </w:t>
      </w:r>
      <w:r w:rsidR="00251A56">
        <w:rPr>
          <w:rFonts w:ascii="Times New Roman" w:hAnsi="Times New Roman" w:cs="Times New Roman"/>
          <w:b/>
          <w:bCs/>
          <w:sz w:val="24"/>
          <w:szCs w:val="18"/>
        </w:rPr>
        <w:t>2</w:t>
      </w:r>
      <w:r w:rsidR="0052317C">
        <w:rPr>
          <w:rFonts w:ascii="Times New Roman" w:hAnsi="Times New Roman" w:cs="Times New Roman"/>
          <w:b/>
          <w:bCs/>
          <w:sz w:val="24"/>
          <w:szCs w:val="18"/>
        </w:rPr>
        <w:t>5</w:t>
      </w:r>
      <w:r w:rsidR="00251A56" w:rsidRPr="00251A56">
        <w:rPr>
          <w:rFonts w:ascii="Times New Roman" w:hAnsi="Times New Roman" w:cs="Times New Roman"/>
          <w:b/>
          <w:bCs/>
          <w:sz w:val="24"/>
          <w:szCs w:val="18"/>
          <w:vertAlign w:val="superscript"/>
        </w:rPr>
        <w:t>th</w:t>
      </w:r>
      <w:r w:rsidR="00251A56">
        <w:rPr>
          <w:rFonts w:ascii="Times New Roman" w:hAnsi="Times New Roman" w:cs="Times New Roman"/>
          <w:b/>
          <w:bCs/>
          <w:sz w:val="24"/>
          <w:szCs w:val="18"/>
        </w:rPr>
        <w:t>,</w:t>
      </w:r>
      <w:r w:rsidR="00C703C1" w:rsidRPr="00F025A2">
        <w:rPr>
          <w:rFonts w:ascii="Times New Roman" w:hAnsi="Times New Roman" w:cs="Times New Roman"/>
          <w:b/>
          <w:bCs/>
          <w:sz w:val="24"/>
          <w:szCs w:val="18"/>
        </w:rPr>
        <w:t xml:space="preserve"> 202</w:t>
      </w:r>
      <w:r w:rsidR="00FD026F">
        <w:rPr>
          <w:rFonts w:ascii="Times New Roman" w:hAnsi="Times New Roman" w:cs="Times New Roman"/>
          <w:b/>
          <w:bCs/>
          <w:sz w:val="24"/>
          <w:szCs w:val="18"/>
        </w:rPr>
        <w:t>3</w:t>
      </w:r>
      <w:r w:rsidR="003354F4" w:rsidRPr="00F025A2">
        <w:rPr>
          <w:rFonts w:ascii="Times New Roman" w:hAnsi="Times New Roman" w:cs="Times New Roman"/>
          <w:b/>
          <w:bCs/>
          <w:sz w:val="24"/>
          <w:szCs w:val="18"/>
        </w:rPr>
        <w:tab/>
      </w:r>
    </w:p>
    <w:p w14:paraId="476BD691" w14:textId="01F7008A" w:rsidR="00466590" w:rsidRPr="00F025A2" w:rsidRDefault="00466590" w:rsidP="00B020C1">
      <w:pPr>
        <w:tabs>
          <w:tab w:val="left" w:pos="3421"/>
        </w:tabs>
        <w:spacing w:after="0"/>
        <w:rPr>
          <w:rFonts w:ascii="Times New Roman" w:eastAsia="MS Mincho" w:hAnsi="Times New Roman" w:cs="Times New Roman"/>
          <w:b/>
          <w:sz w:val="24"/>
        </w:rPr>
      </w:pPr>
      <w:r w:rsidRPr="00F025A2">
        <w:rPr>
          <w:rFonts w:ascii="Times New Roman" w:eastAsia="MS Mincho" w:hAnsi="Times New Roman" w:cs="Times New Roman"/>
          <w:b/>
          <w:sz w:val="24"/>
        </w:rPr>
        <w:tab/>
      </w:r>
    </w:p>
    <w:p w14:paraId="0F134D7F" w14:textId="531CF190" w:rsidR="00466590" w:rsidRPr="00F025A2" w:rsidRDefault="00466590" w:rsidP="00466590">
      <w:pPr>
        <w:tabs>
          <w:tab w:val="left" w:pos="1985"/>
        </w:tabs>
        <w:spacing w:after="0"/>
        <w:rPr>
          <w:rFonts w:ascii="Times New Roman" w:eastAsia="MS Mincho" w:hAnsi="Times New Roman" w:cs="Times New Roman"/>
          <w:sz w:val="24"/>
          <w:lang w:eastAsia="ja-JP"/>
        </w:rPr>
      </w:pPr>
      <w:r w:rsidRPr="00F025A2">
        <w:rPr>
          <w:rFonts w:ascii="Times New Roman" w:eastAsia="MS Mincho" w:hAnsi="Times New Roman" w:cs="Times New Roman"/>
          <w:b/>
          <w:sz w:val="24"/>
        </w:rPr>
        <w:t>Agenda item:</w:t>
      </w:r>
      <w:r w:rsidRPr="00F025A2">
        <w:rPr>
          <w:rFonts w:ascii="Times New Roman" w:eastAsia="MS Mincho" w:hAnsi="Times New Roman" w:cs="Times New Roman"/>
          <w:sz w:val="24"/>
        </w:rPr>
        <w:tab/>
      </w:r>
      <w:r w:rsidR="00E86094" w:rsidRPr="00501F5A">
        <w:rPr>
          <w:rFonts w:ascii="Times New Roman" w:eastAsia="MS Mincho" w:hAnsi="Times New Roman" w:cs="Times New Roman"/>
          <w:sz w:val="24"/>
        </w:rPr>
        <w:t>9.5.2</w:t>
      </w:r>
    </w:p>
    <w:p w14:paraId="7290CC49" w14:textId="77777777" w:rsidR="00466590" w:rsidRPr="00F025A2" w:rsidRDefault="00466590" w:rsidP="00466590">
      <w:pPr>
        <w:tabs>
          <w:tab w:val="left" w:pos="1985"/>
        </w:tabs>
        <w:spacing w:after="0"/>
        <w:rPr>
          <w:rFonts w:ascii="Times New Roman" w:eastAsia="MS Mincho" w:hAnsi="Times New Roman" w:cs="Times New Roman"/>
          <w:sz w:val="24"/>
          <w:lang w:eastAsia="ja-JP"/>
        </w:rPr>
      </w:pPr>
      <w:r w:rsidRPr="00F025A2">
        <w:rPr>
          <w:rFonts w:ascii="Times New Roman" w:eastAsia="MS Mincho" w:hAnsi="Times New Roman" w:cs="Times New Roman"/>
          <w:b/>
          <w:sz w:val="24"/>
        </w:rPr>
        <w:t xml:space="preserve">Source: </w:t>
      </w:r>
      <w:r w:rsidRPr="00F025A2">
        <w:rPr>
          <w:rFonts w:ascii="Times New Roman" w:eastAsia="MS Mincho" w:hAnsi="Times New Roman" w:cs="Times New Roman"/>
          <w:b/>
          <w:sz w:val="24"/>
        </w:rPr>
        <w:tab/>
      </w:r>
      <w:r w:rsidRPr="00F025A2">
        <w:rPr>
          <w:rFonts w:ascii="Times New Roman" w:eastAsia="MS Mincho" w:hAnsi="Times New Roman" w:cs="Times New Roman"/>
          <w:sz w:val="24"/>
        </w:rPr>
        <w:t>Q</w:t>
      </w:r>
      <w:r w:rsidRPr="00F025A2">
        <w:rPr>
          <w:rFonts w:ascii="Times New Roman" w:eastAsia="MS Mincho" w:hAnsi="Times New Roman" w:cs="Times New Roman"/>
          <w:sz w:val="24"/>
          <w:lang w:eastAsia="ja-JP"/>
        </w:rPr>
        <w:t>ualcomm Incorporated</w:t>
      </w:r>
    </w:p>
    <w:p w14:paraId="37FA13D7" w14:textId="3EF08075" w:rsidR="00466590" w:rsidRPr="00F025A2" w:rsidRDefault="00466590" w:rsidP="00466590">
      <w:pPr>
        <w:tabs>
          <w:tab w:val="left" w:pos="1985"/>
        </w:tabs>
        <w:spacing w:after="0"/>
        <w:ind w:left="1980" w:hanging="1980"/>
        <w:rPr>
          <w:rFonts w:ascii="Times New Roman" w:eastAsia="MS Mincho" w:hAnsi="Times New Roman" w:cs="Times New Roman"/>
          <w:sz w:val="24"/>
          <w:lang w:eastAsia="ja-JP"/>
        </w:rPr>
      </w:pPr>
      <w:r w:rsidRPr="00F025A2">
        <w:rPr>
          <w:rFonts w:ascii="Times New Roman" w:eastAsia="MS Mincho" w:hAnsi="Times New Roman" w:cs="Times New Roman"/>
          <w:b/>
          <w:sz w:val="24"/>
        </w:rPr>
        <w:t>Title:</w:t>
      </w:r>
      <w:r w:rsidRPr="00F025A2">
        <w:rPr>
          <w:rFonts w:ascii="Times New Roman" w:eastAsia="MS Mincho" w:hAnsi="Times New Roman" w:cs="Times New Roman"/>
          <w:sz w:val="24"/>
        </w:rPr>
        <w:t xml:space="preserve"> </w:t>
      </w:r>
      <w:r w:rsidRPr="00F025A2">
        <w:rPr>
          <w:rFonts w:ascii="Times New Roman" w:eastAsia="MS Mincho" w:hAnsi="Times New Roman" w:cs="Times New Roman"/>
          <w:sz w:val="24"/>
        </w:rPr>
        <w:tab/>
      </w:r>
      <w:r w:rsidR="007F615D">
        <w:rPr>
          <w:rFonts w:ascii="Times New Roman" w:eastAsia="MS Mincho" w:hAnsi="Times New Roman" w:cs="Times New Roman"/>
          <w:sz w:val="24"/>
        </w:rPr>
        <w:t xml:space="preserve">NR </w:t>
      </w:r>
      <w:r w:rsidR="00DB7FAD">
        <w:rPr>
          <w:rFonts w:ascii="Times New Roman" w:eastAsia="MS Mincho" w:hAnsi="Times New Roman" w:cs="Times New Roman"/>
          <w:sz w:val="24"/>
        </w:rPr>
        <w:t xml:space="preserve">Carrier </w:t>
      </w:r>
      <w:r w:rsidR="00FD55BB" w:rsidRPr="00F025A2">
        <w:rPr>
          <w:rFonts w:ascii="Times New Roman" w:eastAsia="MS Mincho" w:hAnsi="Times New Roman" w:cs="Times New Roman"/>
          <w:sz w:val="24"/>
        </w:rPr>
        <w:t>Phase Positioning</w:t>
      </w:r>
    </w:p>
    <w:p w14:paraId="0FD7FABF" w14:textId="0E2B9EF4" w:rsidR="00466590" w:rsidRPr="00F025A2" w:rsidRDefault="00466590" w:rsidP="00466590">
      <w:pPr>
        <w:tabs>
          <w:tab w:val="left" w:pos="1985"/>
        </w:tabs>
        <w:spacing w:after="0"/>
        <w:ind w:left="1980" w:hanging="1980"/>
        <w:rPr>
          <w:rFonts w:ascii="Times New Roman" w:eastAsia="MS Mincho" w:hAnsi="Times New Roman" w:cs="Times New Roman"/>
          <w:sz w:val="24"/>
        </w:rPr>
      </w:pPr>
      <w:r w:rsidRPr="00F025A2">
        <w:rPr>
          <w:rFonts w:ascii="Times New Roman" w:eastAsia="MS Mincho" w:hAnsi="Times New Roman" w:cs="Times New Roman"/>
          <w:b/>
          <w:sz w:val="24"/>
        </w:rPr>
        <w:t>Document for:</w:t>
      </w:r>
      <w:r w:rsidRPr="00F025A2">
        <w:rPr>
          <w:rFonts w:ascii="Times New Roman" w:eastAsia="MS Mincho" w:hAnsi="Times New Roman" w:cs="Times New Roman"/>
          <w:sz w:val="24"/>
        </w:rPr>
        <w:tab/>
      </w:r>
      <w:r w:rsidRPr="00F025A2">
        <w:rPr>
          <w:rFonts w:ascii="Times New Roman" w:eastAsia="MS Mincho" w:hAnsi="Times New Roman" w:cs="Times New Roman"/>
          <w:sz w:val="24"/>
        </w:rPr>
        <w:tab/>
        <w:t>Discussion</w:t>
      </w:r>
      <w:r w:rsidR="007F6290" w:rsidRPr="00F025A2">
        <w:rPr>
          <w:rFonts w:ascii="Times New Roman" w:eastAsia="MS Mincho" w:hAnsi="Times New Roman" w:cs="Times New Roman"/>
          <w:sz w:val="24"/>
        </w:rPr>
        <w:t xml:space="preserve"> and Decision</w:t>
      </w:r>
    </w:p>
    <w:p w14:paraId="24D21A73" w14:textId="28E735D2" w:rsidR="00527EF5" w:rsidRPr="00F025A2" w:rsidRDefault="00466590" w:rsidP="0021552D">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F025A2">
        <w:rPr>
          <w:rFonts w:ascii="Times New Roman" w:hAnsi="Times New Roman"/>
        </w:rPr>
        <w:t>Introduction</w:t>
      </w:r>
    </w:p>
    <w:p w14:paraId="6E61CAD1" w14:textId="2D8D9721" w:rsidR="00C94D71" w:rsidRPr="00C94D71" w:rsidRDefault="00C94D71" w:rsidP="00C94D71">
      <w:pPr>
        <w:pStyle w:val="3GPPText"/>
        <w:rPr>
          <w:sz w:val="24"/>
          <w:szCs w:val="24"/>
        </w:rPr>
      </w:pPr>
      <w:r w:rsidRPr="00C94D71">
        <w:rPr>
          <w:sz w:val="24"/>
          <w:szCs w:val="24"/>
        </w:rPr>
        <w:t xml:space="preserve">A work item has been agreed for positioning in RAN #98-e with the following objective for </w:t>
      </w:r>
      <w:r>
        <w:rPr>
          <w:sz w:val="24"/>
          <w:szCs w:val="24"/>
        </w:rPr>
        <w:t>carrier phase</w:t>
      </w:r>
      <w:r w:rsidRPr="00C94D71">
        <w:rPr>
          <w:sz w:val="24"/>
          <w:szCs w:val="24"/>
        </w:rPr>
        <w:t xml:space="preserve"> positioning </w:t>
      </w:r>
      <w:r w:rsidRPr="00C94D71">
        <w:rPr>
          <w:sz w:val="24"/>
          <w:szCs w:val="24"/>
        </w:rPr>
        <w:fldChar w:fldCharType="begin"/>
      </w:r>
      <w:r w:rsidRPr="00C94D71">
        <w:rPr>
          <w:sz w:val="24"/>
          <w:szCs w:val="24"/>
        </w:rPr>
        <w:instrText xml:space="preserve"> REF _Ref127257816 \r \h </w:instrText>
      </w:r>
      <w:r w:rsidRPr="00C94D71">
        <w:rPr>
          <w:sz w:val="24"/>
          <w:szCs w:val="24"/>
        </w:rPr>
      </w:r>
      <w:r w:rsidRPr="00C94D71">
        <w:rPr>
          <w:sz w:val="24"/>
          <w:szCs w:val="24"/>
        </w:rPr>
        <w:fldChar w:fldCharType="separate"/>
      </w:r>
      <w:r w:rsidRPr="00C94D71">
        <w:rPr>
          <w:sz w:val="24"/>
          <w:szCs w:val="24"/>
        </w:rPr>
        <w:t>[1]</w:t>
      </w:r>
      <w:r w:rsidRPr="00C94D71">
        <w:rPr>
          <w:sz w:val="24"/>
          <w:szCs w:val="24"/>
        </w:rPr>
        <w:fldChar w:fldCharType="end"/>
      </w:r>
      <w:r w:rsidRPr="00C94D71">
        <w:rPr>
          <w:sz w:val="24"/>
          <w:szCs w:val="24"/>
        </w:rPr>
        <w:t>:</w:t>
      </w:r>
    </w:p>
    <w:tbl>
      <w:tblPr>
        <w:tblStyle w:val="TableGrid"/>
        <w:tblW w:w="0" w:type="auto"/>
        <w:tblLook w:val="04A0" w:firstRow="1" w:lastRow="0" w:firstColumn="1" w:lastColumn="0" w:noHBand="0" w:noVBand="1"/>
      </w:tblPr>
      <w:tblGrid>
        <w:gridCol w:w="9629"/>
      </w:tblGrid>
      <w:tr w:rsidR="00C94D71" w:rsidRPr="00C94D71" w14:paraId="33DFFBBE" w14:textId="77777777" w:rsidTr="00192E9D">
        <w:tc>
          <w:tcPr>
            <w:tcW w:w="9629" w:type="dxa"/>
          </w:tcPr>
          <w:p w14:paraId="39B802C3" w14:textId="77777777" w:rsidR="00C94D71" w:rsidRPr="00C94D71" w:rsidRDefault="00C94D71">
            <w:pPr>
              <w:numPr>
                <w:ilvl w:val="0"/>
                <w:numId w:val="10"/>
              </w:numPr>
              <w:spacing w:after="0" w:line="240" w:lineRule="auto"/>
              <w:rPr>
                <w:rFonts w:ascii="Times New Roman" w:eastAsia="MS Mincho" w:hAnsi="Times New Roman" w:cs="Times New Roman"/>
                <w:lang w:eastAsia="ko-KR"/>
              </w:rPr>
            </w:pPr>
            <w:r w:rsidRPr="00C94D71">
              <w:rPr>
                <w:rFonts w:ascii="Times New Roman" w:eastAsia="MS Mincho" w:hAnsi="Times New Roman" w:cs="Times New Roman"/>
                <w:lang w:eastAsia="ko-KR"/>
              </w:rPr>
              <w:t xml:space="preserve">Specify physical layer measurements and </w:t>
            </w:r>
            <w:proofErr w:type="spellStart"/>
            <w:r w:rsidRPr="00C94D71">
              <w:rPr>
                <w:rFonts w:ascii="Times New Roman" w:eastAsia="MS Mincho" w:hAnsi="Times New Roman" w:cs="Times New Roman"/>
                <w:lang w:eastAsia="ko-KR"/>
              </w:rPr>
              <w:t>signalling</w:t>
            </w:r>
            <w:proofErr w:type="spellEnd"/>
            <w:r w:rsidRPr="00C94D71">
              <w:rPr>
                <w:rFonts w:ascii="Times New Roman" w:eastAsia="MS Mincho" w:hAnsi="Times New Roman" w:cs="Times New Roman"/>
                <w:lang w:eastAsia="ko-KR"/>
              </w:rPr>
              <w:t xml:space="preserve"> to support NR DL and UL carrier phase positioning for UE-based, UE-assisted, and NG-RAN node assisted positioning [RAN1, RAN2, RAN3, RAN4].</w:t>
            </w:r>
          </w:p>
          <w:p w14:paraId="634EC915" w14:textId="77777777" w:rsidR="00C94D71" w:rsidRPr="00C94D71" w:rsidRDefault="00C94D71">
            <w:pPr>
              <w:numPr>
                <w:ilvl w:val="1"/>
                <w:numId w:val="10"/>
              </w:numPr>
              <w:spacing w:after="0" w:line="240" w:lineRule="auto"/>
              <w:rPr>
                <w:rFonts w:ascii="Times New Roman" w:eastAsia="MS Mincho" w:hAnsi="Times New Roman" w:cs="Times New Roman"/>
                <w:lang w:eastAsia="ko-KR"/>
              </w:rPr>
            </w:pPr>
            <w:r w:rsidRPr="00C94D71">
              <w:rPr>
                <w:rFonts w:ascii="Times New Roman" w:eastAsia="MS Mincho" w:hAnsi="Times New Roman" w:cs="Times New Roman"/>
                <w:lang w:eastAsia="ko-KR"/>
              </w:rPr>
              <w:t>Existing DL PRS and UL SRS for positioning are used for NR carrier phase measurements.</w:t>
            </w:r>
          </w:p>
          <w:p w14:paraId="60850717" w14:textId="77777777" w:rsidR="00C94D71" w:rsidRPr="00C94D71" w:rsidRDefault="00C94D71">
            <w:pPr>
              <w:numPr>
                <w:ilvl w:val="1"/>
                <w:numId w:val="10"/>
              </w:numPr>
              <w:spacing w:after="0" w:line="240" w:lineRule="auto"/>
              <w:rPr>
                <w:rFonts w:ascii="Times New Roman" w:eastAsia="MS Mincho" w:hAnsi="Times New Roman" w:cs="Times New Roman"/>
                <w:lang w:eastAsia="ko-KR"/>
              </w:rPr>
            </w:pPr>
            <w:r w:rsidRPr="00C94D71">
              <w:rPr>
                <w:rFonts w:ascii="Times New Roman" w:eastAsia="MS Mincho" w:hAnsi="Times New Roman" w:cs="Times New Roman"/>
                <w:lang w:eastAsia="ko-KR"/>
              </w:rPr>
              <w:t xml:space="preserve">Specify measurements that are limited to a single carrier/PFL. </w:t>
            </w:r>
          </w:p>
          <w:p w14:paraId="65D19221" w14:textId="7C791C81" w:rsidR="00C94D71" w:rsidRPr="00C94D71" w:rsidRDefault="00C94D71">
            <w:pPr>
              <w:numPr>
                <w:ilvl w:val="1"/>
                <w:numId w:val="10"/>
              </w:numPr>
              <w:spacing w:after="0" w:line="276" w:lineRule="auto"/>
              <w:rPr>
                <w:lang w:eastAsia="ko-KR"/>
              </w:rPr>
            </w:pPr>
            <w:r w:rsidRPr="00C94D71">
              <w:rPr>
                <w:rFonts w:ascii="Times New Roman" w:hAnsi="Times New Roman" w:cs="Times New Roman"/>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2659D641" w14:textId="77777777" w:rsidR="00D565A4" w:rsidRDefault="00D565A4" w:rsidP="00D565A4">
      <w:pPr>
        <w:pStyle w:val="3GPPText"/>
        <w:spacing w:before="0" w:after="0"/>
        <w:rPr>
          <w:rFonts w:eastAsia="Malgun Gothic"/>
          <w:sz w:val="24"/>
          <w:szCs w:val="24"/>
          <w:lang w:val="en-GB"/>
        </w:rPr>
      </w:pPr>
    </w:p>
    <w:p w14:paraId="0018168C" w14:textId="7F6948B8" w:rsidR="0026345F" w:rsidRDefault="0026345F" w:rsidP="0026345F">
      <w:pPr>
        <w:pStyle w:val="3GPPText"/>
        <w:spacing w:before="0" w:after="0"/>
        <w:rPr>
          <w:rFonts w:eastAsia="Malgun Gothic"/>
          <w:sz w:val="24"/>
          <w:szCs w:val="24"/>
          <w:lang w:val="en-GB"/>
        </w:rPr>
      </w:pPr>
      <w:r>
        <w:rPr>
          <w:rFonts w:eastAsia="Malgun Gothic"/>
          <w:sz w:val="24"/>
          <w:szCs w:val="24"/>
          <w:lang w:val="en-GB"/>
        </w:rPr>
        <w:t>In RAN1#11</w:t>
      </w:r>
      <w:r w:rsidR="00BD39A0">
        <w:rPr>
          <w:rFonts w:eastAsia="Malgun Gothic"/>
          <w:sz w:val="24"/>
          <w:szCs w:val="24"/>
          <w:lang w:val="en-GB"/>
        </w:rPr>
        <w:t>3</w:t>
      </w:r>
      <w:r>
        <w:rPr>
          <w:rFonts w:eastAsia="Malgun Gothic"/>
          <w:sz w:val="24"/>
          <w:szCs w:val="24"/>
          <w:lang w:val="en-GB"/>
        </w:rPr>
        <w:t>, the following agreements were made with regards to this objective:</w:t>
      </w:r>
    </w:p>
    <w:p w14:paraId="1FE3C562" w14:textId="77777777" w:rsidR="0026345F" w:rsidRDefault="0026345F" w:rsidP="00D565A4">
      <w:pPr>
        <w:pStyle w:val="3GPPText"/>
        <w:spacing w:before="0" w:after="0"/>
        <w:rPr>
          <w:rFonts w:eastAsia="Malgun Gothic"/>
          <w:sz w:val="24"/>
          <w:szCs w:val="24"/>
          <w:lang w:val="en-GB"/>
        </w:rPr>
      </w:pPr>
    </w:p>
    <w:p w14:paraId="2245FF39" w14:textId="77777777" w:rsidR="008F5BCB" w:rsidRDefault="008F5BCB" w:rsidP="008F5BCB">
      <w:pPr>
        <w:pStyle w:val="3GPPText"/>
        <w:spacing w:before="0" w:after="0"/>
        <w:rPr>
          <w:rFonts w:eastAsia="Malgun Gothic"/>
          <w:sz w:val="24"/>
          <w:szCs w:val="24"/>
          <w:lang w:val="en-GB"/>
        </w:rPr>
      </w:pPr>
    </w:p>
    <w:tbl>
      <w:tblPr>
        <w:tblStyle w:val="TableGrid"/>
        <w:tblW w:w="0" w:type="auto"/>
        <w:tblLook w:val="04A0" w:firstRow="1" w:lastRow="0" w:firstColumn="1" w:lastColumn="0" w:noHBand="0" w:noVBand="1"/>
      </w:tblPr>
      <w:tblGrid>
        <w:gridCol w:w="9629"/>
      </w:tblGrid>
      <w:tr w:rsidR="008F5BCB" w14:paraId="2BCC965B" w14:textId="77777777" w:rsidTr="00F079FB">
        <w:tc>
          <w:tcPr>
            <w:tcW w:w="9629" w:type="dxa"/>
            <w:tcBorders>
              <w:top w:val="single" w:sz="4" w:space="0" w:color="auto"/>
              <w:left w:val="single" w:sz="4" w:space="0" w:color="auto"/>
              <w:bottom w:val="single" w:sz="4" w:space="0" w:color="auto"/>
              <w:right w:val="single" w:sz="4" w:space="0" w:color="auto"/>
            </w:tcBorders>
          </w:tcPr>
          <w:p w14:paraId="6F631B51" w14:textId="77777777" w:rsidR="00A968B2" w:rsidRDefault="00A968B2" w:rsidP="00A968B2">
            <w:pPr>
              <w:rPr>
                <w:rFonts w:ascii="Times New Roman" w:eastAsia="Batang" w:hAnsi="Times New Roman" w:cs="Times New Roman"/>
                <w:b/>
                <w:sz w:val="20"/>
                <w:szCs w:val="20"/>
                <w:lang w:eastAsia="x-none"/>
              </w:rPr>
            </w:pPr>
            <w:r>
              <w:rPr>
                <w:rFonts w:ascii="Times New Roman" w:hAnsi="Times New Roman"/>
                <w:b/>
                <w:szCs w:val="20"/>
                <w:highlight w:val="green"/>
                <w:lang w:eastAsia="x-none"/>
              </w:rPr>
              <w:t>Agreement</w:t>
            </w:r>
          </w:p>
          <w:p w14:paraId="481BE584" w14:textId="77777777" w:rsidR="00A968B2" w:rsidRDefault="00A968B2" w:rsidP="00A968B2">
            <w:pPr>
              <w:pStyle w:val="ListParagraph"/>
              <w:ind w:left="0"/>
              <w:rPr>
                <w:bCs/>
                <w:lang w:eastAsia="x-none"/>
              </w:rPr>
            </w:pPr>
            <w:r>
              <w:rPr>
                <w:iCs/>
                <w:lang w:eastAsia="ja-JP"/>
              </w:rPr>
              <w:t>Support the following definition of the reference point of the UE/TRP carrier phase measurements</w:t>
            </w:r>
            <w:r>
              <w:rPr>
                <w:bCs/>
              </w:rPr>
              <w:t xml:space="preserve">: </w:t>
            </w:r>
          </w:p>
          <w:p w14:paraId="7140D2CA" w14:textId="77777777" w:rsidR="00A968B2" w:rsidRDefault="00A968B2" w:rsidP="00A968B2">
            <w:pPr>
              <w:numPr>
                <w:ilvl w:val="0"/>
                <w:numId w:val="24"/>
              </w:numPr>
              <w:snapToGrid w:val="0"/>
              <w:spacing w:after="0" w:line="240" w:lineRule="auto"/>
              <w:ind w:left="720"/>
              <w:rPr>
                <w:rFonts w:ascii="Times New Roman" w:eastAsia="Calibri" w:hAnsi="Times New Roman"/>
                <w:iCs/>
                <w:szCs w:val="20"/>
              </w:rPr>
            </w:pPr>
            <w:r>
              <w:rPr>
                <w:rFonts w:ascii="Times New Roman" w:eastAsia="Calibri" w:hAnsi="Times New Roman"/>
                <w:iCs/>
                <w:szCs w:val="20"/>
              </w:rPr>
              <w:t>The reference point of the UE carrier phase measurements is defined the same as the reference point of RSTD for both frequency range 1 and frequency range 2.</w:t>
            </w:r>
          </w:p>
          <w:p w14:paraId="5EE3876B" w14:textId="77777777" w:rsidR="00A968B2" w:rsidRDefault="00A968B2" w:rsidP="00A968B2">
            <w:pPr>
              <w:numPr>
                <w:ilvl w:val="0"/>
                <w:numId w:val="24"/>
              </w:numPr>
              <w:snapToGrid w:val="0"/>
              <w:spacing w:after="0" w:line="240" w:lineRule="auto"/>
              <w:ind w:left="720"/>
              <w:rPr>
                <w:rFonts w:ascii="Times New Roman" w:eastAsia="Calibri" w:hAnsi="Times New Roman"/>
                <w:iCs/>
                <w:szCs w:val="20"/>
              </w:rPr>
            </w:pPr>
            <w:r>
              <w:rPr>
                <w:rFonts w:ascii="Times New Roman" w:eastAsia="Calibri" w:hAnsi="Times New Roman"/>
                <w:iCs/>
                <w:szCs w:val="20"/>
              </w:rPr>
              <w:t>The reference point of the TRP carrier phase measurements is defined the same as the reference point of RTOA for both frequency range 1 and frequency range 2.</w:t>
            </w:r>
          </w:p>
          <w:p w14:paraId="59CEED69" w14:textId="77777777" w:rsidR="00A968B2" w:rsidRDefault="00A968B2" w:rsidP="00A968B2">
            <w:pPr>
              <w:numPr>
                <w:ilvl w:val="0"/>
                <w:numId w:val="24"/>
              </w:numPr>
              <w:snapToGrid w:val="0"/>
              <w:spacing w:after="0" w:line="240" w:lineRule="auto"/>
              <w:ind w:left="720"/>
              <w:rPr>
                <w:rFonts w:ascii="Times New Roman" w:eastAsia="Calibri" w:hAnsi="Times New Roman"/>
                <w:iCs/>
                <w:szCs w:val="20"/>
              </w:rPr>
            </w:pPr>
            <w:r>
              <w:rPr>
                <w:rFonts w:ascii="Times New Roman" w:eastAsia="Calibri" w:hAnsi="Times New Roman"/>
                <w:iCs/>
                <w:szCs w:val="20"/>
              </w:rPr>
              <w:t>Note: It is up to UE/TRP’s implementation on how to map the carrier phase to the reference point for measurement reporting.</w:t>
            </w:r>
          </w:p>
          <w:p w14:paraId="6FB55EBE" w14:textId="77777777" w:rsidR="008F5BCB" w:rsidRDefault="008F5BCB" w:rsidP="00F079FB">
            <w:pPr>
              <w:spacing w:after="0" w:line="240" w:lineRule="auto"/>
              <w:rPr>
                <w:rFonts w:ascii="Times" w:eastAsia="Batang" w:hAnsi="Times" w:cs="Times New Roman"/>
                <w:b/>
                <w:sz w:val="20"/>
                <w:szCs w:val="24"/>
                <w:highlight w:val="green"/>
                <w:lang w:val="en-GB" w:eastAsia="x-none"/>
              </w:rPr>
            </w:pPr>
          </w:p>
          <w:p w14:paraId="0233FFDC" w14:textId="77777777" w:rsidR="00BB7C47" w:rsidRDefault="00BB7C47" w:rsidP="00BB7C47">
            <w:pPr>
              <w:rPr>
                <w:rFonts w:ascii="Times New Roman" w:eastAsia="Batang" w:hAnsi="Times New Roman" w:cs="Times New Roman"/>
                <w:b/>
                <w:sz w:val="20"/>
                <w:szCs w:val="20"/>
                <w:lang w:eastAsia="x-none"/>
              </w:rPr>
            </w:pPr>
            <w:r>
              <w:rPr>
                <w:rFonts w:ascii="Times New Roman" w:hAnsi="Times New Roman"/>
                <w:b/>
                <w:szCs w:val="20"/>
                <w:highlight w:val="green"/>
                <w:lang w:eastAsia="x-none"/>
              </w:rPr>
              <w:t>Agreement</w:t>
            </w:r>
          </w:p>
          <w:p w14:paraId="1FEB40EA" w14:textId="77777777" w:rsidR="00BB7C47" w:rsidRDefault="00BB7C47" w:rsidP="00BB7C47">
            <w:pPr>
              <w:rPr>
                <w:rFonts w:ascii="Times New Roman" w:hAnsi="Times New Roman"/>
                <w:iCs/>
                <w:szCs w:val="20"/>
                <w:lang w:val="en-CA"/>
              </w:rPr>
            </w:pPr>
            <w:r>
              <w:rPr>
                <w:rFonts w:ascii="Times New Roman" w:hAnsi="Times New Roman"/>
                <w:iCs/>
                <w:szCs w:val="20"/>
                <w:lang w:val="en-CA"/>
              </w:rPr>
              <w:t>If a UE reports RSCPD measurements together with RSTD measurements in a measurement report element, the reference TRP for RSCPD is the same as the reference TRP reported for RSTD.</w:t>
            </w:r>
          </w:p>
          <w:p w14:paraId="1F260803" w14:textId="77777777" w:rsidR="00BB7C47" w:rsidRDefault="00BB7C47" w:rsidP="00BB7C47">
            <w:pPr>
              <w:numPr>
                <w:ilvl w:val="0"/>
                <w:numId w:val="24"/>
              </w:numPr>
              <w:snapToGrid w:val="0"/>
              <w:spacing w:after="0" w:line="240" w:lineRule="auto"/>
              <w:ind w:left="720"/>
              <w:rPr>
                <w:rFonts w:ascii="Times New Roman" w:eastAsia="Calibri" w:hAnsi="Times New Roman"/>
                <w:iCs/>
                <w:szCs w:val="20"/>
                <w:lang w:val="en-GB"/>
              </w:rPr>
            </w:pPr>
            <w:r>
              <w:rPr>
                <w:rFonts w:ascii="Times New Roman" w:eastAsia="Calibri" w:hAnsi="Times New Roman"/>
                <w:iCs/>
                <w:szCs w:val="20"/>
              </w:rPr>
              <w:t xml:space="preserve">The target and the reference TRP are in the same </w:t>
            </w:r>
            <w:proofErr w:type="gramStart"/>
            <w:r>
              <w:rPr>
                <w:rFonts w:ascii="Times New Roman" w:eastAsia="Calibri" w:hAnsi="Times New Roman"/>
                <w:iCs/>
                <w:szCs w:val="20"/>
              </w:rPr>
              <w:t>PFL</w:t>
            </w:r>
            <w:proofErr w:type="gramEnd"/>
          </w:p>
          <w:p w14:paraId="5C87E13C" w14:textId="77777777" w:rsidR="008F5BCB" w:rsidRDefault="008F5BCB" w:rsidP="00F079FB">
            <w:pPr>
              <w:spacing w:after="0" w:line="240" w:lineRule="auto"/>
              <w:rPr>
                <w:rFonts w:ascii="Times" w:eastAsia="Batang" w:hAnsi="Times" w:cs="Times New Roman"/>
                <w:b/>
                <w:sz w:val="20"/>
                <w:szCs w:val="24"/>
                <w:highlight w:val="green"/>
                <w:lang w:val="en-GB" w:eastAsia="x-none"/>
              </w:rPr>
            </w:pPr>
          </w:p>
          <w:p w14:paraId="06E67E73" w14:textId="77777777" w:rsidR="00EA4F3E" w:rsidRDefault="00EA4F3E" w:rsidP="00EA4F3E">
            <w:pPr>
              <w:rPr>
                <w:rFonts w:ascii="Times New Roman" w:eastAsia="Batang" w:hAnsi="Times New Roman" w:cs="Times New Roman"/>
                <w:b/>
                <w:sz w:val="20"/>
                <w:szCs w:val="20"/>
                <w:lang w:eastAsia="x-none"/>
              </w:rPr>
            </w:pPr>
            <w:r>
              <w:rPr>
                <w:rFonts w:ascii="Times New Roman" w:hAnsi="Times New Roman"/>
                <w:b/>
                <w:szCs w:val="20"/>
                <w:highlight w:val="green"/>
                <w:lang w:eastAsia="x-none"/>
              </w:rPr>
              <w:t>Agreement</w:t>
            </w:r>
          </w:p>
          <w:p w14:paraId="538DA957" w14:textId="77777777" w:rsidR="00EA4F3E" w:rsidRDefault="00EA4F3E" w:rsidP="00EA4F3E">
            <w:pPr>
              <w:rPr>
                <w:rFonts w:ascii="Times New Roman" w:hAnsi="Times New Roman"/>
                <w:iCs/>
                <w:szCs w:val="20"/>
                <w:lang w:val="en-CA"/>
              </w:rPr>
            </w:pPr>
            <w:r>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7CA644D8" w14:textId="77777777" w:rsidR="00EA4F3E" w:rsidRDefault="00EA4F3E" w:rsidP="00EA4F3E">
            <w:pPr>
              <w:numPr>
                <w:ilvl w:val="0"/>
                <w:numId w:val="24"/>
              </w:numPr>
              <w:snapToGrid w:val="0"/>
              <w:spacing w:after="0" w:line="240" w:lineRule="auto"/>
              <w:ind w:left="720"/>
              <w:rPr>
                <w:rFonts w:ascii="Times New Roman" w:eastAsia="Calibri" w:hAnsi="Times New Roman"/>
                <w:iCs/>
                <w:szCs w:val="20"/>
                <w:lang w:val="en-GB"/>
              </w:rPr>
            </w:pPr>
            <w:r>
              <w:rPr>
                <w:rFonts w:ascii="Times New Roman" w:eastAsia="Calibri" w:hAnsi="Times New Roman"/>
                <w:iCs/>
                <w:szCs w:val="20"/>
              </w:rPr>
              <w:t>Note: Whether the forwarded DL carrier phase measurement is DL RSCP and/or DL RSCPD depends at least on which of them is (are) supported by UE capability.</w:t>
            </w:r>
          </w:p>
          <w:p w14:paraId="11AC154C" w14:textId="77777777" w:rsidR="00EA4F3E" w:rsidRDefault="00EA4F3E" w:rsidP="00EA4F3E">
            <w:pPr>
              <w:numPr>
                <w:ilvl w:val="0"/>
                <w:numId w:val="24"/>
              </w:numPr>
              <w:snapToGrid w:val="0"/>
              <w:spacing w:after="0" w:line="240" w:lineRule="auto"/>
              <w:ind w:left="720"/>
              <w:rPr>
                <w:rFonts w:ascii="Times New Roman" w:eastAsia="Calibri" w:hAnsi="Times New Roman"/>
                <w:iCs/>
                <w:szCs w:val="20"/>
              </w:rPr>
            </w:pPr>
            <w:r>
              <w:rPr>
                <w:rFonts w:ascii="Times New Roman" w:eastAsia="Calibri" w:hAnsi="Times New Roman"/>
                <w:iCs/>
                <w:szCs w:val="20"/>
              </w:rPr>
              <w:t xml:space="preserve">additional information of the same PRU includes at least PRU location. </w:t>
            </w:r>
          </w:p>
          <w:p w14:paraId="11B9BDC8" w14:textId="77777777" w:rsidR="00EA4F3E" w:rsidRPr="00C12473" w:rsidRDefault="00EA4F3E" w:rsidP="00EA4F3E">
            <w:pPr>
              <w:numPr>
                <w:ilvl w:val="1"/>
                <w:numId w:val="24"/>
              </w:numPr>
              <w:snapToGrid w:val="0"/>
              <w:spacing w:after="0" w:line="240" w:lineRule="auto"/>
              <w:rPr>
                <w:rFonts w:ascii="Times New Roman" w:eastAsia="Calibri" w:hAnsi="Times New Roman"/>
                <w:iCs/>
                <w:szCs w:val="20"/>
              </w:rPr>
            </w:pPr>
            <w:r w:rsidRPr="00C12473">
              <w:rPr>
                <w:rFonts w:ascii="Times New Roman" w:eastAsia="Calibri" w:hAnsi="Times New Roman"/>
                <w:iCs/>
                <w:szCs w:val="20"/>
              </w:rPr>
              <w:t xml:space="preserve">FFS: additional PRU information, </w:t>
            </w:r>
            <w:proofErr w:type="gramStart"/>
            <w:r w:rsidRPr="00C12473">
              <w:rPr>
                <w:rFonts w:ascii="Times New Roman" w:eastAsia="Calibri" w:hAnsi="Times New Roman"/>
                <w:iCs/>
                <w:szCs w:val="20"/>
              </w:rPr>
              <w:t>e.g.</w:t>
            </w:r>
            <w:proofErr w:type="gramEnd"/>
            <w:r w:rsidRPr="00C12473">
              <w:rPr>
                <w:rFonts w:ascii="Times New Roman" w:eastAsia="Calibri" w:hAnsi="Times New Roman"/>
                <w:iCs/>
                <w:szCs w:val="20"/>
              </w:rPr>
              <w:t xml:space="preserve"> the </w:t>
            </w:r>
            <w:proofErr w:type="spellStart"/>
            <w:r w:rsidRPr="00C12473">
              <w:rPr>
                <w:rFonts w:ascii="Times New Roman" w:eastAsia="Calibri" w:hAnsi="Times New Roman"/>
                <w:iCs/>
                <w:szCs w:val="20"/>
              </w:rPr>
              <w:t>AoD</w:t>
            </w:r>
            <w:proofErr w:type="spellEnd"/>
            <w:r w:rsidRPr="00C12473">
              <w:rPr>
                <w:rFonts w:ascii="Times New Roman" w:eastAsia="Calibri" w:hAnsi="Times New Roman"/>
                <w:iCs/>
                <w:szCs w:val="20"/>
              </w:rPr>
              <w:t xml:space="preserve"> of PRU to each TRP, etc.</w:t>
            </w:r>
          </w:p>
          <w:p w14:paraId="0677A6A4" w14:textId="77777777" w:rsidR="008F5BCB" w:rsidRDefault="008F5BCB" w:rsidP="00F079FB">
            <w:pPr>
              <w:spacing w:after="0" w:line="240" w:lineRule="auto"/>
              <w:rPr>
                <w:rFonts w:ascii="Times" w:eastAsia="Batang" w:hAnsi="Times" w:cs="Times New Roman"/>
                <w:b/>
                <w:sz w:val="20"/>
                <w:szCs w:val="24"/>
                <w:highlight w:val="green"/>
                <w:lang w:val="en-GB" w:eastAsia="x-none"/>
              </w:rPr>
            </w:pPr>
          </w:p>
          <w:p w14:paraId="0B1D34B6" w14:textId="77777777" w:rsidR="002261B6" w:rsidRDefault="002261B6" w:rsidP="002261B6">
            <w:pPr>
              <w:rPr>
                <w:rFonts w:ascii="Times New Roman" w:eastAsia="Batang" w:hAnsi="Times New Roman" w:cs="Times New Roman"/>
                <w:b/>
                <w:sz w:val="20"/>
                <w:szCs w:val="20"/>
                <w:lang w:eastAsia="x-none"/>
              </w:rPr>
            </w:pPr>
            <w:r>
              <w:rPr>
                <w:rFonts w:ascii="Times New Roman" w:hAnsi="Times New Roman"/>
                <w:b/>
                <w:szCs w:val="20"/>
                <w:highlight w:val="green"/>
                <w:lang w:eastAsia="x-none"/>
              </w:rPr>
              <w:lastRenderedPageBreak/>
              <w:t>Agreement</w:t>
            </w:r>
          </w:p>
          <w:p w14:paraId="7A7BF21F" w14:textId="77777777" w:rsidR="002261B6" w:rsidRDefault="002261B6" w:rsidP="002261B6">
            <w:pPr>
              <w:pStyle w:val="3GPPAgreements"/>
              <w:numPr>
                <w:ilvl w:val="0"/>
                <w:numId w:val="0"/>
              </w:numPr>
              <w:spacing w:after="0"/>
              <w:rPr>
                <w:iCs/>
                <w:sz w:val="20"/>
                <w:lang w:eastAsia="en-US"/>
              </w:rPr>
            </w:pPr>
            <w:r>
              <w:rPr>
                <w:iCs/>
                <w:sz w:val="20"/>
              </w:rPr>
              <w:t>From RAN1’s perspective, carrier phase positioning for UE in RRC_IDLE state is supported for UE-based and UE-assisted positioning in Rel-18.</w:t>
            </w:r>
          </w:p>
          <w:p w14:paraId="00047E76" w14:textId="77777777" w:rsidR="002261B6" w:rsidRDefault="002261B6" w:rsidP="002261B6">
            <w:pPr>
              <w:pStyle w:val="3GPPAgreements"/>
              <w:numPr>
                <w:ilvl w:val="0"/>
                <w:numId w:val="26"/>
              </w:numPr>
              <w:overflowPunct/>
              <w:snapToGrid w:val="0"/>
              <w:spacing w:before="0" w:after="0"/>
              <w:textAlignment w:val="auto"/>
              <w:rPr>
                <w:iCs/>
                <w:sz w:val="20"/>
                <w:lang w:val="en-GB"/>
              </w:rPr>
            </w:pPr>
            <w:r>
              <w:rPr>
                <w:iCs/>
                <w:sz w:val="20"/>
                <w:lang w:val="en-GB"/>
              </w:rPr>
              <w:t xml:space="preserve">Note: No additional specification work is expected specifically related to </w:t>
            </w:r>
            <w:r>
              <w:rPr>
                <w:iCs/>
                <w:sz w:val="20"/>
              </w:rPr>
              <w:t>carrier phase positioning for UE in RRC_IDLE state in RAN1.</w:t>
            </w:r>
          </w:p>
          <w:p w14:paraId="38E07361" w14:textId="77777777" w:rsidR="000B4846" w:rsidRDefault="000B4846" w:rsidP="00F079FB">
            <w:pPr>
              <w:spacing w:after="0" w:line="240" w:lineRule="auto"/>
              <w:rPr>
                <w:rFonts w:ascii="Times" w:eastAsia="Batang" w:hAnsi="Times" w:cs="Times New Roman"/>
                <w:b/>
                <w:sz w:val="20"/>
                <w:szCs w:val="24"/>
                <w:highlight w:val="green"/>
                <w:lang w:val="en-GB" w:eastAsia="x-none"/>
              </w:rPr>
            </w:pPr>
          </w:p>
          <w:p w14:paraId="057D85AF" w14:textId="77777777" w:rsidR="00604EE7" w:rsidRDefault="00604EE7" w:rsidP="00604EE7">
            <w:pPr>
              <w:rPr>
                <w:rFonts w:ascii="Times New Roman" w:eastAsia="Batang" w:hAnsi="Times New Roman" w:cs="Times New Roman"/>
                <w:b/>
                <w:sz w:val="20"/>
                <w:szCs w:val="20"/>
                <w:lang w:eastAsia="x-none"/>
              </w:rPr>
            </w:pPr>
            <w:r>
              <w:rPr>
                <w:rFonts w:ascii="Times New Roman" w:hAnsi="Times New Roman"/>
                <w:b/>
                <w:szCs w:val="20"/>
                <w:lang w:eastAsia="x-none"/>
              </w:rPr>
              <w:t>Conclusion</w:t>
            </w:r>
          </w:p>
          <w:p w14:paraId="3B7E4CE3" w14:textId="77777777" w:rsidR="00604EE7" w:rsidRDefault="00604EE7" w:rsidP="00604EE7">
            <w:pPr>
              <w:rPr>
                <w:rFonts w:ascii="Times New Roman" w:hAnsi="Times New Roman"/>
                <w:szCs w:val="20"/>
                <w:lang w:eastAsia="x-none"/>
              </w:rPr>
            </w:pPr>
            <w:r>
              <w:rPr>
                <w:rFonts w:ascii="Times New Roman" w:hAnsi="Times New Roman"/>
                <w:iCs/>
                <w:szCs w:val="20"/>
              </w:rPr>
              <w:t>From RAN1’s perspective, carrier phase positioning for UE in RRC_CONNECTED state without measurement gap is not supported in Rel-18.</w:t>
            </w:r>
          </w:p>
          <w:p w14:paraId="6D019591" w14:textId="77777777" w:rsidR="0064170B" w:rsidRDefault="0064170B" w:rsidP="0064170B">
            <w:pPr>
              <w:rPr>
                <w:rFonts w:ascii="Times New Roman" w:eastAsia="Batang" w:hAnsi="Times New Roman" w:cs="Times New Roman"/>
                <w:b/>
                <w:sz w:val="20"/>
                <w:szCs w:val="20"/>
                <w:lang w:eastAsia="x-none"/>
              </w:rPr>
            </w:pPr>
            <w:r>
              <w:rPr>
                <w:rFonts w:ascii="Times New Roman" w:hAnsi="Times New Roman"/>
                <w:b/>
                <w:szCs w:val="20"/>
                <w:highlight w:val="green"/>
                <w:lang w:eastAsia="x-none"/>
              </w:rPr>
              <w:t>Agreement</w:t>
            </w:r>
          </w:p>
          <w:p w14:paraId="70D3DA01" w14:textId="77777777" w:rsidR="0064170B" w:rsidRDefault="0064170B" w:rsidP="0064170B">
            <w:pPr>
              <w:rPr>
                <w:rFonts w:ascii="Times New Roman" w:hAnsi="Times New Roman"/>
                <w:iCs/>
                <w:szCs w:val="20"/>
              </w:rPr>
            </w:pPr>
            <w:r>
              <w:rPr>
                <w:rFonts w:ascii="Times New Roman" w:hAnsi="Times New Roman"/>
                <w:iCs/>
                <w:szCs w:val="20"/>
              </w:rPr>
              <w:t xml:space="preserve">To enable LMF to request the serving </w:t>
            </w:r>
            <w:proofErr w:type="spellStart"/>
            <w:r>
              <w:rPr>
                <w:rFonts w:ascii="Times New Roman" w:hAnsi="Times New Roman"/>
                <w:iCs/>
                <w:szCs w:val="20"/>
              </w:rPr>
              <w:t>gNB</w:t>
            </w:r>
            <w:proofErr w:type="spellEnd"/>
            <w:r>
              <w:rPr>
                <w:rFonts w:ascii="Times New Roman" w:hAnsi="Times New Roman"/>
                <w:iCs/>
                <w:szCs w:val="20"/>
              </w:rPr>
              <w:t xml:space="preserve"> and neighboring </w:t>
            </w:r>
            <w:proofErr w:type="spellStart"/>
            <w:r>
              <w:rPr>
                <w:rFonts w:ascii="Times New Roman" w:hAnsi="Times New Roman"/>
                <w:iCs/>
                <w:szCs w:val="20"/>
              </w:rPr>
              <w:t>gNBs</w:t>
            </w:r>
            <w:proofErr w:type="spellEnd"/>
            <w:r>
              <w:rPr>
                <w:rFonts w:ascii="Times New Roman" w:hAnsi="Times New Roman"/>
                <w:iCs/>
                <w:szCs w:val="20"/>
              </w:rPr>
              <w:t xml:space="preserve"> of a UE to measure the UL SRS resources from the UE within indicated time window(s), each time window is defined with the following parameters:</w:t>
            </w:r>
          </w:p>
          <w:p w14:paraId="0A5F3BCC" w14:textId="77777777" w:rsidR="0064170B" w:rsidRPr="00C75989" w:rsidRDefault="0064170B" w:rsidP="0064170B">
            <w:pPr>
              <w:pStyle w:val="3GPPAgreements"/>
              <w:numPr>
                <w:ilvl w:val="0"/>
                <w:numId w:val="27"/>
              </w:numPr>
              <w:overflowPunct/>
              <w:snapToGrid w:val="0"/>
              <w:spacing w:before="0" w:after="0"/>
              <w:textAlignment w:val="auto"/>
              <w:rPr>
                <w:iCs/>
                <w:sz w:val="20"/>
              </w:rPr>
            </w:pPr>
            <w:r>
              <w:rPr>
                <w:iCs/>
                <w:sz w:val="20"/>
                <w:lang w:val="en-GB"/>
              </w:rPr>
              <w:t xml:space="preserve">The start </w:t>
            </w:r>
            <w:r>
              <w:rPr>
                <w:iCs/>
                <w:sz w:val="20"/>
              </w:rPr>
              <w:t xml:space="preserve">of </w:t>
            </w:r>
            <w:r w:rsidRPr="00C75989">
              <w:rPr>
                <w:iCs/>
                <w:sz w:val="20"/>
              </w:rPr>
              <w:t xml:space="preserve">the time window, which is indicated by a combination of subframe number, slot offset and symbol index with respect to the SFN initialization </w:t>
            </w:r>
            <w:proofErr w:type="gramStart"/>
            <w:r w:rsidRPr="00C75989">
              <w:rPr>
                <w:iCs/>
                <w:sz w:val="20"/>
              </w:rPr>
              <w:t>time</w:t>
            </w:r>
            <w:proofErr w:type="gramEnd"/>
          </w:p>
          <w:p w14:paraId="0285B616" w14:textId="77777777" w:rsidR="0064170B" w:rsidRPr="00C75989" w:rsidRDefault="0064170B" w:rsidP="0064170B">
            <w:pPr>
              <w:pStyle w:val="3GPPAgreements"/>
              <w:numPr>
                <w:ilvl w:val="0"/>
                <w:numId w:val="27"/>
              </w:numPr>
              <w:overflowPunct/>
              <w:snapToGrid w:val="0"/>
              <w:spacing w:before="0" w:after="0"/>
              <w:textAlignment w:val="auto"/>
              <w:rPr>
                <w:iCs/>
                <w:sz w:val="20"/>
              </w:rPr>
            </w:pPr>
            <w:r w:rsidRPr="00C75989">
              <w:rPr>
                <w:iCs/>
                <w:sz w:val="20"/>
              </w:rPr>
              <w:t>The duration of the time window, which is given by a number of consecutive slots/</w:t>
            </w:r>
            <w:proofErr w:type="gramStart"/>
            <w:r w:rsidRPr="00C75989">
              <w:rPr>
                <w:iCs/>
                <w:sz w:val="20"/>
              </w:rPr>
              <w:t>symbols</w:t>
            </w:r>
            <w:proofErr w:type="gramEnd"/>
          </w:p>
          <w:p w14:paraId="5EA72D93" w14:textId="77777777" w:rsidR="0064170B" w:rsidRPr="00C75989" w:rsidRDefault="0064170B" w:rsidP="0064170B">
            <w:pPr>
              <w:pStyle w:val="3GPPAgreements"/>
              <w:numPr>
                <w:ilvl w:val="1"/>
                <w:numId w:val="27"/>
              </w:numPr>
              <w:overflowPunct/>
              <w:snapToGrid w:val="0"/>
              <w:spacing w:before="0" w:after="0"/>
              <w:textAlignment w:val="auto"/>
              <w:rPr>
                <w:iCs/>
                <w:sz w:val="20"/>
              </w:rPr>
            </w:pPr>
            <w:r w:rsidRPr="00C75989">
              <w:rPr>
                <w:iCs/>
                <w:sz w:val="20"/>
              </w:rPr>
              <w:t>FFS: the number of consecutive slots/symbols</w:t>
            </w:r>
          </w:p>
          <w:p w14:paraId="4E8C5A76" w14:textId="77777777" w:rsidR="0064170B" w:rsidRPr="00C75989" w:rsidRDefault="0064170B" w:rsidP="0064170B">
            <w:pPr>
              <w:pStyle w:val="3GPPAgreements"/>
              <w:numPr>
                <w:ilvl w:val="0"/>
                <w:numId w:val="27"/>
              </w:numPr>
              <w:overflowPunct/>
              <w:snapToGrid w:val="0"/>
              <w:spacing w:before="0" w:after="0"/>
              <w:textAlignment w:val="auto"/>
              <w:rPr>
                <w:iCs/>
                <w:sz w:val="20"/>
              </w:rPr>
            </w:pPr>
            <w:r w:rsidRPr="00C75989">
              <w:rPr>
                <w:iCs/>
                <w:sz w:val="20"/>
              </w:rPr>
              <w:t xml:space="preserve">(Optional) The periodicity of the time window, which is defined </w:t>
            </w:r>
            <w:proofErr w:type="gramStart"/>
            <w:r w:rsidRPr="00C75989">
              <w:rPr>
                <w:iCs/>
                <w:sz w:val="20"/>
              </w:rPr>
              <w:t>similar to</w:t>
            </w:r>
            <w:proofErr w:type="gramEnd"/>
            <w:r w:rsidRPr="00C75989">
              <w:rPr>
                <w:iCs/>
                <w:sz w:val="20"/>
              </w:rPr>
              <w:t xml:space="preserve"> IE Measurement Periodicity in MEASUREMENT REQUEST in TS 38.455.</w:t>
            </w:r>
          </w:p>
          <w:p w14:paraId="79774D96" w14:textId="77777777" w:rsidR="0064170B" w:rsidRPr="00C75989" w:rsidRDefault="0064170B" w:rsidP="0064170B">
            <w:pPr>
              <w:pStyle w:val="3GPPAgreements"/>
              <w:numPr>
                <w:ilvl w:val="0"/>
                <w:numId w:val="27"/>
              </w:numPr>
              <w:overflowPunct/>
              <w:snapToGrid w:val="0"/>
              <w:spacing w:before="0" w:after="0"/>
              <w:textAlignment w:val="auto"/>
              <w:rPr>
                <w:iCs/>
                <w:sz w:val="20"/>
              </w:rPr>
            </w:pPr>
            <w:r w:rsidRPr="00C75989">
              <w:rPr>
                <w:iCs/>
                <w:sz w:val="20"/>
              </w:rPr>
              <w:t>FFS: the maximum number of the windows</w:t>
            </w:r>
          </w:p>
          <w:p w14:paraId="70E862D5" w14:textId="77777777" w:rsidR="0064170B" w:rsidRDefault="0064170B" w:rsidP="0064170B">
            <w:pPr>
              <w:rPr>
                <w:rFonts w:ascii="Times New Roman" w:hAnsi="Times New Roman"/>
                <w:sz w:val="20"/>
                <w:szCs w:val="20"/>
                <w:lang w:eastAsia="x-none"/>
              </w:rPr>
            </w:pPr>
          </w:p>
          <w:p w14:paraId="1E248296" w14:textId="77777777" w:rsidR="0064170B" w:rsidRDefault="0064170B" w:rsidP="0064170B">
            <w:pPr>
              <w:rPr>
                <w:rFonts w:ascii="Times New Roman" w:hAnsi="Times New Roman"/>
                <w:b/>
                <w:szCs w:val="20"/>
                <w:lang w:eastAsia="x-none"/>
              </w:rPr>
            </w:pPr>
            <w:r>
              <w:rPr>
                <w:rFonts w:ascii="Times New Roman" w:hAnsi="Times New Roman"/>
                <w:b/>
                <w:szCs w:val="20"/>
                <w:highlight w:val="green"/>
                <w:lang w:eastAsia="x-none"/>
              </w:rPr>
              <w:t>Agreement</w:t>
            </w:r>
          </w:p>
          <w:p w14:paraId="79B27C0C" w14:textId="77777777" w:rsidR="0064170B" w:rsidRDefault="0064170B" w:rsidP="0064170B">
            <w:pPr>
              <w:rPr>
                <w:rFonts w:ascii="Times New Roman" w:hAnsi="Times New Roman"/>
                <w:iCs/>
                <w:szCs w:val="20"/>
                <w:lang w:val="en-GB"/>
              </w:rPr>
            </w:pPr>
            <w:r>
              <w:rPr>
                <w:rFonts w:ascii="Times New Roman" w:hAnsi="Times New Roman"/>
                <w:iCs/>
                <w:szCs w:val="20"/>
              </w:rPr>
              <w:t>To enable LMF to request the UEs, including target UE and PRU(s), to perform measurements on indicated DL PRS resource set(s) occurring within indicated time window(s), each time window is defined with the following parameters:</w:t>
            </w:r>
          </w:p>
          <w:p w14:paraId="4F4DC41B" w14:textId="77777777" w:rsidR="0064170B" w:rsidRPr="00C75989" w:rsidRDefault="0064170B" w:rsidP="0064170B">
            <w:pPr>
              <w:pStyle w:val="3GPPAgreements"/>
              <w:numPr>
                <w:ilvl w:val="0"/>
                <w:numId w:val="28"/>
              </w:numPr>
              <w:overflowPunct/>
              <w:snapToGrid w:val="0"/>
              <w:spacing w:before="0" w:after="0"/>
              <w:textAlignment w:val="auto"/>
              <w:rPr>
                <w:iCs/>
                <w:sz w:val="20"/>
              </w:rPr>
            </w:pPr>
            <w:r>
              <w:rPr>
                <w:iCs/>
                <w:sz w:val="20"/>
                <w:lang w:val="en-GB"/>
              </w:rPr>
              <w:t xml:space="preserve">The start </w:t>
            </w:r>
            <w:r>
              <w:rPr>
                <w:iCs/>
                <w:sz w:val="20"/>
              </w:rPr>
              <w:t xml:space="preserve">of the time window, which is indicated by a combination of subframe number, slot offset and symbol </w:t>
            </w:r>
            <w:proofErr w:type="gramStart"/>
            <w:r w:rsidRPr="00C75989">
              <w:rPr>
                <w:iCs/>
                <w:sz w:val="20"/>
              </w:rPr>
              <w:t>index</w:t>
            </w:r>
            <w:proofErr w:type="gramEnd"/>
          </w:p>
          <w:p w14:paraId="75692170" w14:textId="77777777" w:rsidR="0064170B" w:rsidRPr="00C75989" w:rsidRDefault="0064170B" w:rsidP="0064170B">
            <w:pPr>
              <w:pStyle w:val="3GPPAgreements"/>
              <w:numPr>
                <w:ilvl w:val="0"/>
                <w:numId w:val="28"/>
              </w:numPr>
              <w:overflowPunct/>
              <w:snapToGrid w:val="0"/>
              <w:spacing w:before="0" w:after="0"/>
              <w:textAlignment w:val="auto"/>
              <w:rPr>
                <w:iCs/>
                <w:sz w:val="20"/>
              </w:rPr>
            </w:pPr>
            <w:r w:rsidRPr="00C75989">
              <w:rPr>
                <w:iCs/>
                <w:sz w:val="20"/>
              </w:rPr>
              <w:t>The duration of the time window, which is given by a number of consecutive slots/</w:t>
            </w:r>
            <w:proofErr w:type="gramStart"/>
            <w:r w:rsidRPr="00C75989">
              <w:rPr>
                <w:iCs/>
                <w:sz w:val="20"/>
              </w:rPr>
              <w:t>symbols</w:t>
            </w:r>
            <w:proofErr w:type="gramEnd"/>
          </w:p>
          <w:p w14:paraId="5D34B986" w14:textId="77777777" w:rsidR="0064170B" w:rsidRPr="00C75989" w:rsidRDefault="0064170B" w:rsidP="0064170B">
            <w:pPr>
              <w:pStyle w:val="3GPPAgreements"/>
              <w:numPr>
                <w:ilvl w:val="1"/>
                <w:numId w:val="28"/>
              </w:numPr>
              <w:overflowPunct/>
              <w:snapToGrid w:val="0"/>
              <w:spacing w:before="0" w:after="0"/>
              <w:textAlignment w:val="auto"/>
              <w:rPr>
                <w:iCs/>
                <w:sz w:val="20"/>
              </w:rPr>
            </w:pPr>
            <w:r w:rsidRPr="00C75989">
              <w:rPr>
                <w:iCs/>
                <w:sz w:val="20"/>
              </w:rPr>
              <w:t>FFS: the number of consecutive slots/symbols</w:t>
            </w:r>
          </w:p>
          <w:p w14:paraId="07141219" w14:textId="77777777" w:rsidR="009623BD" w:rsidRPr="00C75989" w:rsidRDefault="0064170B" w:rsidP="0064170B">
            <w:pPr>
              <w:pStyle w:val="3GPPAgreements"/>
              <w:numPr>
                <w:ilvl w:val="0"/>
                <w:numId w:val="28"/>
              </w:numPr>
              <w:overflowPunct/>
              <w:snapToGrid w:val="0"/>
              <w:spacing w:before="0" w:after="0"/>
              <w:textAlignment w:val="auto"/>
              <w:rPr>
                <w:iCs/>
                <w:sz w:val="20"/>
              </w:rPr>
            </w:pPr>
            <w:r w:rsidRPr="00C75989">
              <w:rPr>
                <w:iCs/>
                <w:sz w:val="20"/>
              </w:rPr>
              <w:t xml:space="preserve">(Optional) The periodicity of the time window, which is defined </w:t>
            </w:r>
            <w:proofErr w:type="gramStart"/>
            <w:r w:rsidRPr="00C75989">
              <w:rPr>
                <w:iCs/>
                <w:sz w:val="20"/>
              </w:rPr>
              <w:t>similar to</w:t>
            </w:r>
            <w:proofErr w:type="gramEnd"/>
            <w:r w:rsidRPr="00C75989">
              <w:rPr>
                <w:iCs/>
                <w:sz w:val="20"/>
              </w:rPr>
              <w:t xml:space="preserve"> IE NR-DL-PRS-Periodicity-and-</w:t>
            </w:r>
            <w:proofErr w:type="spellStart"/>
            <w:r w:rsidRPr="00C75989">
              <w:rPr>
                <w:iCs/>
                <w:sz w:val="20"/>
              </w:rPr>
              <w:t>ResourceSetSlotOffset</w:t>
            </w:r>
            <w:proofErr w:type="spellEnd"/>
            <w:r w:rsidRPr="00C75989">
              <w:rPr>
                <w:iCs/>
                <w:sz w:val="20"/>
              </w:rPr>
              <w:t xml:space="preserve"> in TS 37.355.</w:t>
            </w:r>
          </w:p>
          <w:p w14:paraId="4ABE42FD" w14:textId="4B473DA0" w:rsidR="0064170B" w:rsidRPr="00C75989" w:rsidRDefault="0064170B" w:rsidP="0064170B">
            <w:pPr>
              <w:pStyle w:val="3GPPAgreements"/>
              <w:numPr>
                <w:ilvl w:val="0"/>
                <w:numId w:val="28"/>
              </w:numPr>
              <w:overflowPunct/>
              <w:snapToGrid w:val="0"/>
              <w:spacing w:before="0" w:after="0"/>
              <w:textAlignment w:val="auto"/>
              <w:rPr>
                <w:iCs/>
                <w:sz w:val="20"/>
              </w:rPr>
            </w:pPr>
            <w:r w:rsidRPr="00C75989">
              <w:rPr>
                <w:iCs/>
                <w:sz w:val="20"/>
              </w:rPr>
              <w:t>FFS: the maximum number of the windows</w:t>
            </w:r>
          </w:p>
          <w:p w14:paraId="6BEEF454" w14:textId="77777777" w:rsidR="00604EE7" w:rsidRDefault="00604EE7" w:rsidP="00F079FB">
            <w:pPr>
              <w:spacing w:after="0" w:line="240" w:lineRule="auto"/>
              <w:rPr>
                <w:rFonts w:ascii="Times" w:eastAsia="Batang" w:hAnsi="Times" w:cs="Times New Roman"/>
                <w:b/>
                <w:sz w:val="20"/>
                <w:szCs w:val="24"/>
                <w:highlight w:val="green"/>
                <w:lang w:val="en-GB" w:eastAsia="x-none"/>
              </w:rPr>
            </w:pPr>
          </w:p>
          <w:p w14:paraId="15FB074C" w14:textId="77777777" w:rsidR="0064170B" w:rsidRDefault="0064170B" w:rsidP="00F079FB">
            <w:pPr>
              <w:spacing w:after="0" w:line="240" w:lineRule="auto"/>
              <w:rPr>
                <w:rFonts w:ascii="Times" w:eastAsia="Batang" w:hAnsi="Times" w:cs="Times New Roman"/>
                <w:b/>
                <w:sz w:val="20"/>
                <w:szCs w:val="24"/>
                <w:highlight w:val="green"/>
                <w:lang w:val="en-GB" w:eastAsia="x-none"/>
              </w:rPr>
            </w:pPr>
          </w:p>
          <w:p w14:paraId="47F7C299" w14:textId="77777777" w:rsidR="00F52735" w:rsidRDefault="00F52735" w:rsidP="00F52735">
            <w:pPr>
              <w:rPr>
                <w:rFonts w:ascii="Times New Roman" w:eastAsia="Batang" w:hAnsi="Times New Roman" w:cs="Times New Roman"/>
                <w:b/>
                <w:sz w:val="20"/>
                <w:szCs w:val="20"/>
                <w:lang w:eastAsia="x-none"/>
              </w:rPr>
            </w:pPr>
            <w:r>
              <w:rPr>
                <w:rFonts w:ascii="Times New Roman" w:hAnsi="Times New Roman"/>
                <w:b/>
                <w:szCs w:val="20"/>
                <w:highlight w:val="green"/>
                <w:lang w:eastAsia="x-none"/>
              </w:rPr>
              <w:t>Agreement</w:t>
            </w:r>
          </w:p>
          <w:p w14:paraId="06F14120" w14:textId="77777777" w:rsidR="00F52735" w:rsidRDefault="00F52735" w:rsidP="00F52735">
            <w:pPr>
              <w:pStyle w:val="ListParagraph"/>
              <w:ind w:left="0"/>
              <w:rPr>
                <w:lang w:eastAsia="ja-JP"/>
              </w:rPr>
            </w:pPr>
            <w:r>
              <w:rPr>
                <w:lang w:eastAsia="ja-JP"/>
              </w:rPr>
              <w:t>Adopt the following modifications on the agreements made in RAN1#112bis-e:</w:t>
            </w:r>
          </w:p>
          <w:p w14:paraId="705C1E6C" w14:textId="77777777" w:rsidR="00F52735" w:rsidRDefault="00F52735" w:rsidP="00F52735">
            <w:pPr>
              <w:pStyle w:val="ListParagraph"/>
              <w:ind w:left="0"/>
              <w:rPr>
                <w:lang w:eastAsia="ja-JP"/>
              </w:rPr>
            </w:pPr>
          </w:p>
          <w:p w14:paraId="1907FF1C" w14:textId="77777777" w:rsidR="00F52735" w:rsidRDefault="00F52735" w:rsidP="00F52735">
            <w:pPr>
              <w:pStyle w:val="ListParagraph"/>
              <w:ind w:leftChars="200" w:left="440"/>
              <w:rPr>
                <w:lang w:eastAsia="ja-JP"/>
              </w:rPr>
            </w:pPr>
            <w:r>
              <w:rPr>
                <w:lang w:eastAsia="ja-JP"/>
              </w:rPr>
              <w:t>To enable simultaneous transmission of UL SRS for positioning by a target UE and a PRU, support the following enhancements:</w:t>
            </w:r>
          </w:p>
          <w:p w14:paraId="62D2A1F9" w14:textId="77777777" w:rsidR="00F52735" w:rsidRDefault="00F52735" w:rsidP="00F52735">
            <w:pPr>
              <w:pStyle w:val="ListParagraph"/>
              <w:numPr>
                <w:ilvl w:val="0"/>
                <w:numId w:val="29"/>
              </w:numPr>
              <w:spacing w:after="0"/>
              <w:ind w:leftChars="411" w:left="1264"/>
              <w:jc w:val="left"/>
              <w:rPr>
                <w:lang w:eastAsia="ja-JP"/>
              </w:rPr>
            </w:pPr>
            <w:r>
              <w:rPr>
                <w:lang w:eastAsia="ja-JP"/>
              </w:rPr>
              <w:t xml:space="preserve">Enabling LMF to request the serving </w:t>
            </w:r>
            <w:proofErr w:type="spellStart"/>
            <w:r>
              <w:rPr>
                <w:lang w:eastAsia="ja-JP"/>
              </w:rPr>
              <w:t>gNB</w:t>
            </w:r>
            <w:proofErr w:type="spellEnd"/>
            <w:r>
              <w:rPr>
                <w:lang w:eastAsia="ja-JP"/>
              </w:rPr>
              <w:t xml:space="preserve"> of a UE to configure the transmission of the </w:t>
            </w:r>
            <w:del w:id="0" w:author="CATT - Ren Da" w:date="2023-05-18T14:42:00Z">
              <w:r>
                <w:rPr>
                  <w:lang w:eastAsia="ja-JP"/>
                </w:rPr>
                <w:delText xml:space="preserve">[indicated] </w:delText>
              </w:r>
            </w:del>
            <w:r>
              <w:rPr>
                <w:lang w:eastAsia="ja-JP"/>
              </w:rPr>
              <w:t>UL SRS resources from the UE within indicated time window(s).</w:t>
            </w:r>
          </w:p>
          <w:p w14:paraId="459CAE44" w14:textId="77777777" w:rsidR="00F52735" w:rsidRDefault="00F52735" w:rsidP="00F52735">
            <w:pPr>
              <w:pStyle w:val="ListParagraph"/>
              <w:numPr>
                <w:ilvl w:val="1"/>
                <w:numId w:val="29"/>
              </w:numPr>
              <w:spacing w:after="0"/>
              <w:ind w:leftChars="771" w:left="2056"/>
              <w:jc w:val="left"/>
              <w:rPr>
                <w:lang w:eastAsia="ja-JP"/>
              </w:rPr>
            </w:pPr>
            <w:r w:rsidRPr="00C75989">
              <w:rPr>
                <w:lang w:eastAsia="ja-JP"/>
              </w:rPr>
              <w:t>FFS: the details of the time window,</w:t>
            </w:r>
            <w:r>
              <w:rPr>
                <w:lang w:eastAsia="ja-JP"/>
              </w:rPr>
              <w:t xml:space="preserve"> e.g., the start time, duration, periodicity for the time window(s), within the vicinity of a reference SRS configuration or use the existing message of Scheduled Location time</w:t>
            </w:r>
          </w:p>
          <w:p w14:paraId="26D63441" w14:textId="77777777" w:rsidR="00F52735" w:rsidRDefault="00F52735" w:rsidP="00F52735">
            <w:pPr>
              <w:pStyle w:val="ListParagraph"/>
              <w:numPr>
                <w:ilvl w:val="0"/>
                <w:numId w:val="29"/>
              </w:numPr>
              <w:spacing w:after="0"/>
              <w:ind w:leftChars="411" w:left="1264"/>
              <w:jc w:val="left"/>
              <w:rPr>
                <w:lang w:eastAsia="ja-JP"/>
              </w:rPr>
            </w:pPr>
            <w:r>
              <w:rPr>
                <w:lang w:eastAsia="ja-JP"/>
              </w:rPr>
              <w:t xml:space="preserve">Enabling LMF to request the serving </w:t>
            </w:r>
            <w:proofErr w:type="spellStart"/>
            <w:r>
              <w:rPr>
                <w:lang w:eastAsia="ja-JP"/>
              </w:rPr>
              <w:t>gNB</w:t>
            </w:r>
            <w:proofErr w:type="spellEnd"/>
            <w:r>
              <w:rPr>
                <w:lang w:eastAsia="ja-JP"/>
              </w:rPr>
              <w:t xml:space="preserve"> and </w:t>
            </w:r>
            <w:proofErr w:type="spellStart"/>
            <w:r>
              <w:rPr>
                <w:lang w:eastAsia="ja-JP"/>
              </w:rPr>
              <w:t>neighboring</w:t>
            </w:r>
            <w:proofErr w:type="spellEnd"/>
            <w:r>
              <w:rPr>
                <w:lang w:eastAsia="ja-JP"/>
              </w:rPr>
              <w:t xml:space="preserve"> </w:t>
            </w:r>
            <w:proofErr w:type="spellStart"/>
            <w:r>
              <w:rPr>
                <w:lang w:eastAsia="ja-JP"/>
              </w:rPr>
              <w:t>gNBs</w:t>
            </w:r>
            <w:proofErr w:type="spellEnd"/>
            <w:r>
              <w:rPr>
                <w:lang w:eastAsia="ja-JP"/>
              </w:rPr>
              <w:t xml:space="preserve"> of the UE to measure the </w:t>
            </w:r>
            <w:del w:id="1" w:author="David mazzarese" w:date="2023-05-24T08:17:00Z">
              <w:r>
                <w:rPr>
                  <w:lang w:eastAsia="ja-JP"/>
                </w:rPr>
                <w:delText>[indicated]</w:delText>
              </w:r>
            </w:del>
            <w:r>
              <w:rPr>
                <w:lang w:eastAsia="ja-JP"/>
              </w:rPr>
              <w:t xml:space="preserve"> UL SRS resources from the UE within indicated time window(s).</w:t>
            </w:r>
          </w:p>
          <w:p w14:paraId="029F7B62" w14:textId="77777777" w:rsidR="00F52735" w:rsidRDefault="00F52735" w:rsidP="00F52735">
            <w:pPr>
              <w:pStyle w:val="ListParagraph"/>
              <w:numPr>
                <w:ilvl w:val="1"/>
                <w:numId w:val="29"/>
              </w:numPr>
              <w:spacing w:after="0"/>
              <w:ind w:leftChars="771" w:left="2056"/>
              <w:jc w:val="left"/>
              <w:rPr>
                <w:lang w:eastAsia="x-none"/>
              </w:rPr>
            </w:pPr>
            <w:r>
              <w:rPr>
                <w:lang w:eastAsia="ja-JP"/>
              </w:rPr>
              <w:t>Note: this may be a different indicated time window</w:t>
            </w:r>
          </w:p>
          <w:p w14:paraId="3B4D02F1" w14:textId="77777777" w:rsidR="00F52735" w:rsidRDefault="00F52735" w:rsidP="00F52735">
            <w:pPr>
              <w:ind w:leftChars="200" w:left="440"/>
              <w:rPr>
                <w:rFonts w:ascii="Times New Roman" w:hAnsi="Times New Roman"/>
                <w:szCs w:val="20"/>
                <w:lang w:eastAsia="x-none"/>
              </w:rPr>
            </w:pPr>
          </w:p>
          <w:p w14:paraId="1476B511" w14:textId="77777777" w:rsidR="00F52735" w:rsidRDefault="00F52735" w:rsidP="00F52735">
            <w:pPr>
              <w:pStyle w:val="ListParagraph"/>
              <w:ind w:leftChars="200" w:left="440"/>
              <w:rPr>
                <w:lang w:eastAsia="ja-JP"/>
              </w:rPr>
            </w:pPr>
            <w:r>
              <w:rPr>
                <w:lang w:eastAsia="ja-JP"/>
              </w:rPr>
              <w:t>To enable simultaneous measurements on same DL PRS by a target UE and a PRU, support the following enhancements:</w:t>
            </w:r>
          </w:p>
          <w:p w14:paraId="290D0BAB" w14:textId="77777777" w:rsidR="00F52735" w:rsidRDefault="00F52735" w:rsidP="00F52735">
            <w:pPr>
              <w:pStyle w:val="ListParagraph"/>
              <w:numPr>
                <w:ilvl w:val="0"/>
                <w:numId w:val="29"/>
              </w:numPr>
              <w:spacing w:after="0"/>
              <w:ind w:leftChars="411" w:left="1264"/>
              <w:jc w:val="left"/>
              <w:rPr>
                <w:lang w:eastAsia="ja-JP"/>
              </w:rPr>
            </w:pPr>
            <w:r>
              <w:rPr>
                <w:lang w:eastAsia="ja-JP"/>
              </w:rPr>
              <w:t xml:space="preserve">Enabling LMF to request the UEs, including target UE and PRU(s), to perform measurements on </w:t>
            </w:r>
            <w:del w:id="2" w:author="CATT - Ren Da" w:date="2023-05-18T14:43:00Z">
              <w:r>
                <w:rPr>
                  <w:lang w:eastAsia="ja-JP"/>
                </w:rPr>
                <w:delText>[</w:delText>
              </w:r>
            </w:del>
            <w:r>
              <w:rPr>
                <w:lang w:eastAsia="ja-JP"/>
              </w:rPr>
              <w:t>indicated</w:t>
            </w:r>
            <w:del w:id="3" w:author="CATT - Ren Da" w:date="2023-05-18T14:43:00Z">
              <w:r>
                <w:rPr>
                  <w:lang w:eastAsia="ja-JP"/>
                </w:rPr>
                <w:delText>]</w:delText>
              </w:r>
            </w:del>
            <w:r>
              <w:rPr>
                <w:color w:val="FF0000"/>
                <w:lang w:eastAsia="ja-JP"/>
              </w:rPr>
              <w:t xml:space="preserve"> </w:t>
            </w:r>
            <w:r>
              <w:rPr>
                <w:lang w:eastAsia="ja-JP"/>
              </w:rPr>
              <w:t>DL PRS resource</w:t>
            </w:r>
            <w:del w:id="4" w:author="David mazzarese" w:date="2023-05-24T08:30:00Z">
              <w:r>
                <w:rPr>
                  <w:lang w:eastAsia="ja-JP"/>
                </w:rPr>
                <w:delText>s</w:delText>
              </w:r>
            </w:del>
            <w:r>
              <w:rPr>
                <w:lang w:eastAsia="ja-JP"/>
              </w:rPr>
              <w:t xml:space="preserve"> </w:t>
            </w:r>
            <w:ins w:id="5" w:author="David mazzarese" w:date="2023-05-24T08:30:00Z">
              <w:r>
                <w:rPr>
                  <w:lang w:eastAsia="ja-JP"/>
                </w:rPr>
                <w:t xml:space="preserve">sets </w:t>
              </w:r>
            </w:ins>
            <w:r>
              <w:rPr>
                <w:lang w:eastAsia="ja-JP"/>
              </w:rPr>
              <w:t>occurring within indicated time window(s).</w:t>
            </w:r>
          </w:p>
          <w:p w14:paraId="74856553" w14:textId="77777777" w:rsidR="00F52735" w:rsidRDefault="00F52735" w:rsidP="00F52735">
            <w:pPr>
              <w:pStyle w:val="ListParagraph"/>
              <w:numPr>
                <w:ilvl w:val="0"/>
                <w:numId w:val="29"/>
              </w:numPr>
              <w:spacing w:after="0"/>
              <w:ind w:leftChars="411" w:left="1264"/>
              <w:jc w:val="left"/>
              <w:rPr>
                <w:lang w:eastAsia="ja-JP"/>
              </w:rPr>
            </w:pPr>
            <w:r w:rsidRPr="00C75989">
              <w:rPr>
                <w:lang w:eastAsia="ja-JP"/>
              </w:rPr>
              <w:lastRenderedPageBreak/>
              <w:t>FFS: the details of the configuration of the indicated time window(s),</w:t>
            </w:r>
            <w:r>
              <w:rPr>
                <w:lang w:eastAsia="ja-JP"/>
              </w:rPr>
              <w:t xml:space="preserve"> e.g., the start time, duration, periodicity for the time window(s), as well as the relationship with the Scheduled Location time.</w:t>
            </w:r>
          </w:p>
          <w:p w14:paraId="3703E415" w14:textId="77777777" w:rsidR="00F52735" w:rsidRDefault="00F52735" w:rsidP="00F079FB">
            <w:pPr>
              <w:spacing w:after="0" w:line="240" w:lineRule="auto"/>
              <w:rPr>
                <w:rFonts w:ascii="Times" w:eastAsia="Batang" w:hAnsi="Times" w:cs="Times New Roman"/>
                <w:b/>
                <w:sz w:val="20"/>
                <w:szCs w:val="24"/>
                <w:highlight w:val="green"/>
                <w:lang w:val="en-GB" w:eastAsia="x-none"/>
              </w:rPr>
            </w:pPr>
          </w:p>
          <w:p w14:paraId="4E5C3C8E" w14:textId="77777777" w:rsidR="00A40BBE" w:rsidRPr="00A40BBE" w:rsidRDefault="00A40BBE" w:rsidP="00A40BBE">
            <w:pPr>
              <w:spacing w:after="0" w:line="240" w:lineRule="auto"/>
              <w:rPr>
                <w:rFonts w:ascii="Times New Roman" w:eastAsia="Batang" w:hAnsi="Times New Roman" w:cs="Times New Roman"/>
                <w:sz w:val="20"/>
                <w:szCs w:val="20"/>
                <w:lang w:val="en-GB" w:eastAsia="x-none"/>
              </w:rPr>
            </w:pPr>
            <w:r w:rsidRPr="00A40BBE">
              <w:rPr>
                <w:rFonts w:ascii="Times New Roman" w:eastAsia="Batang" w:hAnsi="Times New Roman" w:cs="Times New Roman"/>
                <w:sz w:val="20"/>
                <w:szCs w:val="20"/>
                <w:highlight w:val="darkYellow"/>
                <w:lang w:val="en-GB" w:eastAsia="x-none"/>
              </w:rPr>
              <w:t>Working assumption</w:t>
            </w:r>
          </w:p>
          <w:p w14:paraId="438BFDB0" w14:textId="77777777" w:rsidR="00A40BBE" w:rsidRPr="00A40BBE" w:rsidRDefault="00A40BBE" w:rsidP="00A40BBE">
            <w:pPr>
              <w:autoSpaceDE w:val="0"/>
              <w:autoSpaceDN w:val="0"/>
              <w:adjustRightInd w:val="0"/>
              <w:snapToGrid w:val="0"/>
              <w:spacing w:after="0" w:line="240" w:lineRule="auto"/>
              <w:jc w:val="both"/>
              <w:rPr>
                <w:rFonts w:ascii="Times New Roman" w:eastAsia="SimSun" w:hAnsi="Times New Roman" w:cs="Times New Roman"/>
                <w:iCs/>
                <w:sz w:val="20"/>
                <w:szCs w:val="20"/>
                <w:lang w:val="en-GB"/>
              </w:rPr>
            </w:pPr>
            <w:r w:rsidRPr="00A40BBE">
              <w:rPr>
                <w:rFonts w:ascii="Times New Roman" w:eastAsia="SimSun" w:hAnsi="Times New Roman" w:cs="Times New Roman"/>
                <w:iCs/>
                <w:sz w:val="20"/>
                <w:szCs w:val="20"/>
                <w:lang w:val="en-GB" w:eastAsia="en-GB"/>
              </w:rPr>
              <w:t xml:space="preserve">To enable LMF to optionally request the serving </w:t>
            </w:r>
            <w:proofErr w:type="spellStart"/>
            <w:r w:rsidRPr="00A40BBE">
              <w:rPr>
                <w:rFonts w:ascii="Times New Roman" w:eastAsia="SimSun" w:hAnsi="Times New Roman" w:cs="Times New Roman"/>
                <w:iCs/>
                <w:sz w:val="20"/>
                <w:szCs w:val="20"/>
                <w:lang w:val="en-GB" w:eastAsia="en-GB"/>
              </w:rPr>
              <w:t>gNB</w:t>
            </w:r>
            <w:proofErr w:type="spellEnd"/>
            <w:r w:rsidRPr="00A40BBE">
              <w:rPr>
                <w:rFonts w:ascii="Times New Roman" w:eastAsia="SimSun" w:hAnsi="Times New Roman" w:cs="Times New Roman"/>
                <w:iCs/>
                <w:sz w:val="20"/>
                <w:szCs w:val="20"/>
                <w:lang w:val="en-GB" w:eastAsia="en-GB"/>
              </w:rPr>
              <w:t xml:space="preserve"> of a UE to configure the transmission of the UL positioning SRS resources from the UE within indicated time window(s), support:</w:t>
            </w:r>
          </w:p>
          <w:p w14:paraId="6C901B35" w14:textId="77777777" w:rsidR="00A40BBE" w:rsidRPr="00A40BBE" w:rsidRDefault="00A40BBE" w:rsidP="00A40BBE">
            <w:pPr>
              <w:numPr>
                <w:ilvl w:val="0"/>
                <w:numId w:val="30"/>
              </w:numPr>
              <w:spacing w:after="0" w:line="240" w:lineRule="auto"/>
              <w:rPr>
                <w:rFonts w:ascii="Times New Roman" w:eastAsia="SimSun" w:hAnsi="Times New Roman" w:cs="Times"/>
                <w:iCs/>
                <w:sz w:val="20"/>
                <w:szCs w:val="20"/>
              </w:rPr>
            </w:pPr>
            <w:r w:rsidRPr="00A40BBE">
              <w:rPr>
                <w:rFonts w:ascii="Times New Roman" w:eastAsia="Batang" w:hAnsi="Times New Roman" w:cs="Times"/>
                <w:iCs/>
                <w:sz w:val="20"/>
                <w:szCs w:val="20"/>
                <w:lang w:val="en-GB" w:eastAsia="x-none"/>
              </w:rPr>
              <w:t>Option 1D: Each of the time windows is defined with the following parameters:</w:t>
            </w:r>
          </w:p>
          <w:p w14:paraId="6F70AB06" w14:textId="77777777" w:rsidR="00A40BBE" w:rsidRPr="00A40BBE" w:rsidRDefault="00A40BBE" w:rsidP="00A40BBE">
            <w:pPr>
              <w:numPr>
                <w:ilvl w:val="1"/>
                <w:numId w:val="31"/>
              </w:numPr>
              <w:spacing w:after="0" w:line="240" w:lineRule="auto"/>
              <w:rPr>
                <w:rFonts w:ascii="Times New Roman" w:eastAsia="Batang" w:hAnsi="Times New Roman" w:cs="Times"/>
                <w:iCs/>
                <w:sz w:val="20"/>
                <w:szCs w:val="20"/>
                <w:lang w:val="en-GB" w:eastAsia="x-none"/>
              </w:rPr>
            </w:pPr>
            <w:r w:rsidRPr="00A40BBE">
              <w:rPr>
                <w:rFonts w:ascii="Times New Roman" w:eastAsia="Batang" w:hAnsi="Times New Roman" w:cs="Times"/>
                <w:iCs/>
                <w:sz w:val="20"/>
                <w:szCs w:val="20"/>
                <w:lang w:val="en-GB" w:eastAsia="x-none"/>
              </w:rPr>
              <w:t xml:space="preserve">The start of the time window, which is indicated by a combination of subframe number, slot offset and symbol index with respect to the SFN initialization </w:t>
            </w:r>
            <w:proofErr w:type="gramStart"/>
            <w:r w:rsidRPr="00A40BBE">
              <w:rPr>
                <w:rFonts w:ascii="Times New Roman" w:eastAsia="Batang" w:hAnsi="Times New Roman" w:cs="Times"/>
                <w:iCs/>
                <w:sz w:val="20"/>
                <w:szCs w:val="20"/>
                <w:lang w:val="en-GB" w:eastAsia="x-none"/>
              </w:rPr>
              <w:t>time</w:t>
            </w:r>
            <w:proofErr w:type="gramEnd"/>
          </w:p>
          <w:p w14:paraId="505DFF3D" w14:textId="77777777" w:rsidR="00A40BBE" w:rsidRPr="00A40BBE" w:rsidRDefault="00A40BBE" w:rsidP="00A40BBE">
            <w:pPr>
              <w:numPr>
                <w:ilvl w:val="1"/>
                <w:numId w:val="31"/>
              </w:numPr>
              <w:autoSpaceDE w:val="0"/>
              <w:autoSpaceDN w:val="0"/>
              <w:adjustRightInd w:val="0"/>
              <w:snapToGrid w:val="0"/>
              <w:spacing w:after="0" w:line="240" w:lineRule="auto"/>
              <w:jc w:val="both"/>
              <w:rPr>
                <w:rFonts w:ascii="Times New Roman" w:eastAsia="SimSun" w:hAnsi="Times New Roman" w:cs="Times New Roman"/>
                <w:iCs/>
                <w:sz w:val="20"/>
                <w:szCs w:val="20"/>
                <w:lang w:val="en-GB" w:eastAsia="en-GB"/>
              </w:rPr>
            </w:pPr>
            <w:r w:rsidRPr="00A40BBE">
              <w:rPr>
                <w:rFonts w:ascii="Times New Roman" w:eastAsia="SimSun" w:hAnsi="Times New Roman" w:cs="Times New Roman"/>
                <w:iCs/>
                <w:sz w:val="20"/>
                <w:szCs w:val="20"/>
                <w:lang w:val="en-GB" w:eastAsia="en-GB"/>
              </w:rPr>
              <w:t>The duration of the time window, which is given by a number of consecutive slots/</w:t>
            </w:r>
            <w:proofErr w:type="gramStart"/>
            <w:r w:rsidRPr="00A40BBE">
              <w:rPr>
                <w:rFonts w:ascii="Times New Roman" w:eastAsia="SimSun" w:hAnsi="Times New Roman" w:cs="Times New Roman"/>
                <w:iCs/>
                <w:sz w:val="20"/>
                <w:szCs w:val="20"/>
                <w:lang w:val="en-GB" w:eastAsia="en-GB"/>
              </w:rPr>
              <w:t>symbols</w:t>
            </w:r>
            <w:proofErr w:type="gramEnd"/>
          </w:p>
          <w:p w14:paraId="41159CF4" w14:textId="77777777" w:rsidR="00A40BBE" w:rsidRPr="00A40BBE" w:rsidRDefault="00A40BBE" w:rsidP="00A40BBE">
            <w:pPr>
              <w:numPr>
                <w:ilvl w:val="2"/>
                <w:numId w:val="31"/>
              </w:numPr>
              <w:autoSpaceDE w:val="0"/>
              <w:autoSpaceDN w:val="0"/>
              <w:adjustRightInd w:val="0"/>
              <w:snapToGrid w:val="0"/>
              <w:spacing w:after="0" w:line="240" w:lineRule="auto"/>
              <w:jc w:val="both"/>
              <w:rPr>
                <w:rFonts w:ascii="Times New Roman" w:eastAsia="SimSun" w:hAnsi="Times New Roman" w:cs="Times New Roman"/>
                <w:iCs/>
                <w:sz w:val="20"/>
                <w:szCs w:val="20"/>
                <w:lang w:val="en-GB" w:eastAsia="en-GB"/>
              </w:rPr>
            </w:pPr>
            <w:r w:rsidRPr="00A40BBE">
              <w:rPr>
                <w:rFonts w:ascii="Times New Roman" w:eastAsia="SimSun" w:hAnsi="Times New Roman" w:cs="Times New Roman"/>
                <w:iCs/>
                <w:sz w:val="20"/>
                <w:szCs w:val="20"/>
                <w:lang w:val="en-GB" w:eastAsia="en-GB"/>
              </w:rPr>
              <w:t>FFS: the number of the consecutive slots/symbols</w:t>
            </w:r>
          </w:p>
          <w:p w14:paraId="753315A7" w14:textId="77777777" w:rsidR="00A40BBE" w:rsidRPr="00A40BBE" w:rsidRDefault="00A40BBE" w:rsidP="00A40BBE">
            <w:pPr>
              <w:numPr>
                <w:ilvl w:val="1"/>
                <w:numId w:val="31"/>
              </w:numPr>
              <w:autoSpaceDE w:val="0"/>
              <w:autoSpaceDN w:val="0"/>
              <w:adjustRightInd w:val="0"/>
              <w:snapToGrid w:val="0"/>
              <w:spacing w:after="0" w:line="240" w:lineRule="auto"/>
              <w:jc w:val="both"/>
              <w:rPr>
                <w:rFonts w:ascii="Times New Roman" w:eastAsia="SimSun" w:hAnsi="Times New Roman" w:cs="Times New Roman"/>
                <w:iCs/>
                <w:sz w:val="20"/>
                <w:szCs w:val="20"/>
                <w:lang w:val="en-GB" w:eastAsia="en-GB"/>
              </w:rPr>
            </w:pPr>
            <w:r w:rsidRPr="00A40BBE">
              <w:rPr>
                <w:rFonts w:ascii="Times New Roman" w:eastAsia="SimSun" w:hAnsi="Times New Roman" w:cs="Times New Roman"/>
                <w:iCs/>
                <w:sz w:val="20"/>
                <w:szCs w:val="20"/>
                <w:lang w:val="en-GB" w:eastAsia="en-GB"/>
              </w:rPr>
              <w:t xml:space="preserve">(Optional) The periodicity of the time window, which is defined </w:t>
            </w:r>
            <w:proofErr w:type="gramStart"/>
            <w:r w:rsidRPr="00A40BBE">
              <w:rPr>
                <w:rFonts w:ascii="Times New Roman" w:eastAsia="SimSun" w:hAnsi="Times New Roman" w:cs="Times New Roman"/>
                <w:iCs/>
                <w:sz w:val="20"/>
                <w:szCs w:val="20"/>
                <w:lang w:val="en-GB" w:eastAsia="en-GB"/>
              </w:rPr>
              <w:t>similar to</w:t>
            </w:r>
            <w:proofErr w:type="gramEnd"/>
            <w:r w:rsidRPr="00A40BBE">
              <w:rPr>
                <w:rFonts w:ascii="Times New Roman" w:eastAsia="SimSun" w:hAnsi="Times New Roman" w:cs="Times New Roman"/>
                <w:iCs/>
                <w:sz w:val="20"/>
                <w:szCs w:val="20"/>
                <w:lang w:val="en-GB" w:eastAsia="en-GB"/>
              </w:rPr>
              <w:t xml:space="preserve"> IE </w:t>
            </w:r>
            <w:proofErr w:type="spellStart"/>
            <w:r w:rsidRPr="00A40BBE">
              <w:rPr>
                <w:rFonts w:ascii="Times New Roman" w:eastAsia="SimSun" w:hAnsi="Times New Roman" w:cs="Times New Roman"/>
                <w:iCs/>
                <w:sz w:val="20"/>
                <w:szCs w:val="20"/>
                <w:lang w:val="en-GB" w:eastAsia="en-GB"/>
              </w:rPr>
              <w:t>PeriodicitySRS</w:t>
            </w:r>
            <w:proofErr w:type="spellEnd"/>
            <w:r w:rsidRPr="00A40BBE">
              <w:rPr>
                <w:rFonts w:ascii="Times New Roman" w:eastAsia="SimSun" w:hAnsi="Times New Roman" w:cs="Times New Roman"/>
                <w:iCs/>
                <w:sz w:val="20"/>
                <w:szCs w:val="20"/>
                <w:lang w:val="en-GB" w:eastAsia="en-GB"/>
              </w:rPr>
              <w:t xml:space="preserve"> in “Requested SRS Transmission Characteristics” in TS 38.455.</w:t>
            </w:r>
          </w:p>
          <w:p w14:paraId="178BABB8" w14:textId="43D29FC7" w:rsidR="00F52735" w:rsidRDefault="00A40BBE" w:rsidP="00A40BBE">
            <w:pPr>
              <w:spacing w:after="0" w:line="240" w:lineRule="auto"/>
              <w:rPr>
                <w:rFonts w:ascii="Times" w:eastAsia="Batang" w:hAnsi="Times" w:cs="Times New Roman"/>
                <w:b/>
                <w:sz w:val="20"/>
                <w:szCs w:val="24"/>
                <w:highlight w:val="green"/>
                <w:lang w:val="en-GB" w:eastAsia="x-none"/>
              </w:rPr>
            </w:pPr>
            <w:r w:rsidRPr="00A40BBE">
              <w:rPr>
                <w:rFonts w:ascii="Times" w:eastAsia="Batang" w:hAnsi="Times" w:cs="Times New Roman"/>
                <w:iCs/>
                <w:sz w:val="20"/>
                <w:szCs w:val="20"/>
                <w:lang w:val="en-GB"/>
              </w:rPr>
              <w:t>FFS: the maximum number of the windows</w:t>
            </w:r>
          </w:p>
          <w:p w14:paraId="7CDFABBE" w14:textId="77777777" w:rsidR="008F5BCB" w:rsidRPr="0096195F" w:rsidRDefault="008F5BCB" w:rsidP="00A40BBE">
            <w:pPr>
              <w:spacing w:after="0" w:line="240" w:lineRule="auto"/>
              <w:contextualSpacing/>
              <w:rPr>
                <w:rFonts w:ascii="Times" w:eastAsia="Batang" w:hAnsi="Times" w:cs="Times New Roman"/>
                <w:sz w:val="13"/>
                <w:szCs w:val="24"/>
                <w:lang w:val="en-GB" w:eastAsia="x-none"/>
              </w:rPr>
            </w:pPr>
          </w:p>
        </w:tc>
      </w:tr>
    </w:tbl>
    <w:p w14:paraId="62B0DE20" w14:textId="77777777" w:rsidR="008F5BCB" w:rsidRDefault="008F5BCB" w:rsidP="008F5BCB">
      <w:pPr>
        <w:pStyle w:val="3GPPText"/>
        <w:spacing w:before="0" w:after="0"/>
        <w:rPr>
          <w:rFonts w:eastAsia="Malgun Gothic"/>
          <w:sz w:val="24"/>
          <w:szCs w:val="24"/>
          <w:lang w:val="en-GB"/>
        </w:rPr>
      </w:pPr>
    </w:p>
    <w:p w14:paraId="2EA4C53A" w14:textId="77777777" w:rsidR="0026345F" w:rsidRDefault="0026345F" w:rsidP="00D565A4">
      <w:pPr>
        <w:pStyle w:val="3GPPText"/>
        <w:spacing w:before="0" w:after="0"/>
        <w:rPr>
          <w:rFonts w:eastAsia="Malgun Gothic"/>
          <w:sz w:val="24"/>
          <w:szCs w:val="24"/>
          <w:lang w:val="en-GB"/>
        </w:rPr>
      </w:pPr>
    </w:p>
    <w:p w14:paraId="1E745DD2" w14:textId="725E1F4D" w:rsidR="00CE11EC" w:rsidRDefault="00CE11EC" w:rsidP="00D565A4">
      <w:pPr>
        <w:pStyle w:val="3GPPText"/>
        <w:spacing w:before="0" w:after="0"/>
        <w:rPr>
          <w:rFonts w:eastAsia="Malgun Gothic"/>
          <w:sz w:val="24"/>
          <w:szCs w:val="24"/>
          <w:lang w:val="en-GB"/>
        </w:rPr>
      </w:pPr>
      <w:r>
        <w:rPr>
          <w:rFonts w:eastAsia="Malgun Gothic"/>
          <w:sz w:val="24"/>
          <w:szCs w:val="24"/>
          <w:lang w:val="en-GB"/>
        </w:rPr>
        <w:t>In RAN1#112bis-e, the following agreements were made with regards to this objective:</w:t>
      </w:r>
    </w:p>
    <w:tbl>
      <w:tblPr>
        <w:tblStyle w:val="TableGrid"/>
        <w:tblW w:w="0" w:type="auto"/>
        <w:tblLook w:val="04A0" w:firstRow="1" w:lastRow="0" w:firstColumn="1" w:lastColumn="0" w:noHBand="0" w:noVBand="1"/>
      </w:tblPr>
      <w:tblGrid>
        <w:gridCol w:w="9629"/>
      </w:tblGrid>
      <w:tr w:rsidR="006F3001" w14:paraId="2649D7F2" w14:textId="77777777" w:rsidTr="00B00C13">
        <w:tc>
          <w:tcPr>
            <w:tcW w:w="9629" w:type="dxa"/>
            <w:tcBorders>
              <w:top w:val="single" w:sz="4" w:space="0" w:color="auto"/>
              <w:left w:val="single" w:sz="4" w:space="0" w:color="auto"/>
              <w:bottom w:val="single" w:sz="4" w:space="0" w:color="auto"/>
              <w:right w:val="single" w:sz="4" w:space="0" w:color="auto"/>
            </w:tcBorders>
          </w:tcPr>
          <w:p w14:paraId="4E92A390" w14:textId="77777777" w:rsidR="006F3001" w:rsidRPr="006F3001" w:rsidRDefault="006F3001" w:rsidP="006F3001">
            <w:pPr>
              <w:spacing w:after="0" w:line="240" w:lineRule="auto"/>
              <w:rPr>
                <w:rFonts w:ascii="Times" w:eastAsia="Batang" w:hAnsi="Times" w:cs="Times New Roman"/>
                <w:b/>
                <w:sz w:val="20"/>
                <w:szCs w:val="24"/>
                <w:lang w:val="en-GB" w:eastAsia="x-none"/>
              </w:rPr>
            </w:pPr>
            <w:r w:rsidRPr="006F3001">
              <w:rPr>
                <w:rFonts w:ascii="Times" w:eastAsia="Batang" w:hAnsi="Times" w:cs="Times New Roman" w:hint="eastAsia"/>
                <w:b/>
                <w:sz w:val="20"/>
                <w:szCs w:val="24"/>
                <w:highlight w:val="green"/>
                <w:lang w:val="en-GB" w:eastAsia="x-none"/>
              </w:rPr>
              <w:t>Agreement</w:t>
            </w:r>
          </w:p>
          <w:p w14:paraId="6A99AEBD" w14:textId="77777777" w:rsidR="006F3001" w:rsidRPr="006F3001" w:rsidRDefault="006F3001" w:rsidP="006F3001">
            <w:pPr>
              <w:spacing w:after="0" w:line="240" w:lineRule="auto"/>
              <w:rPr>
                <w:rFonts w:ascii="Times" w:eastAsia="Batang" w:hAnsi="Times" w:cs="Times New Roman"/>
                <w:iCs/>
                <w:sz w:val="20"/>
                <w:szCs w:val="24"/>
                <w:lang w:val="en-GB" w:eastAsia="x-none"/>
              </w:rPr>
            </w:pPr>
            <w:r w:rsidRPr="006F3001">
              <w:rPr>
                <w:rFonts w:ascii="Times" w:eastAsia="Batang" w:hAnsi="Times" w:cs="Times New Roman"/>
                <w:iCs/>
                <w:sz w:val="20"/>
                <w:szCs w:val="24"/>
                <w:lang w:val="en-GB" w:eastAsia="x-none"/>
              </w:rPr>
              <w:t>Introduce DL reference carrier phase (DL RSCP) and NR DL reference carrier phase difference (DL RSCPD) as DL carrier phase measurements.</w:t>
            </w:r>
          </w:p>
          <w:p w14:paraId="24D18A4A" w14:textId="77777777" w:rsidR="006F3001" w:rsidRPr="006F3001" w:rsidRDefault="006F3001" w:rsidP="006F3001">
            <w:pPr>
              <w:numPr>
                <w:ilvl w:val="0"/>
                <w:numId w:val="21"/>
              </w:numPr>
              <w:spacing w:after="0" w:line="240" w:lineRule="auto"/>
              <w:rPr>
                <w:rFonts w:ascii="Times" w:eastAsia="Batang" w:hAnsi="Times" w:cs="Times New Roman"/>
                <w:iCs/>
                <w:sz w:val="20"/>
                <w:szCs w:val="24"/>
                <w:lang w:eastAsia="x-none"/>
              </w:rPr>
            </w:pPr>
            <w:r w:rsidRPr="006F3001">
              <w:rPr>
                <w:rFonts w:ascii="Times" w:eastAsia="Batang" w:hAnsi="Times" w:cs="Times New Roman"/>
                <w:iCs/>
                <w:sz w:val="20"/>
                <w:szCs w:val="24"/>
                <w:lang w:eastAsia="x-none"/>
              </w:rPr>
              <w:t>Note: It is up to RAN4 to decide whether and how to define the requirements for DL RSCP and/or DL RSCPD. No LS needed to RAN4 for this note.</w:t>
            </w:r>
          </w:p>
          <w:p w14:paraId="15B2F581" w14:textId="77777777" w:rsidR="006F3001" w:rsidRPr="006F3001" w:rsidRDefault="006F3001" w:rsidP="006F3001">
            <w:pPr>
              <w:numPr>
                <w:ilvl w:val="0"/>
                <w:numId w:val="21"/>
              </w:numPr>
              <w:spacing w:after="0" w:line="240" w:lineRule="auto"/>
              <w:rPr>
                <w:rFonts w:ascii="Times" w:eastAsia="Batang" w:hAnsi="Times" w:cs="Times New Roman"/>
                <w:iCs/>
                <w:sz w:val="20"/>
                <w:szCs w:val="24"/>
                <w:lang w:eastAsia="x-none"/>
              </w:rPr>
            </w:pPr>
            <w:r w:rsidRPr="006F3001">
              <w:rPr>
                <w:rFonts w:ascii="Times" w:eastAsia="Batang" w:hAnsi="Times" w:cs="Times New Roman"/>
                <w:iCs/>
                <w:sz w:val="20"/>
                <w:szCs w:val="24"/>
                <w:lang w:eastAsia="x-none"/>
              </w:rPr>
              <w:t xml:space="preserve">DL RSCP can be reported together with UE Rx – Tx time difference </w:t>
            </w:r>
            <w:proofErr w:type="gramStart"/>
            <w:r w:rsidRPr="006F3001">
              <w:rPr>
                <w:rFonts w:ascii="Times" w:eastAsia="Batang" w:hAnsi="Times" w:cs="Times New Roman"/>
                <w:iCs/>
                <w:sz w:val="20"/>
                <w:szCs w:val="24"/>
                <w:lang w:eastAsia="x-none"/>
              </w:rPr>
              <w:t>measurement</w:t>
            </w:r>
            <w:proofErr w:type="gramEnd"/>
          </w:p>
          <w:p w14:paraId="0D810752" w14:textId="77777777" w:rsidR="006F3001" w:rsidRPr="006F3001" w:rsidRDefault="006F3001" w:rsidP="006F3001">
            <w:pPr>
              <w:numPr>
                <w:ilvl w:val="0"/>
                <w:numId w:val="21"/>
              </w:numPr>
              <w:spacing w:after="0" w:line="240" w:lineRule="auto"/>
              <w:rPr>
                <w:rFonts w:ascii="Times" w:eastAsia="Batang" w:hAnsi="Times" w:cs="Times New Roman"/>
                <w:iCs/>
                <w:sz w:val="20"/>
                <w:szCs w:val="24"/>
                <w:lang w:eastAsia="x-none"/>
              </w:rPr>
            </w:pPr>
            <w:r w:rsidRPr="006F3001">
              <w:rPr>
                <w:rFonts w:ascii="Times" w:eastAsia="Batang" w:hAnsi="Times" w:cs="Times New Roman"/>
                <w:iCs/>
                <w:sz w:val="20"/>
                <w:szCs w:val="24"/>
                <w:lang w:eastAsia="x-none"/>
              </w:rPr>
              <w:t xml:space="preserve">DL RSCPD can be reported together with RSTD </w:t>
            </w:r>
            <w:proofErr w:type="gramStart"/>
            <w:r w:rsidRPr="006F3001">
              <w:rPr>
                <w:rFonts w:ascii="Times" w:eastAsia="Batang" w:hAnsi="Times" w:cs="Times New Roman"/>
                <w:iCs/>
                <w:sz w:val="20"/>
                <w:szCs w:val="24"/>
                <w:lang w:eastAsia="x-none"/>
              </w:rPr>
              <w:t>measurement</w:t>
            </w:r>
            <w:proofErr w:type="gramEnd"/>
          </w:p>
          <w:p w14:paraId="2A0283C5" w14:textId="77777777" w:rsidR="006F3001" w:rsidRPr="006F3001" w:rsidRDefault="006F3001" w:rsidP="006F3001">
            <w:pPr>
              <w:numPr>
                <w:ilvl w:val="0"/>
                <w:numId w:val="21"/>
              </w:numPr>
              <w:spacing w:after="0" w:line="240" w:lineRule="auto"/>
              <w:rPr>
                <w:rFonts w:ascii="Times" w:eastAsia="Batang" w:hAnsi="Times" w:cs="Times New Roman"/>
                <w:iCs/>
                <w:sz w:val="20"/>
                <w:szCs w:val="24"/>
                <w:lang w:eastAsia="x-none"/>
              </w:rPr>
            </w:pPr>
            <w:r w:rsidRPr="006F3001">
              <w:rPr>
                <w:rFonts w:ascii="Times" w:eastAsia="Batang" w:hAnsi="Times" w:cs="Times New Roman"/>
                <w:iCs/>
                <w:sz w:val="20"/>
                <w:szCs w:val="24"/>
                <w:lang w:eastAsia="x-none"/>
              </w:rPr>
              <w:t>FFS: details on how to eliminate unknown initial Rx phase with RSCP/RSCPD reporting can be further discussed</w:t>
            </w:r>
          </w:p>
          <w:p w14:paraId="3D85F223" w14:textId="77777777" w:rsidR="006F3001" w:rsidRPr="006F3001" w:rsidRDefault="006F3001" w:rsidP="006F3001">
            <w:pPr>
              <w:numPr>
                <w:ilvl w:val="0"/>
                <w:numId w:val="21"/>
              </w:numPr>
              <w:spacing w:after="0" w:line="240" w:lineRule="auto"/>
              <w:rPr>
                <w:rFonts w:ascii="Times" w:eastAsia="Batang" w:hAnsi="Times" w:cs="Times New Roman"/>
                <w:iCs/>
                <w:sz w:val="20"/>
                <w:szCs w:val="24"/>
                <w:lang w:eastAsia="x-none"/>
              </w:rPr>
            </w:pPr>
            <w:r w:rsidRPr="006F3001">
              <w:rPr>
                <w:rFonts w:ascii="Times" w:eastAsia="Batang" w:hAnsi="Times" w:cs="Times New Roman"/>
                <w:iCs/>
                <w:sz w:val="20"/>
                <w:szCs w:val="24"/>
                <w:lang w:eastAsia="x-none"/>
              </w:rPr>
              <w:t>Note: Whether to support standalone DL RSCP and/or DL RSCPD reporting, or DL RSCP/DL RSCPD reporting with other new types of measurements (if agreed), can be further discussed.</w:t>
            </w:r>
          </w:p>
          <w:p w14:paraId="56A6ECD3" w14:textId="77777777" w:rsidR="006F3001" w:rsidRPr="006F3001" w:rsidRDefault="006F3001" w:rsidP="006F3001">
            <w:pPr>
              <w:spacing w:after="0" w:line="240" w:lineRule="auto"/>
              <w:rPr>
                <w:rFonts w:ascii="Times" w:eastAsia="Batang" w:hAnsi="Times" w:cs="Times New Roman"/>
                <w:sz w:val="20"/>
                <w:szCs w:val="24"/>
                <w:lang w:val="en-GB" w:eastAsia="x-none"/>
              </w:rPr>
            </w:pPr>
          </w:p>
          <w:p w14:paraId="5CD838C3" w14:textId="77777777" w:rsidR="006F3001" w:rsidRPr="006F3001" w:rsidRDefault="006F3001" w:rsidP="006F3001">
            <w:pPr>
              <w:spacing w:after="0" w:line="240" w:lineRule="auto"/>
              <w:rPr>
                <w:rFonts w:ascii="Times" w:eastAsia="Batang" w:hAnsi="Times" w:cs="Times New Roman"/>
                <w:sz w:val="20"/>
                <w:szCs w:val="24"/>
                <w:lang w:val="en-GB" w:eastAsia="x-none"/>
              </w:rPr>
            </w:pPr>
          </w:p>
          <w:p w14:paraId="6E067012" w14:textId="77777777" w:rsidR="006F3001" w:rsidRPr="006F3001" w:rsidRDefault="006F3001" w:rsidP="006F3001">
            <w:pPr>
              <w:spacing w:after="0" w:line="240" w:lineRule="auto"/>
              <w:rPr>
                <w:rFonts w:ascii="Times" w:eastAsia="Batang" w:hAnsi="Times" w:cs="Times New Roman"/>
                <w:b/>
                <w:sz w:val="20"/>
                <w:szCs w:val="24"/>
                <w:lang w:val="en-GB" w:eastAsia="x-none"/>
              </w:rPr>
            </w:pPr>
            <w:r w:rsidRPr="006F3001">
              <w:rPr>
                <w:rFonts w:ascii="Times" w:eastAsia="Batang" w:hAnsi="Times" w:cs="Times New Roman" w:hint="eastAsia"/>
                <w:b/>
                <w:sz w:val="20"/>
                <w:szCs w:val="24"/>
                <w:highlight w:val="green"/>
                <w:lang w:val="en-GB" w:eastAsia="x-none"/>
              </w:rPr>
              <w:t>Agreement</w:t>
            </w:r>
          </w:p>
          <w:p w14:paraId="08065D93" w14:textId="77777777" w:rsidR="006F3001" w:rsidRPr="006F3001" w:rsidRDefault="006F3001" w:rsidP="006F3001">
            <w:pPr>
              <w:spacing w:after="0" w:line="240" w:lineRule="auto"/>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Support one of the following options for the definition of the reference point of the UE/TRP carrier phase measurements (down-selection in RAN1#113).</w:t>
            </w:r>
          </w:p>
          <w:p w14:paraId="77408DC4" w14:textId="77777777" w:rsidR="006F3001" w:rsidRPr="006F3001" w:rsidRDefault="006F3001" w:rsidP="006F3001">
            <w:pPr>
              <w:numPr>
                <w:ilvl w:val="0"/>
                <w:numId w:val="22"/>
              </w:numPr>
              <w:spacing w:after="0" w:line="240" w:lineRule="auto"/>
              <w:contextualSpacing/>
              <w:rPr>
                <w:rFonts w:ascii="Times" w:eastAsia="Batang" w:hAnsi="Times" w:cs="Times New Roman"/>
                <w:bCs/>
                <w:sz w:val="20"/>
                <w:szCs w:val="24"/>
                <w:lang w:val="en-GB" w:eastAsia="x-none"/>
              </w:rPr>
            </w:pPr>
            <w:r w:rsidRPr="006F3001">
              <w:rPr>
                <w:rFonts w:ascii="Times" w:eastAsia="Batang" w:hAnsi="Times" w:cs="Times New Roman"/>
                <w:bCs/>
                <w:sz w:val="20"/>
                <w:szCs w:val="24"/>
                <w:lang w:val="en-GB" w:eastAsia="x-none"/>
              </w:rPr>
              <w:t xml:space="preserve">Option 1: </w:t>
            </w:r>
          </w:p>
          <w:p w14:paraId="028B8F58" w14:textId="77777777" w:rsidR="006F3001" w:rsidRPr="006F3001" w:rsidRDefault="006F3001" w:rsidP="006F3001">
            <w:pPr>
              <w:numPr>
                <w:ilvl w:val="1"/>
                <w:numId w:val="22"/>
              </w:numPr>
              <w:spacing w:after="0" w:line="240" w:lineRule="auto"/>
              <w:contextualSpacing/>
              <w:rPr>
                <w:rFonts w:ascii="Times" w:eastAsia="Batang" w:hAnsi="Times" w:cs="Times New Roman"/>
                <w:bCs/>
                <w:sz w:val="20"/>
                <w:szCs w:val="24"/>
                <w:lang w:val="en-GB" w:eastAsia="x-none"/>
              </w:rPr>
            </w:pPr>
            <w:r w:rsidRPr="006F3001">
              <w:rPr>
                <w:rFonts w:ascii="Times" w:eastAsia="Batang" w:hAnsi="Times" w:cs="Times New Roman"/>
                <w:bCs/>
                <w:sz w:val="20"/>
                <w:szCs w:val="24"/>
                <w:lang w:val="en-GB" w:eastAsia="x-none"/>
              </w:rPr>
              <w:t>The reference point of the UE carrier phase measurements is defined the same as the reference point of RSTD for frequency range 1 and frequency range 2.</w:t>
            </w:r>
          </w:p>
          <w:p w14:paraId="3F06CF40" w14:textId="77777777" w:rsidR="006F3001" w:rsidRPr="006F3001" w:rsidRDefault="006F3001" w:rsidP="006F3001">
            <w:pPr>
              <w:numPr>
                <w:ilvl w:val="1"/>
                <w:numId w:val="22"/>
              </w:numPr>
              <w:spacing w:after="0" w:line="240" w:lineRule="auto"/>
              <w:contextualSpacing/>
              <w:rPr>
                <w:rFonts w:ascii="Times" w:eastAsia="Batang" w:hAnsi="Times" w:cs="Times New Roman"/>
                <w:bCs/>
                <w:sz w:val="20"/>
                <w:szCs w:val="24"/>
                <w:lang w:val="en-GB" w:eastAsia="x-none"/>
              </w:rPr>
            </w:pPr>
            <w:r w:rsidRPr="006F3001">
              <w:rPr>
                <w:rFonts w:ascii="Times" w:eastAsia="Batang" w:hAnsi="Times" w:cs="Times New Roman"/>
                <w:bCs/>
                <w:sz w:val="20"/>
                <w:szCs w:val="24"/>
                <w:lang w:val="en-GB" w:eastAsia="x-none"/>
              </w:rPr>
              <w:t>The reference point of the TRP carrier phase measurements is defined the same as the reference point of RTOA for frequency range 1 and frequency range 2.</w:t>
            </w:r>
          </w:p>
          <w:p w14:paraId="0349B182" w14:textId="77777777" w:rsidR="006F3001" w:rsidRPr="006F3001" w:rsidRDefault="006F3001" w:rsidP="006F3001">
            <w:pPr>
              <w:numPr>
                <w:ilvl w:val="1"/>
                <w:numId w:val="22"/>
              </w:numPr>
              <w:spacing w:after="0" w:line="240" w:lineRule="auto"/>
              <w:contextualSpacing/>
              <w:rPr>
                <w:rFonts w:ascii="Times" w:eastAsia="Batang" w:hAnsi="Times" w:cs="Times New Roman"/>
                <w:bCs/>
                <w:sz w:val="20"/>
                <w:szCs w:val="24"/>
                <w:lang w:val="en-GB" w:eastAsia="x-none"/>
              </w:rPr>
            </w:pPr>
            <w:r w:rsidRPr="006F3001">
              <w:rPr>
                <w:rFonts w:ascii="Times" w:eastAsia="Batang" w:hAnsi="Times" w:cs="Times New Roman"/>
                <w:bCs/>
                <w:sz w:val="20"/>
                <w:szCs w:val="24"/>
                <w:lang w:val="en-GB" w:eastAsia="x-none"/>
              </w:rPr>
              <w:t>Note: It is up to UE/TRP’s implementation on how to map the carrier phase to the reference point for reporting.</w:t>
            </w:r>
          </w:p>
          <w:p w14:paraId="3D2B77E2" w14:textId="77777777" w:rsidR="006F3001" w:rsidRPr="006F3001" w:rsidRDefault="006F3001" w:rsidP="006F3001">
            <w:pPr>
              <w:numPr>
                <w:ilvl w:val="0"/>
                <w:numId w:val="22"/>
              </w:numPr>
              <w:spacing w:after="0" w:line="240" w:lineRule="auto"/>
              <w:contextualSpacing/>
              <w:rPr>
                <w:rFonts w:ascii="Times" w:eastAsia="Batang" w:hAnsi="Times" w:cs="Times New Roman"/>
                <w:bCs/>
                <w:sz w:val="20"/>
                <w:szCs w:val="24"/>
                <w:lang w:val="en-GB" w:eastAsia="x-none"/>
              </w:rPr>
            </w:pPr>
            <w:r w:rsidRPr="006F3001">
              <w:rPr>
                <w:rFonts w:ascii="Times" w:eastAsia="Batang" w:hAnsi="Times" w:cs="Times New Roman"/>
                <w:bCs/>
                <w:sz w:val="20"/>
                <w:szCs w:val="24"/>
                <w:lang w:val="en-GB" w:eastAsia="x-none"/>
              </w:rPr>
              <w:t xml:space="preserve">Option 2: </w:t>
            </w:r>
          </w:p>
          <w:p w14:paraId="47A2E0A9" w14:textId="77777777" w:rsidR="006F3001" w:rsidRPr="006F3001" w:rsidRDefault="006F3001" w:rsidP="006F3001">
            <w:pPr>
              <w:numPr>
                <w:ilvl w:val="1"/>
                <w:numId w:val="22"/>
              </w:numPr>
              <w:spacing w:after="0" w:line="240" w:lineRule="auto"/>
              <w:contextualSpacing/>
              <w:rPr>
                <w:rFonts w:ascii="Times" w:eastAsia="Batang" w:hAnsi="Times" w:cs="Times New Roman"/>
                <w:bCs/>
                <w:sz w:val="20"/>
                <w:szCs w:val="24"/>
                <w:lang w:val="en-GB" w:eastAsia="x-none"/>
              </w:rPr>
            </w:pPr>
            <w:r w:rsidRPr="006F3001">
              <w:rPr>
                <w:rFonts w:ascii="Times" w:eastAsia="Batang" w:hAnsi="Times" w:cs="Times New Roman"/>
                <w:bCs/>
                <w:sz w:val="20"/>
                <w:szCs w:val="24"/>
                <w:lang w:val="en-GB" w:eastAsia="x-none"/>
              </w:rPr>
              <w:t xml:space="preserve">The reference point of the UE/TRP carrier phase measurements is defined as the antenna phase </w:t>
            </w:r>
            <w:proofErr w:type="spellStart"/>
            <w:r w:rsidRPr="006F3001">
              <w:rPr>
                <w:rFonts w:ascii="Times" w:eastAsia="Batang" w:hAnsi="Times" w:cs="Times New Roman"/>
                <w:bCs/>
                <w:sz w:val="20"/>
                <w:szCs w:val="24"/>
                <w:lang w:val="en-GB" w:eastAsia="x-none"/>
              </w:rPr>
              <w:t>center</w:t>
            </w:r>
            <w:proofErr w:type="spellEnd"/>
            <w:r w:rsidRPr="006F3001">
              <w:rPr>
                <w:rFonts w:ascii="Times" w:eastAsia="Batang" w:hAnsi="Times" w:cs="Times New Roman"/>
                <w:bCs/>
                <w:sz w:val="20"/>
                <w:szCs w:val="24"/>
                <w:lang w:val="en-GB" w:eastAsia="x-none"/>
              </w:rPr>
              <w:t xml:space="preserve"> of the UE/TRP Rx antenna for frequency range 1 and frequency range 2.</w:t>
            </w:r>
          </w:p>
          <w:p w14:paraId="4E918FC8" w14:textId="77777777" w:rsidR="006F3001" w:rsidRPr="006F3001" w:rsidRDefault="006F3001" w:rsidP="006F3001">
            <w:pPr>
              <w:numPr>
                <w:ilvl w:val="1"/>
                <w:numId w:val="22"/>
              </w:numPr>
              <w:spacing w:after="0" w:line="240" w:lineRule="auto"/>
              <w:contextualSpacing/>
              <w:rPr>
                <w:rFonts w:ascii="Times" w:eastAsia="Batang" w:hAnsi="Times" w:cs="Times New Roman"/>
                <w:bCs/>
                <w:sz w:val="20"/>
                <w:szCs w:val="24"/>
                <w:lang w:val="en-GB" w:eastAsia="x-none"/>
              </w:rPr>
            </w:pPr>
            <w:r w:rsidRPr="006F3001">
              <w:rPr>
                <w:rFonts w:ascii="Times" w:eastAsia="Batang" w:hAnsi="Times" w:cs="Times New Roman"/>
                <w:bCs/>
                <w:sz w:val="20"/>
                <w:szCs w:val="24"/>
                <w:lang w:val="en-GB" w:eastAsia="x-none"/>
              </w:rPr>
              <w:t xml:space="preserve">UE/TRP should provide the antenna phase </w:t>
            </w:r>
            <w:proofErr w:type="spellStart"/>
            <w:r w:rsidRPr="006F3001">
              <w:rPr>
                <w:rFonts w:ascii="Times" w:eastAsia="Batang" w:hAnsi="Times" w:cs="Times New Roman"/>
                <w:bCs/>
                <w:sz w:val="20"/>
                <w:szCs w:val="24"/>
                <w:lang w:val="en-GB" w:eastAsia="x-none"/>
              </w:rPr>
              <w:t>center</w:t>
            </w:r>
            <w:proofErr w:type="spellEnd"/>
            <w:r w:rsidRPr="006F3001">
              <w:rPr>
                <w:rFonts w:ascii="Times" w:eastAsia="Batang" w:hAnsi="Times" w:cs="Times New Roman"/>
                <w:bCs/>
                <w:sz w:val="20"/>
                <w:szCs w:val="24"/>
                <w:lang w:val="en-GB" w:eastAsia="x-none"/>
              </w:rPr>
              <w:t xml:space="preserve"> offset (PCO), i.e., the relative position between the antenna phase </w:t>
            </w:r>
            <w:proofErr w:type="spellStart"/>
            <w:r w:rsidRPr="006F3001">
              <w:rPr>
                <w:rFonts w:ascii="Times" w:eastAsia="Batang" w:hAnsi="Times" w:cs="Times New Roman"/>
                <w:bCs/>
                <w:sz w:val="20"/>
                <w:szCs w:val="24"/>
                <w:lang w:val="en-GB" w:eastAsia="x-none"/>
              </w:rPr>
              <w:t>center</w:t>
            </w:r>
            <w:proofErr w:type="spellEnd"/>
            <w:r w:rsidRPr="006F3001">
              <w:rPr>
                <w:rFonts w:ascii="Times" w:eastAsia="Batang" w:hAnsi="Times" w:cs="Times New Roman"/>
                <w:bCs/>
                <w:sz w:val="20"/>
                <w:szCs w:val="24"/>
                <w:lang w:val="en-GB" w:eastAsia="x-none"/>
              </w:rPr>
              <w:t xml:space="preserve"> and the antenna connector to </w:t>
            </w:r>
            <w:proofErr w:type="gramStart"/>
            <w:r w:rsidRPr="006F3001">
              <w:rPr>
                <w:rFonts w:ascii="Times" w:eastAsia="Batang" w:hAnsi="Times" w:cs="Times New Roman"/>
                <w:bCs/>
                <w:sz w:val="20"/>
                <w:szCs w:val="24"/>
                <w:lang w:val="en-GB" w:eastAsia="x-none"/>
              </w:rPr>
              <w:t>LMF</w:t>
            </w:r>
            <w:proofErr w:type="gramEnd"/>
          </w:p>
          <w:p w14:paraId="4145C412" w14:textId="77777777" w:rsidR="006F3001" w:rsidRPr="006F3001" w:rsidRDefault="006F3001" w:rsidP="006F3001">
            <w:pPr>
              <w:numPr>
                <w:ilvl w:val="1"/>
                <w:numId w:val="22"/>
              </w:numPr>
              <w:spacing w:after="0" w:line="240" w:lineRule="auto"/>
              <w:contextualSpacing/>
              <w:rPr>
                <w:rFonts w:ascii="Times" w:eastAsia="Batang" w:hAnsi="Times" w:cs="Times New Roman"/>
                <w:bCs/>
                <w:sz w:val="20"/>
                <w:szCs w:val="24"/>
                <w:lang w:val="en-GB" w:eastAsia="x-none"/>
              </w:rPr>
            </w:pPr>
            <w:r w:rsidRPr="006F3001">
              <w:rPr>
                <w:rFonts w:ascii="Times" w:eastAsia="Batang" w:hAnsi="Times" w:cs="Times New Roman"/>
                <w:bCs/>
                <w:sz w:val="20"/>
                <w:szCs w:val="24"/>
                <w:lang w:val="en-GB" w:eastAsia="x-none"/>
              </w:rPr>
              <w:t>FFS: the more details of the PCO reporting, e.g., in LCS or GCS frame</w:t>
            </w:r>
          </w:p>
          <w:p w14:paraId="2C7FCD44" w14:textId="77777777" w:rsidR="006F3001" w:rsidRPr="006F3001" w:rsidRDefault="006F3001" w:rsidP="006F3001">
            <w:pPr>
              <w:spacing w:after="0" w:line="240" w:lineRule="auto"/>
              <w:rPr>
                <w:rFonts w:ascii="Times" w:eastAsia="Batang" w:hAnsi="Times" w:cs="Times New Roman"/>
                <w:sz w:val="20"/>
                <w:szCs w:val="24"/>
                <w:lang w:val="en-GB" w:eastAsia="x-none"/>
              </w:rPr>
            </w:pPr>
          </w:p>
          <w:p w14:paraId="3DF284AB" w14:textId="77777777" w:rsidR="006F3001" w:rsidRPr="006F3001" w:rsidRDefault="006F3001" w:rsidP="006F3001">
            <w:pPr>
              <w:spacing w:after="0" w:line="240" w:lineRule="auto"/>
              <w:rPr>
                <w:rFonts w:ascii="Times" w:eastAsia="Batang" w:hAnsi="Times" w:cs="Times New Roman"/>
                <w:b/>
                <w:sz w:val="20"/>
                <w:szCs w:val="24"/>
                <w:lang w:val="en-GB" w:eastAsia="x-none"/>
              </w:rPr>
            </w:pPr>
            <w:r w:rsidRPr="006F3001">
              <w:rPr>
                <w:rFonts w:ascii="Times" w:eastAsia="Batang" w:hAnsi="Times" w:cs="Times New Roman"/>
                <w:b/>
                <w:sz w:val="20"/>
                <w:szCs w:val="24"/>
                <w:highlight w:val="green"/>
                <w:lang w:val="en-GB" w:eastAsia="x-none"/>
              </w:rPr>
              <w:t>Agreement</w:t>
            </w:r>
          </w:p>
          <w:p w14:paraId="1BD85B3B" w14:textId="77777777" w:rsidR="006F3001" w:rsidRPr="006F3001" w:rsidRDefault="006F3001" w:rsidP="006F3001">
            <w:p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To enable simultaneous transmission of UL SRS for positioning by a target UE and a PRU, support the following enhancements:</w:t>
            </w:r>
          </w:p>
          <w:p w14:paraId="5630A85F"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 xml:space="preserve">Enabling LMF to request the serving </w:t>
            </w:r>
            <w:proofErr w:type="spellStart"/>
            <w:r w:rsidRPr="006F3001">
              <w:rPr>
                <w:rFonts w:ascii="Times" w:eastAsia="Batang" w:hAnsi="Times" w:cs="Times New Roman"/>
                <w:iCs/>
                <w:sz w:val="20"/>
                <w:szCs w:val="24"/>
                <w:lang w:val="en-GB" w:eastAsia="ja-JP"/>
              </w:rPr>
              <w:t>gNB</w:t>
            </w:r>
            <w:proofErr w:type="spellEnd"/>
            <w:r w:rsidRPr="006F3001">
              <w:rPr>
                <w:rFonts w:ascii="Times" w:eastAsia="Batang" w:hAnsi="Times" w:cs="Times New Roman"/>
                <w:iCs/>
                <w:sz w:val="20"/>
                <w:szCs w:val="24"/>
                <w:lang w:val="en-GB" w:eastAsia="ja-JP"/>
              </w:rPr>
              <w:t xml:space="preserve"> of a UE to configure the transmission of the [indicated] UL SRS resources from the UE within indicated time window(s).</w:t>
            </w:r>
          </w:p>
          <w:p w14:paraId="23B8185C" w14:textId="77777777" w:rsidR="006F3001" w:rsidRPr="006F3001" w:rsidRDefault="006F3001" w:rsidP="006F3001">
            <w:pPr>
              <w:numPr>
                <w:ilvl w:val="1"/>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FFS: the details of the time window, e.g., the start time, duration, periodicity for the time window(s), within the vicinity of a reference SRS configuration or use the existing message of Scheduled Location time</w:t>
            </w:r>
          </w:p>
          <w:p w14:paraId="688B3EB6"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 xml:space="preserve">Enabling LMF to request the serving </w:t>
            </w:r>
            <w:proofErr w:type="spellStart"/>
            <w:r w:rsidRPr="006F3001">
              <w:rPr>
                <w:rFonts w:ascii="Times" w:eastAsia="Batang" w:hAnsi="Times" w:cs="Times New Roman"/>
                <w:iCs/>
                <w:sz w:val="20"/>
                <w:szCs w:val="24"/>
                <w:lang w:val="en-GB" w:eastAsia="ja-JP"/>
              </w:rPr>
              <w:t>gNB</w:t>
            </w:r>
            <w:proofErr w:type="spellEnd"/>
            <w:r w:rsidRPr="006F3001">
              <w:rPr>
                <w:rFonts w:ascii="Times" w:eastAsia="Batang" w:hAnsi="Times" w:cs="Times New Roman"/>
                <w:iCs/>
                <w:sz w:val="20"/>
                <w:szCs w:val="24"/>
                <w:lang w:val="en-GB" w:eastAsia="ja-JP"/>
              </w:rPr>
              <w:t xml:space="preserve"> and </w:t>
            </w:r>
            <w:proofErr w:type="spellStart"/>
            <w:r w:rsidRPr="006F3001">
              <w:rPr>
                <w:rFonts w:ascii="Times" w:eastAsia="Batang" w:hAnsi="Times" w:cs="Times New Roman"/>
                <w:iCs/>
                <w:sz w:val="20"/>
                <w:szCs w:val="24"/>
                <w:lang w:val="en-GB" w:eastAsia="ja-JP"/>
              </w:rPr>
              <w:t>neighboring</w:t>
            </w:r>
            <w:proofErr w:type="spellEnd"/>
            <w:r w:rsidRPr="006F3001">
              <w:rPr>
                <w:rFonts w:ascii="Times" w:eastAsia="Batang" w:hAnsi="Times" w:cs="Times New Roman"/>
                <w:iCs/>
                <w:sz w:val="20"/>
                <w:szCs w:val="24"/>
                <w:lang w:val="en-GB" w:eastAsia="ja-JP"/>
              </w:rPr>
              <w:t xml:space="preserve"> </w:t>
            </w:r>
            <w:proofErr w:type="spellStart"/>
            <w:r w:rsidRPr="006F3001">
              <w:rPr>
                <w:rFonts w:ascii="Times" w:eastAsia="Batang" w:hAnsi="Times" w:cs="Times New Roman"/>
                <w:iCs/>
                <w:sz w:val="20"/>
                <w:szCs w:val="24"/>
                <w:lang w:val="en-GB" w:eastAsia="ja-JP"/>
              </w:rPr>
              <w:t>gNBs</w:t>
            </w:r>
            <w:proofErr w:type="spellEnd"/>
            <w:r w:rsidRPr="006F3001">
              <w:rPr>
                <w:rFonts w:ascii="Times" w:eastAsia="Batang" w:hAnsi="Times" w:cs="Times New Roman"/>
                <w:iCs/>
                <w:sz w:val="20"/>
                <w:szCs w:val="24"/>
                <w:lang w:val="en-GB" w:eastAsia="ja-JP"/>
              </w:rPr>
              <w:t xml:space="preserve"> of the UE to measure the [indicated] UL SRS resources from the UE within indicated time window(s).</w:t>
            </w:r>
          </w:p>
          <w:p w14:paraId="40F1BC49" w14:textId="77777777" w:rsidR="006F3001" w:rsidRPr="006F3001" w:rsidRDefault="006F3001" w:rsidP="006F3001">
            <w:pPr>
              <w:numPr>
                <w:ilvl w:val="1"/>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Note: this may be a different indicated time window</w:t>
            </w:r>
          </w:p>
          <w:p w14:paraId="14D11324" w14:textId="77777777" w:rsidR="006F3001" w:rsidRPr="006F3001" w:rsidRDefault="006F3001" w:rsidP="006F3001">
            <w:pPr>
              <w:spacing w:after="0" w:line="240" w:lineRule="auto"/>
              <w:rPr>
                <w:rFonts w:ascii="Times" w:eastAsia="Batang" w:hAnsi="Times" w:cs="Times New Roman"/>
                <w:sz w:val="20"/>
                <w:szCs w:val="24"/>
                <w:lang w:val="en-GB" w:eastAsia="x-none"/>
              </w:rPr>
            </w:pPr>
          </w:p>
          <w:p w14:paraId="33D7FEA8" w14:textId="77777777" w:rsidR="006F3001" w:rsidRPr="006F3001" w:rsidRDefault="006F3001" w:rsidP="006F3001">
            <w:pPr>
              <w:spacing w:after="0" w:line="240" w:lineRule="auto"/>
              <w:rPr>
                <w:rFonts w:ascii="Times" w:eastAsia="Batang" w:hAnsi="Times" w:cs="Times New Roman"/>
                <w:b/>
                <w:sz w:val="20"/>
                <w:szCs w:val="24"/>
                <w:lang w:val="en-GB" w:eastAsia="x-none"/>
              </w:rPr>
            </w:pPr>
            <w:r w:rsidRPr="006F3001">
              <w:rPr>
                <w:rFonts w:ascii="Times" w:eastAsia="Batang" w:hAnsi="Times" w:cs="Times New Roman"/>
                <w:b/>
                <w:sz w:val="20"/>
                <w:szCs w:val="24"/>
                <w:highlight w:val="green"/>
                <w:lang w:val="en-GB" w:eastAsia="x-none"/>
              </w:rPr>
              <w:t>Agreement</w:t>
            </w:r>
          </w:p>
          <w:p w14:paraId="00513DD0" w14:textId="77777777" w:rsidR="006F3001" w:rsidRPr="006F3001" w:rsidRDefault="006F3001" w:rsidP="006F3001">
            <w:p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lastRenderedPageBreak/>
              <w:t>To enable simultaneous measurements on same DL PRS by a target UE and a PRU, support the following enhancements:</w:t>
            </w:r>
          </w:p>
          <w:p w14:paraId="47BD12AE"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Enabling LMF to request the UEs, including target UE and PRU(s), to perform measurements on [indicated]</w:t>
            </w:r>
            <w:r w:rsidRPr="006F3001">
              <w:rPr>
                <w:rFonts w:ascii="Times" w:eastAsia="Batang" w:hAnsi="Times" w:cs="Times New Roman"/>
                <w:iCs/>
                <w:color w:val="FF0000"/>
                <w:sz w:val="20"/>
                <w:szCs w:val="24"/>
                <w:lang w:val="en-GB" w:eastAsia="ja-JP"/>
              </w:rPr>
              <w:t xml:space="preserve"> </w:t>
            </w:r>
            <w:r w:rsidRPr="006F3001">
              <w:rPr>
                <w:rFonts w:ascii="Times" w:eastAsia="Batang" w:hAnsi="Times" w:cs="Times New Roman"/>
                <w:iCs/>
                <w:sz w:val="20"/>
                <w:szCs w:val="24"/>
                <w:lang w:val="en-GB" w:eastAsia="ja-JP"/>
              </w:rPr>
              <w:t>DL PRS resources occurring within indicated time window(s).</w:t>
            </w:r>
          </w:p>
          <w:p w14:paraId="3B8266F1"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FFS: the details of the configuration of the indicated time window(s), e.g., the start time, duration, periodicity for the time window(s), as well as the relationship with the Scheduled Location time.</w:t>
            </w:r>
          </w:p>
          <w:p w14:paraId="14B40997" w14:textId="77777777" w:rsidR="006F3001" w:rsidRPr="006F3001" w:rsidRDefault="006F3001" w:rsidP="006F3001">
            <w:pPr>
              <w:spacing w:after="0" w:line="240" w:lineRule="auto"/>
              <w:rPr>
                <w:rFonts w:ascii="Times" w:eastAsia="Batang" w:hAnsi="Times" w:cs="Times New Roman"/>
                <w:sz w:val="20"/>
                <w:szCs w:val="24"/>
                <w:lang w:val="en-GB" w:eastAsia="x-none"/>
              </w:rPr>
            </w:pPr>
          </w:p>
          <w:p w14:paraId="59E097C2" w14:textId="77777777" w:rsidR="006F3001" w:rsidRPr="006F3001" w:rsidRDefault="006F3001" w:rsidP="006F3001">
            <w:pPr>
              <w:spacing w:after="0" w:line="240" w:lineRule="auto"/>
              <w:rPr>
                <w:rFonts w:ascii="Times" w:eastAsia="Batang" w:hAnsi="Times" w:cs="Times New Roman"/>
                <w:b/>
                <w:sz w:val="20"/>
                <w:szCs w:val="24"/>
                <w:lang w:val="en-GB" w:eastAsia="x-none"/>
              </w:rPr>
            </w:pPr>
            <w:r w:rsidRPr="006F3001">
              <w:rPr>
                <w:rFonts w:ascii="Times" w:eastAsia="Batang" w:hAnsi="Times" w:cs="Times New Roman"/>
                <w:b/>
                <w:sz w:val="20"/>
                <w:szCs w:val="24"/>
                <w:highlight w:val="green"/>
                <w:lang w:val="en-GB" w:eastAsia="x-none"/>
              </w:rPr>
              <w:t>Agreement</w:t>
            </w:r>
          </w:p>
          <w:p w14:paraId="182AC645" w14:textId="77777777" w:rsidR="006F3001" w:rsidRPr="006F3001" w:rsidRDefault="006F3001" w:rsidP="006F3001">
            <w:p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 xml:space="preserve">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w:t>
            </w:r>
            <w:proofErr w:type="gramStart"/>
            <w:r w:rsidRPr="006F3001">
              <w:rPr>
                <w:rFonts w:ascii="Times" w:eastAsia="Batang" w:hAnsi="Times" w:cs="Times New Roman"/>
                <w:iCs/>
                <w:sz w:val="20"/>
                <w:szCs w:val="24"/>
                <w:lang w:val="en-GB" w:eastAsia="ja-JP"/>
              </w:rPr>
              <w:t>including</w:t>
            </w:r>
            <w:proofErr w:type="gramEnd"/>
          </w:p>
          <w:p w14:paraId="3C0501E9"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UE in RRC_CONNECTED state with measurement gap.</w:t>
            </w:r>
          </w:p>
          <w:p w14:paraId="27270E01"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FFS: UE in RRC_CONNECTED state without measurement gap</w:t>
            </w:r>
            <w:r w:rsidRPr="006F3001">
              <w:rPr>
                <w:rFonts w:ascii="Times" w:eastAsia="Batang" w:hAnsi="Times" w:cs="Times New Roman"/>
                <w:sz w:val="20"/>
                <w:szCs w:val="24"/>
                <w:lang w:val="en-GB" w:eastAsia="ja-JP"/>
              </w:rPr>
              <w:t> </w:t>
            </w:r>
          </w:p>
          <w:p w14:paraId="20510558"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UE in RRC_ INACTIVE state</w:t>
            </w:r>
          </w:p>
          <w:p w14:paraId="5F46D7A9" w14:textId="77777777" w:rsidR="006F3001" w:rsidRPr="006F3001" w:rsidRDefault="006F3001" w:rsidP="006F3001">
            <w:pPr>
              <w:spacing w:after="0" w:line="240" w:lineRule="auto"/>
              <w:rPr>
                <w:rFonts w:ascii="Times" w:eastAsia="Batang" w:hAnsi="Times" w:cs="Times New Roman"/>
                <w:sz w:val="20"/>
                <w:szCs w:val="24"/>
                <w:lang w:val="en-GB" w:eastAsia="x-none"/>
              </w:rPr>
            </w:pPr>
          </w:p>
          <w:p w14:paraId="3BCC4E4E" w14:textId="77777777" w:rsidR="006F3001" w:rsidRPr="006F3001" w:rsidRDefault="006F3001" w:rsidP="006F3001">
            <w:pPr>
              <w:spacing w:after="0" w:line="240" w:lineRule="auto"/>
              <w:rPr>
                <w:rFonts w:ascii="Times" w:eastAsia="Batang" w:hAnsi="Times" w:cs="Times New Roman"/>
                <w:b/>
                <w:sz w:val="20"/>
                <w:szCs w:val="24"/>
                <w:lang w:val="en-GB" w:eastAsia="x-none"/>
              </w:rPr>
            </w:pPr>
            <w:bookmarkStart w:id="6" w:name="_Hlk133310568"/>
            <w:r w:rsidRPr="006F3001">
              <w:rPr>
                <w:rFonts w:ascii="Times" w:eastAsia="Batang" w:hAnsi="Times" w:cs="Times New Roman"/>
                <w:b/>
                <w:sz w:val="20"/>
                <w:szCs w:val="24"/>
                <w:highlight w:val="green"/>
                <w:lang w:val="en-GB" w:eastAsia="x-none"/>
              </w:rPr>
              <w:t>Agreement</w:t>
            </w:r>
          </w:p>
          <w:p w14:paraId="27E4CCFF" w14:textId="77777777" w:rsidR="006F3001" w:rsidRPr="006F3001" w:rsidRDefault="006F3001" w:rsidP="006F3001">
            <w:p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 xml:space="preserve">The specific RF frequency associated with a DL carrier phase measurement is defined as the </w:t>
            </w:r>
            <w:proofErr w:type="spellStart"/>
            <w:r w:rsidRPr="006F3001">
              <w:rPr>
                <w:rFonts w:ascii="Times" w:eastAsia="Batang" w:hAnsi="Times" w:cs="Times New Roman"/>
                <w:iCs/>
                <w:sz w:val="20"/>
                <w:szCs w:val="24"/>
                <w:lang w:val="en-GB" w:eastAsia="ja-JP"/>
              </w:rPr>
              <w:t>center</w:t>
            </w:r>
            <w:proofErr w:type="spellEnd"/>
            <w:r w:rsidRPr="006F3001">
              <w:rPr>
                <w:rFonts w:ascii="Times" w:eastAsia="Batang" w:hAnsi="Times" w:cs="Times New Roman"/>
                <w:iCs/>
                <w:sz w:val="20"/>
                <w:szCs w:val="24"/>
                <w:lang w:val="en-GB" w:eastAsia="ja-JP"/>
              </w:rPr>
              <w:t xml:space="preserve"> frequency of the DL PFL by default.</w:t>
            </w:r>
          </w:p>
          <w:p w14:paraId="0F991121"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 xml:space="preserve">Note: It is open to further discussion whether a frequency other than the </w:t>
            </w:r>
            <w:proofErr w:type="spellStart"/>
            <w:r w:rsidRPr="006F3001">
              <w:rPr>
                <w:rFonts w:ascii="Times" w:eastAsia="Batang" w:hAnsi="Times" w:cs="Times New Roman"/>
                <w:iCs/>
                <w:sz w:val="20"/>
                <w:szCs w:val="24"/>
                <w:lang w:val="en-GB" w:eastAsia="ja-JP"/>
              </w:rPr>
              <w:t>center</w:t>
            </w:r>
            <w:proofErr w:type="spellEnd"/>
            <w:r w:rsidRPr="006F3001">
              <w:rPr>
                <w:rFonts w:ascii="Times" w:eastAsia="Batang" w:hAnsi="Times" w:cs="Times New Roman"/>
                <w:iCs/>
                <w:sz w:val="20"/>
                <w:szCs w:val="24"/>
                <w:lang w:val="en-GB" w:eastAsia="ja-JP"/>
              </w:rPr>
              <w:t xml:space="preserve"> frequency of the DL PFL can also be the specific RF frequency for non-default case(s), if RAN1 agrees to introduce them.</w:t>
            </w:r>
          </w:p>
          <w:p w14:paraId="7E32E531" w14:textId="77777777" w:rsidR="006F3001" w:rsidRPr="006F3001" w:rsidRDefault="006F3001" w:rsidP="006F3001">
            <w:pPr>
              <w:spacing w:after="0" w:line="240" w:lineRule="auto"/>
              <w:rPr>
                <w:rFonts w:ascii="Times New Roman" w:eastAsia="Batang" w:hAnsi="Times New Roman" w:cs="Times New Roman"/>
                <w:sz w:val="20"/>
                <w:szCs w:val="20"/>
                <w:lang w:val="en-GB" w:eastAsia="x-none"/>
              </w:rPr>
            </w:pPr>
          </w:p>
          <w:p w14:paraId="018F9093" w14:textId="77777777" w:rsidR="006F3001" w:rsidRPr="006F3001" w:rsidRDefault="006F3001" w:rsidP="006F3001">
            <w:pPr>
              <w:spacing w:after="0" w:line="240" w:lineRule="auto"/>
              <w:rPr>
                <w:rFonts w:ascii="Times" w:eastAsia="Batang" w:hAnsi="Times" w:cs="Times New Roman"/>
                <w:b/>
                <w:sz w:val="20"/>
                <w:szCs w:val="24"/>
                <w:lang w:val="en-GB" w:eastAsia="x-none"/>
              </w:rPr>
            </w:pPr>
            <w:r w:rsidRPr="006F3001">
              <w:rPr>
                <w:rFonts w:ascii="Times" w:eastAsia="Batang" w:hAnsi="Times" w:cs="Times New Roman"/>
                <w:b/>
                <w:sz w:val="20"/>
                <w:szCs w:val="24"/>
                <w:highlight w:val="green"/>
                <w:lang w:val="en-GB" w:eastAsia="x-none"/>
              </w:rPr>
              <w:t>Agreement</w:t>
            </w:r>
          </w:p>
          <w:p w14:paraId="7BAA0FF8" w14:textId="77777777" w:rsidR="006F3001" w:rsidRPr="006F3001" w:rsidRDefault="006F3001" w:rsidP="006F3001">
            <w:p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 xml:space="preserve">The specific RF frequency associated with a UL carrier phase measurement is defined, by default, as the </w:t>
            </w:r>
            <w:proofErr w:type="spellStart"/>
            <w:r w:rsidRPr="006F3001">
              <w:rPr>
                <w:rFonts w:ascii="Times" w:eastAsia="Batang" w:hAnsi="Times" w:cs="Times New Roman"/>
                <w:iCs/>
                <w:sz w:val="20"/>
                <w:szCs w:val="24"/>
                <w:lang w:val="en-GB" w:eastAsia="ja-JP"/>
              </w:rPr>
              <w:t>center</w:t>
            </w:r>
            <w:proofErr w:type="spellEnd"/>
            <w:r w:rsidRPr="006F3001">
              <w:rPr>
                <w:rFonts w:ascii="Times" w:eastAsia="Batang" w:hAnsi="Times" w:cs="Times New Roman"/>
                <w:iCs/>
                <w:sz w:val="20"/>
                <w:szCs w:val="24"/>
                <w:lang w:val="en-GB" w:eastAsia="ja-JP"/>
              </w:rPr>
              <w:t xml:space="preserve"> frequency of the</w:t>
            </w:r>
            <w:r w:rsidRPr="006F3001">
              <w:rPr>
                <w:rFonts w:ascii="Times" w:eastAsia="Batang" w:hAnsi="Times" w:cs="Times New Roman"/>
                <w:sz w:val="20"/>
                <w:szCs w:val="24"/>
                <w:lang w:val="en-GB" w:eastAsia="ja-JP"/>
              </w:rPr>
              <w:t> </w:t>
            </w:r>
            <w:r w:rsidRPr="006F3001">
              <w:rPr>
                <w:rFonts w:ascii="Times" w:eastAsia="Batang" w:hAnsi="Times" w:cs="Times New Roman"/>
                <w:iCs/>
                <w:sz w:val="20"/>
                <w:szCs w:val="24"/>
                <w:lang w:val="en-GB" w:eastAsia="ja-JP"/>
              </w:rPr>
              <w:t>transmission bandwidth of</w:t>
            </w:r>
            <w:r w:rsidRPr="006F3001">
              <w:rPr>
                <w:rFonts w:ascii="Times" w:eastAsia="Batang" w:hAnsi="Times" w:cs="Times New Roman"/>
                <w:sz w:val="20"/>
                <w:szCs w:val="24"/>
                <w:lang w:val="en-GB" w:eastAsia="ja-JP"/>
              </w:rPr>
              <w:t> </w:t>
            </w:r>
            <w:r w:rsidRPr="006F3001">
              <w:rPr>
                <w:rFonts w:ascii="Times" w:eastAsia="Batang" w:hAnsi="Times" w:cs="Times New Roman"/>
                <w:iCs/>
                <w:sz w:val="20"/>
                <w:szCs w:val="24"/>
                <w:lang w:val="en-GB" w:eastAsia="ja-JP"/>
              </w:rPr>
              <w:t>the SRS for positioning purpose.</w:t>
            </w:r>
          </w:p>
          <w:p w14:paraId="4633A29E"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 xml:space="preserve">Note: It is open to further discussion whether a frequency other than the </w:t>
            </w:r>
            <w:proofErr w:type="spellStart"/>
            <w:r w:rsidRPr="006F3001">
              <w:rPr>
                <w:rFonts w:ascii="Times" w:eastAsia="Batang" w:hAnsi="Times" w:cs="Times New Roman"/>
                <w:iCs/>
                <w:sz w:val="20"/>
                <w:szCs w:val="24"/>
                <w:lang w:val="en-GB" w:eastAsia="ja-JP"/>
              </w:rPr>
              <w:t>center</w:t>
            </w:r>
            <w:proofErr w:type="spellEnd"/>
            <w:r w:rsidRPr="006F3001">
              <w:rPr>
                <w:rFonts w:ascii="Times" w:eastAsia="Batang" w:hAnsi="Times" w:cs="Times New Roman"/>
                <w:iCs/>
                <w:sz w:val="20"/>
                <w:szCs w:val="24"/>
                <w:lang w:val="en-GB" w:eastAsia="ja-JP"/>
              </w:rPr>
              <w:t xml:space="preserve"> frequency of the UL carrier can also be the specific RF frequency for a non-default case(s), if RAN1 agrees to introduce them.</w:t>
            </w:r>
          </w:p>
          <w:p w14:paraId="45F260A3" w14:textId="77777777" w:rsidR="006F3001" w:rsidRPr="006F3001" w:rsidRDefault="006F3001" w:rsidP="006F3001">
            <w:pPr>
              <w:spacing w:after="0" w:line="240" w:lineRule="auto"/>
              <w:rPr>
                <w:rFonts w:ascii="Times New Roman" w:eastAsia="Batang" w:hAnsi="Times New Roman" w:cs="Times New Roman"/>
                <w:sz w:val="20"/>
                <w:szCs w:val="20"/>
                <w:lang w:val="en-GB" w:eastAsia="x-none"/>
              </w:rPr>
            </w:pPr>
          </w:p>
          <w:p w14:paraId="7E7233DD" w14:textId="77777777" w:rsidR="006F3001" w:rsidRPr="006F3001" w:rsidRDefault="006F3001" w:rsidP="006F3001">
            <w:pPr>
              <w:spacing w:after="0" w:line="240" w:lineRule="auto"/>
              <w:rPr>
                <w:rFonts w:ascii="Times" w:eastAsia="Batang" w:hAnsi="Times" w:cs="Times New Roman"/>
                <w:b/>
                <w:sz w:val="20"/>
                <w:szCs w:val="24"/>
                <w:lang w:val="en-GB" w:eastAsia="x-none"/>
              </w:rPr>
            </w:pPr>
            <w:r w:rsidRPr="006F3001">
              <w:rPr>
                <w:rFonts w:ascii="Times" w:eastAsia="Batang" w:hAnsi="Times" w:cs="Times New Roman"/>
                <w:b/>
                <w:sz w:val="20"/>
                <w:szCs w:val="24"/>
                <w:highlight w:val="green"/>
                <w:lang w:val="en-GB" w:eastAsia="x-none"/>
              </w:rPr>
              <w:t>Agreement</w:t>
            </w:r>
          </w:p>
          <w:p w14:paraId="7E3C9FA4"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 xml:space="preserve">Support enabling a TRP to report UL RSCP together with RTOA and/or </w:t>
            </w:r>
            <w:proofErr w:type="spellStart"/>
            <w:r w:rsidRPr="006F3001">
              <w:rPr>
                <w:rFonts w:ascii="Times" w:eastAsia="Batang" w:hAnsi="Times" w:cs="Times New Roman"/>
                <w:iCs/>
                <w:sz w:val="20"/>
                <w:szCs w:val="24"/>
                <w:lang w:val="en-GB" w:eastAsia="ja-JP"/>
              </w:rPr>
              <w:t>gNB</w:t>
            </w:r>
            <w:proofErr w:type="spellEnd"/>
            <w:r w:rsidRPr="006F3001">
              <w:rPr>
                <w:rFonts w:ascii="Times" w:eastAsia="Batang" w:hAnsi="Times" w:cs="Times New Roman"/>
                <w:iCs/>
                <w:sz w:val="20"/>
                <w:szCs w:val="24"/>
                <w:lang w:val="en-GB" w:eastAsia="ja-JP"/>
              </w:rPr>
              <w:t xml:space="preserve"> Rx-Tx time difference measurements to </w:t>
            </w:r>
            <w:proofErr w:type="gramStart"/>
            <w:r w:rsidRPr="006F3001">
              <w:rPr>
                <w:rFonts w:ascii="Times" w:eastAsia="Batang" w:hAnsi="Times" w:cs="Times New Roman"/>
                <w:iCs/>
                <w:sz w:val="20"/>
                <w:szCs w:val="24"/>
                <w:lang w:val="en-GB" w:eastAsia="ja-JP"/>
              </w:rPr>
              <w:t>LMF</w:t>
            </w:r>
            <w:proofErr w:type="gramEnd"/>
          </w:p>
          <w:p w14:paraId="76C5483E"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 xml:space="preserve">Note 1: The report of UL carrier phase measurement with </w:t>
            </w:r>
            <w:proofErr w:type="spellStart"/>
            <w:r w:rsidRPr="006F3001">
              <w:rPr>
                <w:rFonts w:ascii="Times" w:eastAsia="Batang" w:hAnsi="Times" w:cs="Times New Roman"/>
                <w:iCs/>
                <w:sz w:val="20"/>
                <w:szCs w:val="24"/>
                <w:lang w:val="en-GB" w:eastAsia="ja-JP"/>
              </w:rPr>
              <w:t>gNB</w:t>
            </w:r>
            <w:proofErr w:type="spellEnd"/>
            <w:r w:rsidRPr="006F3001">
              <w:rPr>
                <w:rFonts w:ascii="Times" w:eastAsia="Batang" w:hAnsi="Times" w:cs="Times New Roman"/>
                <w:iCs/>
                <w:sz w:val="20"/>
                <w:szCs w:val="24"/>
                <w:lang w:val="en-GB" w:eastAsia="ja-JP"/>
              </w:rPr>
              <w:t xml:space="preserve"> Rx – Tx time difference does not necessarily require the report of DL carrier phase measurement with UE Rx – Tx time difference.</w:t>
            </w:r>
          </w:p>
          <w:p w14:paraId="0971617F"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Note 2: This doesn’t preclude standalone UL carrier phase measurements reporting.</w:t>
            </w:r>
          </w:p>
          <w:p w14:paraId="5DB5F90F" w14:textId="77777777" w:rsidR="006F3001" w:rsidRPr="006F3001" w:rsidRDefault="006F3001" w:rsidP="006F3001">
            <w:pPr>
              <w:spacing w:after="0" w:line="240" w:lineRule="auto"/>
              <w:rPr>
                <w:rFonts w:ascii="Times New Roman" w:eastAsia="Batang" w:hAnsi="Times New Roman" w:cs="Times New Roman"/>
                <w:sz w:val="20"/>
                <w:szCs w:val="20"/>
                <w:lang w:val="en-GB" w:eastAsia="x-none"/>
              </w:rPr>
            </w:pPr>
          </w:p>
          <w:p w14:paraId="2920AFEF" w14:textId="77777777" w:rsidR="006F3001" w:rsidRPr="006F3001" w:rsidRDefault="006F3001" w:rsidP="006F3001">
            <w:pPr>
              <w:spacing w:after="0" w:line="240" w:lineRule="auto"/>
              <w:rPr>
                <w:rFonts w:ascii="Times" w:eastAsia="Batang" w:hAnsi="Times" w:cs="Times New Roman"/>
                <w:b/>
                <w:sz w:val="20"/>
                <w:szCs w:val="24"/>
                <w:lang w:val="en-GB" w:eastAsia="x-none"/>
              </w:rPr>
            </w:pPr>
            <w:r w:rsidRPr="006F3001">
              <w:rPr>
                <w:rFonts w:ascii="Times" w:eastAsia="Batang" w:hAnsi="Times" w:cs="Times New Roman"/>
                <w:b/>
                <w:sz w:val="20"/>
                <w:szCs w:val="24"/>
                <w:highlight w:val="green"/>
                <w:lang w:val="en-GB" w:eastAsia="x-none"/>
              </w:rPr>
              <w:t>Agreement</w:t>
            </w:r>
          </w:p>
          <w:p w14:paraId="660A247C" w14:textId="77777777" w:rsidR="006F3001" w:rsidRPr="006F3001" w:rsidRDefault="006F3001" w:rsidP="006F3001">
            <w:p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Further study whether and how to support a UE/TRP to report the carrier phase measurement quality indication for corresponding the phase measurements.</w:t>
            </w:r>
            <w:r w:rsidRPr="006F3001">
              <w:rPr>
                <w:rFonts w:ascii="Times" w:eastAsia="Batang" w:hAnsi="Times" w:cs="Times New Roman"/>
                <w:sz w:val="20"/>
                <w:szCs w:val="24"/>
                <w:lang w:val="en-GB" w:eastAsia="ja-JP"/>
              </w:rPr>
              <w:t> </w:t>
            </w:r>
          </w:p>
          <w:p w14:paraId="2E269FE2" w14:textId="77777777" w:rsidR="006F3001" w:rsidRPr="006F3001" w:rsidRDefault="006F3001" w:rsidP="006F3001">
            <w:pPr>
              <w:spacing w:after="0" w:line="240" w:lineRule="auto"/>
              <w:rPr>
                <w:rFonts w:ascii="Times New Roman" w:eastAsia="Batang" w:hAnsi="Times New Roman" w:cs="Times New Roman"/>
                <w:sz w:val="20"/>
                <w:szCs w:val="20"/>
                <w:lang w:val="en-GB" w:eastAsia="x-none"/>
              </w:rPr>
            </w:pPr>
          </w:p>
          <w:p w14:paraId="1AD07E17" w14:textId="77777777" w:rsidR="006F3001" w:rsidRPr="006F3001" w:rsidRDefault="006F3001" w:rsidP="006F3001">
            <w:pPr>
              <w:spacing w:after="0" w:line="240" w:lineRule="auto"/>
              <w:rPr>
                <w:rFonts w:ascii="Times" w:eastAsia="Batang" w:hAnsi="Times" w:cs="Times New Roman"/>
                <w:b/>
                <w:sz w:val="20"/>
                <w:szCs w:val="24"/>
                <w:lang w:val="en-GB" w:eastAsia="x-none"/>
              </w:rPr>
            </w:pPr>
            <w:r w:rsidRPr="006F3001">
              <w:rPr>
                <w:rFonts w:ascii="Times" w:eastAsia="Batang" w:hAnsi="Times" w:cs="Times New Roman"/>
                <w:b/>
                <w:sz w:val="20"/>
                <w:szCs w:val="24"/>
                <w:highlight w:val="green"/>
                <w:lang w:val="en-GB" w:eastAsia="x-none"/>
              </w:rPr>
              <w:t>Agreement</w:t>
            </w:r>
          </w:p>
          <w:p w14:paraId="4B81FBCA" w14:textId="77777777" w:rsidR="006F3001" w:rsidRPr="006F3001" w:rsidRDefault="006F3001" w:rsidP="006F3001">
            <w:pPr>
              <w:spacing w:after="0" w:line="240" w:lineRule="auto"/>
              <w:contextualSpacing/>
              <w:rPr>
                <w:rFonts w:ascii="Times" w:eastAsia="MS Mincho" w:hAnsi="Times" w:cs="Times New Roman"/>
                <w:iCs/>
                <w:sz w:val="20"/>
                <w:szCs w:val="24"/>
                <w:lang w:val="en-GB" w:eastAsia="ja-JP"/>
              </w:rPr>
            </w:pPr>
            <w:r w:rsidRPr="006F3001">
              <w:rPr>
                <w:rFonts w:ascii="Times" w:eastAsia="Batang" w:hAnsi="Times" w:cs="Times New Roman"/>
                <w:iCs/>
                <w:sz w:val="20"/>
                <w:szCs w:val="24"/>
                <w:lang w:val="en-GB"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54A56081"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FFS: the details of the enhancements.</w:t>
            </w:r>
          </w:p>
          <w:bookmarkEnd w:id="6"/>
          <w:p w14:paraId="677412D2" w14:textId="77777777" w:rsidR="006F3001" w:rsidRPr="006F3001" w:rsidRDefault="006F3001" w:rsidP="006F3001">
            <w:pPr>
              <w:spacing w:after="0" w:line="240" w:lineRule="auto"/>
              <w:rPr>
                <w:rFonts w:ascii="Times" w:eastAsia="Batang" w:hAnsi="Times" w:cs="Times New Roman"/>
                <w:sz w:val="20"/>
                <w:szCs w:val="24"/>
                <w:lang w:val="en-GB" w:eastAsia="x-none"/>
              </w:rPr>
            </w:pPr>
          </w:p>
          <w:p w14:paraId="6B02F9F2" w14:textId="77777777" w:rsidR="006F3001" w:rsidRPr="006F3001" w:rsidRDefault="006F3001" w:rsidP="006F3001">
            <w:pPr>
              <w:spacing w:after="0" w:line="240" w:lineRule="auto"/>
              <w:rPr>
                <w:rFonts w:ascii="Times New Roman" w:eastAsia="Batang" w:hAnsi="Times New Roman" w:cs="Times New Roman"/>
                <w:b/>
                <w:sz w:val="20"/>
                <w:szCs w:val="24"/>
                <w:highlight w:val="green"/>
                <w:lang w:val="en-GB" w:eastAsia="x-none"/>
              </w:rPr>
            </w:pPr>
            <w:r w:rsidRPr="006F3001">
              <w:rPr>
                <w:rFonts w:ascii="Times New Roman" w:eastAsia="Batang" w:hAnsi="Times New Roman" w:cs="Times New Roman"/>
                <w:b/>
                <w:sz w:val="20"/>
                <w:szCs w:val="24"/>
                <w:highlight w:val="green"/>
                <w:lang w:val="en-GB" w:eastAsia="x-none"/>
              </w:rPr>
              <w:t>Agreement</w:t>
            </w:r>
          </w:p>
          <w:p w14:paraId="6C3BBC30" w14:textId="77777777" w:rsidR="006F3001" w:rsidRPr="006F3001" w:rsidRDefault="006F3001" w:rsidP="006F3001">
            <w:pPr>
              <w:spacing w:after="0" w:line="240" w:lineRule="auto"/>
              <w:rPr>
                <w:rFonts w:ascii="Times New Roman" w:eastAsia="Batang" w:hAnsi="Times New Roman" w:cs="Times New Roman"/>
                <w:i/>
                <w:iCs/>
                <w:sz w:val="20"/>
                <w:szCs w:val="20"/>
                <w:lang w:val="en-GB"/>
              </w:rPr>
            </w:pPr>
            <w:r w:rsidRPr="006F3001">
              <w:rPr>
                <w:rFonts w:ascii="Times New Roman" w:eastAsia="Batang" w:hAnsi="Times New Roman" w:cs="Times New Roman"/>
                <w:iCs/>
                <w:sz w:val="20"/>
                <w:szCs w:val="20"/>
                <w:lang w:val="en-GB" w:eastAsia="ja-JP"/>
              </w:rPr>
              <w:t xml:space="preserve">Adopt one of the following options for a timestamp associated with a </w:t>
            </w:r>
            <w:r w:rsidRPr="006F3001">
              <w:rPr>
                <w:rFonts w:ascii="Times New Roman" w:eastAsia="Batang" w:hAnsi="Times New Roman" w:cs="Times New Roman"/>
                <w:iCs/>
                <w:sz w:val="20"/>
                <w:szCs w:val="20"/>
                <w:lang w:val="en-GB"/>
              </w:rPr>
              <w:t xml:space="preserve">reported </w:t>
            </w:r>
            <w:r w:rsidRPr="006F3001">
              <w:rPr>
                <w:rFonts w:ascii="Times New Roman" w:eastAsia="Batang" w:hAnsi="Times New Roman" w:cs="Times New Roman"/>
                <w:iCs/>
                <w:sz w:val="20"/>
                <w:szCs w:val="20"/>
                <w:lang w:val="en-GB" w:eastAsia="ja-JP"/>
              </w:rPr>
              <w:t>RSCP/RSCPD measurement (make the decision in RAN1#113):</w:t>
            </w:r>
            <w:r w:rsidRPr="006F3001">
              <w:rPr>
                <w:rFonts w:ascii="Times New Roman" w:eastAsia="Batang" w:hAnsi="Times New Roman" w:cs="Times New Roman"/>
                <w:i/>
                <w:iCs/>
                <w:sz w:val="20"/>
                <w:szCs w:val="20"/>
                <w:lang w:val="en-GB"/>
              </w:rPr>
              <w:t xml:space="preserve"> </w:t>
            </w:r>
          </w:p>
          <w:p w14:paraId="4AAF6045"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sz w:val="20"/>
                <w:szCs w:val="24"/>
                <w:lang w:val="en-GB" w:eastAsia="x-none"/>
              </w:rPr>
              <w:t>Option 1:</w:t>
            </w:r>
          </w:p>
          <w:p w14:paraId="450D0105" w14:textId="77777777" w:rsidR="006F3001" w:rsidRPr="006F3001" w:rsidRDefault="006F3001" w:rsidP="006F3001">
            <w:pPr>
              <w:numPr>
                <w:ilvl w:val="1"/>
                <w:numId w:val="23"/>
              </w:numPr>
              <w:spacing w:after="0" w:line="240" w:lineRule="auto"/>
              <w:contextualSpacing/>
              <w:rPr>
                <w:rFonts w:ascii="Times" w:eastAsia="Batang" w:hAnsi="Times" w:cs="Times New Roman"/>
                <w:sz w:val="20"/>
                <w:szCs w:val="24"/>
                <w:lang w:val="en-GB" w:eastAsia="x-none"/>
              </w:rPr>
            </w:pPr>
            <w:r w:rsidRPr="006F3001">
              <w:rPr>
                <w:rFonts w:ascii="Times" w:eastAsia="Batang" w:hAnsi="Times" w:cs="Times New Roman"/>
                <w:iCs/>
                <w:sz w:val="20"/>
                <w:szCs w:val="24"/>
                <w:lang w:val="en-GB" w:eastAsia="x-none"/>
              </w:rPr>
              <w:t>NR-</w:t>
            </w:r>
            <w:proofErr w:type="spellStart"/>
            <w:r w:rsidRPr="006F3001">
              <w:rPr>
                <w:rFonts w:ascii="Times" w:eastAsia="Batang" w:hAnsi="Times" w:cs="Times New Roman"/>
                <w:iCs/>
                <w:sz w:val="20"/>
                <w:szCs w:val="24"/>
                <w:lang w:val="en-GB" w:eastAsia="x-none"/>
              </w:rPr>
              <w:t>TimeStamp</w:t>
            </w:r>
            <w:proofErr w:type="spellEnd"/>
            <w:r w:rsidRPr="006F3001">
              <w:rPr>
                <w:rFonts w:ascii="Times" w:eastAsia="Batang" w:hAnsi="Times" w:cs="Times New Roman"/>
                <w:iCs/>
                <w:sz w:val="20"/>
                <w:szCs w:val="24"/>
                <w:lang w:val="en-GB" w:eastAsia="x-none"/>
              </w:rPr>
              <w:t xml:space="preserve">, currently defined in TS 37.355, is reused as the timestamp with the granularity of a slot. </w:t>
            </w:r>
          </w:p>
          <w:p w14:paraId="1EED015F" w14:textId="77777777" w:rsidR="006F3001" w:rsidRPr="006F3001" w:rsidRDefault="006F3001" w:rsidP="006F3001">
            <w:pPr>
              <w:numPr>
                <w:ilvl w:val="1"/>
                <w:numId w:val="23"/>
              </w:numPr>
              <w:spacing w:after="0" w:line="240" w:lineRule="auto"/>
              <w:contextualSpacing/>
              <w:rPr>
                <w:rFonts w:ascii="Times" w:eastAsia="Batang" w:hAnsi="Times" w:cs="Times New Roman"/>
                <w:sz w:val="20"/>
                <w:szCs w:val="24"/>
                <w:lang w:val="en-GB" w:eastAsia="x-none"/>
              </w:rPr>
            </w:pPr>
            <w:r w:rsidRPr="006F3001">
              <w:rPr>
                <w:rFonts w:ascii="Times" w:eastAsia="Batang" w:hAnsi="Times" w:cs="Times New Roman"/>
                <w:iCs/>
                <w:sz w:val="20"/>
                <w:szCs w:val="24"/>
                <w:lang w:val="en-GB" w:eastAsia="x-none"/>
              </w:rPr>
              <w:t>FFS: Whether to clarify in the specification the reported RSCP/RSCPD value presents the RSCP/RSCPD of a specific OFDM symbol within the slot identified by the NR-</w:t>
            </w:r>
            <w:proofErr w:type="spellStart"/>
            <w:r w:rsidRPr="006F3001">
              <w:rPr>
                <w:rFonts w:ascii="Times" w:eastAsia="Batang" w:hAnsi="Times" w:cs="Times New Roman"/>
                <w:iCs/>
                <w:sz w:val="20"/>
                <w:szCs w:val="24"/>
                <w:lang w:val="en-GB" w:eastAsia="x-none"/>
              </w:rPr>
              <w:t>TimeStamp</w:t>
            </w:r>
            <w:proofErr w:type="spellEnd"/>
            <w:r w:rsidRPr="006F3001">
              <w:rPr>
                <w:rFonts w:ascii="Times" w:eastAsia="Batang" w:hAnsi="Times" w:cs="Times New Roman"/>
                <w:iCs/>
                <w:sz w:val="20"/>
                <w:szCs w:val="24"/>
                <w:lang w:val="en-GB" w:eastAsia="x-none"/>
              </w:rPr>
              <w:t>.</w:t>
            </w:r>
          </w:p>
          <w:p w14:paraId="055A6A37" w14:textId="77777777" w:rsidR="006F3001" w:rsidRPr="006F3001" w:rsidRDefault="006F3001" w:rsidP="006F3001">
            <w:pPr>
              <w:numPr>
                <w:ilvl w:val="0"/>
                <w:numId w:val="23"/>
              </w:numPr>
              <w:spacing w:after="0" w:line="240" w:lineRule="auto"/>
              <w:contextualSpacing/>
              <w:rPr>
                <w:rFonts w:ascii="Times" w:eastAsia="Batang" w:hAnsi="Times" w:cs="Times New Roman"/>
                <w:sz w:val="20"/>
                <w:szCs w:val="24"/>
                <w:lang w:val="en-GB" w:eastAsia="x-none"/>
              </w:rPr>
            </w:pPr>
            <w:r w:rsidRPr="006F3001">
              <w:rPr>
                <w:rFonts w:ascii="Times" w:eastAsia="Batang" w:hAnsi="Times" w:cs="Times New Roman"/>
                <w:iCs/>
                <w:sz w:val="20"/>
                <w:szCs w:val="24"/>
                <w:lang w:val="en-GB" w:eastAsia="x-none"/>
              </w:rPr>
              <w:t>Option 2:</w:t>
            </w:r>
          </w:p>
          <w:p w14:paraId="78A96524" w14:textId="77777777" w:rsidR="006F3001" w:rsidRPr="006F3001" w:rsidRDefault="006F3001" w:rsidP="006F3001">
            <w:pPr>
              <w:numPr>
                <w:ilvl w:val="1"/>
                <w:numId w:val="23"/>
              </w:numPr>
              <w:spacing w:after="0" w:line="240" w:lineRule="auto"/>
              <w:contextualSpacing/>
              <w:rPr>
                <w:rFonts w:ascii="Times" w:eastAsia="Batang" w:hAnsi="Times" w:cs="Times New Roman"/>
                <w:iCs/>
                <w:sz w:val="20"/>
                <w:szCs w:val="24"/>
                <w:lang w:val="en-GB" w:eastAsia="x-none"/>
              </w:rPr>
            </w:pPr>
            <w:r w:rsidRPr="006F3001">
              <w:rPr>
                <w:rFonts w:ascii="Times" w:eastAsia="Batang" w:hAnsi="Times" w:cs="Times New Roman"/>
                <w:sz w:val="20"/>
                <w:szCs w:val="24"/>
                <w:lang w:val="en-GB" w:eastAsia="x-none"/>
              </w:rPr>
              <w:t>NR-</w:t>
            </w:r>
            <w:proofErr w:type="spellStart"/>
            <w:r w:rsidRPr="006F3001">
              <w:rPr>
                <w:rFonts w:ascii="Times" w:eastAsia="Batang" w:hAnsi="Times" w:cs="Times New Roman"/>
                <w:sz w:val="20"/>
                <w:szCs w:val="24"/>
                <w:lang w:val="en-GB" w:eastAsia="x-none"/>
              </w:rPr>
              <w:t>TimeStamp</w:t>
            </w:r>
            <w:proofErr w:type="spellEnd"/>
            <w:r w:rsidRPr="006F3001">
              <w:rPr>
                <w:rFonts w:ascii="Times" w:eastAsia="Batang" w:hAnsi="Times" w:cs="Times New Roman"/>
                <w:sz w:val="20"/>
                <w:szCs w:val="24"/>
                <w:lang w:val="en-GB" w:eastAsia="x-none"/>
              </w:rPr>
              <w:t>, currently defined in TS 37.355, should be enhanced to</w:t>
            </w:r>
            <w:r w:rsidRPr="006F3001" w:rsidDel="001B69A2">
              <w:rPr>
                <w:rFonts w:ascii="Times" w:eastAsia="Batang" w:hAnsi="Times" w:cs="Times New Roman"/>
                <w:sz w:val="20"/>
                <w:szCs w:val="24"/>
                <w:lang w:val="en-GB" w:eastAsia="x-none"/>
              </w:rPr>
              <w:t xml:space="preserve"> </w:t>
            </w:r>
            <w:r w:rsidRPr="006F3001">
              <w:rPr>
                <w:rFonts w:ascii="Times" w:eastAsia="Batang" w:hAnsi="Times" w:cs="Times New Roman"/>
                <w:sz w:val="20"/>
                <w:szCs w:val="24"/>
                <w:lang w:val="en-GB" w:eastAsia="x-none"/>
              </w:rPr>
              <w:t>include the OFDM symbol index in a slot, as the timestamp for RSCP/RSCPD measurements.</w:t>
            </w:r>
          </w:p>
          <w:p w14:paraId="159A19E1" w14:textId="77777777" w:rsidR="006F3001" w:rsidRPr="006F3001" w:rsidRDefault="006F3001" w:rsidP="006F3001">
            <w:pPr>
              <w:spacing w:after="0" w:line="240" w:lineRule="auto"/>
              <w:rPr>
                <w:rFonts w:ascii="Times New Roman" w:eastAsia="Batang" w:hAnsi="Times New Roman" w:cs="Times New Roman"/>
                <w:sz w:val="20"/>
                <w:szCs w:val="24"/>
                <w:lang w:val="en-GB" w:eastAsia="x-none"/>
              </w:rPr>
            </w:pPr>
          </w:p>
          <w:p w14:paraId="53DF93B2" w14:textId="77777777" w:rsidR="006F3001" w:rsidRPr="006F3001" w:rsidRDefault="006F3001" w:rsidP="006F3001">
            <w:pPr>
              <w:spacing w:after="0" w:line="240" w:lineRule="auto"/>
              <w:rPr>
                <w:rFonts w:ascii="Times" w:eastAsia="Batang" w:hAnsi="Times" w:cs="Times New Roman"/>
                <w:b/>
                <w:sz w:val="20"/>
                <w:szCs w:val="24"/>
                <w:lang w:val="en-GB" w:eastAsia="x-none"/>
              </w:rPr>
            </w:pPr>
            <w:bookmarkStart w:id="7" w:name="FP2"/>
            <w:r w:rsidRPr="006F3001">
              <w:rPr>
                <w:rFonts w:ascii="Times" w:eastAsia="Batang" w:hAnsi="Times" w:cs="Times New Roman"/>
                <w:b/>
                <w:sz w:val="20"/>
                <w:szCs w:val="24"/>
                <w:highlight w:val="green"/>
                <w:lang w:val="en-GB" w:eastAsia="x-none"/>
              </w:rPr>
              <w:t>Agreement</w:t>
            </w:r>
          </w:p>
          <w:bookmarkEnd w:id="7"/>
          <w:p w14:paraId="4331EE07" w14:textId="77777777" w:rsidR="006F3001" w:rsidRPr="006F3001" w:rsidRDefault="006F3001" w:rsidP="006F3001">
            <w:pPr>
              <w:spacing w:after="0" w:line="240" w:lineRule="auto"/>
              <w:rPr>
                <w:rFonts w:ascii="Times" w:eastAsia="SimSun" w:hAnsi="Times" w:cs="Times New Roman"/>
                <w:iCs/>
                <w:sz w:val="20"/>
                <w:szCs w:val="24"/>
                <w:lang w:val="en-GB"/>
              </w:rPr>
            </w:pPr>
            <w:r w:rsidRPr="006F3001">
              <w:rPr>
                <w:rFonts w:ascii="Times" w:eastAsia="Batang" w:hAnsi="Times" w:cs="Times New Roman"/>
                <w:iCs/>
                <w:sz w:val="20"/>
                <w:szCs w:val="24"/>
                <w:lang w:val="en-GB"/>
              </w:rPr>
              <w:t>To address the impact of the phase delays on Tx/Rx RF chains, support one or more of the following options (down-selection in RAN1#113):</w:t>
            </w:r>
          </w:p>
          <w:p w14:paraId="6D855EA1"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x-none"/>
              </w:rPr>
            </w:pPr>
            <w:r w:rsidRPr="006F3001">
              <w:rPr>
                <w:rFonts w:ascii="Times" w:eastAsia="Batang" w:hAnsi="Times" w:cs="Times New Roman"/>
                <w:sz w:val="20"/>
                <w:szCs w:val="24"/>
                <w:lang w:val="en-GB" w:eastAsia="x-none"/>
              </w:rPr>
              <w:t xml:space="preserve">Option 1a: introduce the definition of UE/TRP Tx/Rx phase error groups (PEGs) for the Tx/Rx of DL PRS/UL SRS </w:t>
            </w:r>
            <w:proofErr w:type="gramStart"/>
            <w:r w:rsidRPr="006F3001">
              <w:rPr>
                <w:rFonts w:ascii="Times" w:eastAsia="Batang" w:hAnsi="Times" w:cs="Times New Roman"/>
                <w:sz w:val="20"/>
                <w:szCs w:val="24"/>
                <w:lang w:val="en-GB" w:eastAsia="x-none"/>
              </w:rPr>
              <w:t>signals</w:t>
            </w:r>
            <w:proofErr w:type="gramEnd"/>
            <w:r w:rsidRPr="006F3001">
              <w:rPr>
                <w:rFonts w:ascii="Times" w:eastAsia="Batang" w:hAnsi="Times" w:cs="Times New Roman"/>
                <w:iCs/>
                <w:sz w:val="20"/>
                <w:szCs w:val="24"/>
                <w:lang w:val="en-GB" w:eastAsia="x-none"/>
              </w:rPr>
              <w:t xml:space="preserve"> </w:t>
            </w:r>
          </w:p>
          <w:p w14:paraId="308C2965" w14:textId="77777777" w:rsidR="006F3001" w:rsidRPr="006F3001" w:rsidRDefault="006F3001" w:rsidP="006F3001">
            <w:pPr>
              <w:numPr>
                <w:ilvl w:val="1"/>
                <w:numId w:val="23"/>
              </w:numPr>
              <w:spacing w:after="0" w:line="240" w:lineRule="auto"/>
              <w:contextualSpacing/>
              <w:rPr>
                <w:rFonts w:ascii="Times" w:eastAsia="Batang" w:hAnsi="Times" w:cs="Times New Roman"/>
                <w:sz w:val="20"/>
                <w:szCs w:val="24"/>
                <w:lang w:val="en-GB" w:eastAsia="x-none"/>
              </w:rPr>
            </w:pPr>
            <w:r w:rsidRPr="006F3001">
              <w:rPr>
                <w:rFonts w:ascii="Times" w:eastAsia="Batang" w:hAnsi="Times" w:cs="Times New Roman"/>
                <w:iCs/>
                <w:sz w:val="20"/>
                <w:szCs w:val="24"/>
                <w:lang w:val="en-GB" w:eastAsia="x-none"/>
              </w:rPr>
              <w:lastRenderedPageBreak/>
              <w:t>Rel-17 definitions of UE/TRP Tx/Rx TEGs can be used as the starting point for defining UE/TRP Tx/Rx PEGs.</w:t>
            </w:r>
          </w:p>
          <w:p w14:paraId="0C1CD88B" w14:textId="77777777" w:rsidR="006F3001" w:rsidRPr="006F3001" w:rsidRDefault="006F3001" w:rsidP="006F3001">
            <w:pPr>
              <w:numPr>
                <w:ilvl w:val="1"/>
                <w:numId w:val="23"/>
              </w:numPr>
              <w:spacing w:after="0" w:line="240" w:lineRule="auto"/>
              <w:contextualSpacing/>
              <w:rPr>
                <w:rFonts w:ascii="Times" w:eastAsia="Batang" w:hAnsi="Times" w:cs="Times New Roman"/>
                <w:sz w:val="20"/>
                <w:szCs w:val="24"/>
                <w:lang w:val="en-GB" w:eastAsia="x-none"/>
              </w:rPr>
            </w:pPr>
            <w:r w:rsidRPr="006F3001">
              <w:rPr>
                <w:rFonts w:ascii="Times" w:eastAsia="Batang" w:hAnsi="Times" w:cs="Times New Roman"/>
                <w:iCs/>
                <w:sz w:val="20"/>
                <w:szCs w:val="24"/>
                <w:lang w:val="en-GB" w:eastAsia="x-none"/>
              </w:rPr>
              <w:t>FFS: the details of \the UE/TRP Tx/Rx PEGs</w:t>
            </w:r>
          </w:p>
          <w:p w14:paraId="49ABFF99" w14:textId="77777777" w:rsidR="006F3001" w:rsidRPr="006F3001" w:rsidRDefault="006F3001" w:rsidP="006F3001">
            <w:pPr>
              <w:numPr>
                <w:ilvl w:val="0"/>
                <w:numId w:val="23"/>
              </w:numPr>
              <w:spacing w:after="0" w:line="240" w:lineRule="auto"/>
              <w:contextualSpacing/>
              <w:rPr>
                <w:rFonts w:ascii="Times" w:eastAsia="Batang" w:hAnsi="Times" w:cs="Times New Roman"/>
                <w:sz w:val="20"/>
                <w:szCs w:val="24"/>
                <w:lang w:val="en-GB" w:eastAsia="x-none"/>
              </w:rPr>
            </w:pPr>
            <w:r w:rsidRPr="006F3001">
              <w:rPr>
                <w:rFonts w:ascii="Times" w:eastAsia="Batang" w:hAnsi="Times" w:cs="Times New Roman"/>
                <w:iCs/>
                <w:sz w:val="20"/>
                <w:szCs w:val="24"/>
                <w:lang w:val="en-GB" w:eastAsia="x-none"/>
              </w:rPr>
              <w:t>Option 1b: Introduce Tx/Rx RF antenna IDs or Tx/Rx RF chain IDs to identify the individual Tx/Rx RF chains for transmitting/receiving the DL PRS/UL SRS signals.</w:t>
            </w:r>
            <w:r w:rsidRPr="006F3001">
              <w:rPr>
                <w:rFonts w:ascii="Times" w:eastAsia="Batang" w:hAnsi="Times" w:cs="Times New Roman"/>
                <w:sz w:val="20"/>
                <w:szCs w:val="24"/>
                <w:lang w:val="en-GB" w:eastAsia="x-none"/>
              </w:rPr>
              <w:t xml:space="preserve"> </w:t>
            </w:r>
          </w:p>
          <w:p w14:paraId="667965C6" w14:textId="77777777" w:rsidR="006F3001" w:rsidRPr="006F3001" w:rsidRDefault="006F3001" w:rsidP="006F3001">
            <w:pPr>
              <w:numPr>
                <w:ilvl w:val="1"/>
                <w:numId w:val="23"/>
              </w:numPr>
              <w:spacing w:after="0" w:line="240" w:lineRule="auto"/>
              <w:contextualSpacing/>
              <w:rPr>
                <w:rFonts w:ascii="Times" w:eastAsia="Batang" w:hAnsi="Times" w:cs="Times New Roman"/>
                <w:iCs/>
                <w:sz w:val="20"/>
                <w:szCs w:val="24"/>
                <w:lang w:val="en-GB" w:eastAsia="x-none"/>
              </w:rPr>
            </w:pPr>
            <w:r w:rsidRPr="006F3001">
              <w:rPr>
                <w:rFonts w:ascii="Times" w:eastAsia="Batang" w:hAnsi="Times" w:cs="Times New Roman"/>
                <w:iCs/>
                <w:sz w:val="20"/>
                <w:szCs w:val="24"/>
                <w:lang w:val="en-GB" w:eastAsia="x-none"/>
              </w:rPr>
              <w:t>FFS: the details of the Tx/Rx RF antenna IDs or Tx/Rx RF chain IDs</w:t>
            </w:r>
          </w:p>
          <w:p w14:paraId="5A424AEC" w14:textId="77777777" w:rsidR="006F3001" w:rsidRPr="006F3001" w:rsidRDefault="006F3001" w:rsidP="006F3001">
            <w:pPr>
              <w:numPr>
                <w:ilvl w:val="1"/>
                <w:numId w:val="23"/>
              </w:numPr>
              <w:spacing w:after="0" w:line="240" w:lineRule="auto"/>
              <w:contextualSpacing/>
              <w:rPr>
                <w:rFonts w:ascii="Times" w:eastAsia="Batang" w:hAnsi="Times" w:cs="Times New Roman"/>
                <w:sz w:val="20"/>
                <w:szCs w:val="24"/>
                <w:lang w:val="en-GB" w:eastAsia="x-none"/>
              </w:rPr>
            </w:pPr>
            <w:r w:rsidRPr="006F3001">
              <w:rPr>
                <w:rFonts w:ascii="Times" w:eastAsia="Batang" w:hAnsi="Times" w:cs="Times New Roman"/>
                <w:sz w:val="20"/>
                <w:szCs w:val="24"/>
                <w:lang w:val="en-GB" w:eastAsia="x-none"/>
              </w:rPr>
              <w:t>Note: Device transmitting PRS or positioning SRS provides Tx antenna ID or Tx Chain ID. Device receiving PRS or positioning SRS provides Rx antenna ID or Rx Chain ID</w:t>
            </w:r>
            <w:r w:rsidRPr="006F3001">
              <w:rPr>
                <w:rFonts w:ascii="Times" w:eastAsia="Batang" w:hAnsi="Times" w:cs="Times New Roman"/>
                <w:iCs/>
                <w:sz w:val="20"/>
                <w:szCs w:val="24"/>
                <w:lang w:val="en-GB" w:eastAsia="x-none"/>
              </w:rPr>
              <w:t>.</w:t>
            </w:r>
          </w:p>
          <w:p w14:paraId="3C413273"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x-none"/>
              </w:rPr>
            </w:pPr>
            <w:r w:rsidRPr="006F3001">
              <w:rPr>
                <w:rFonts w:ascii="Times" w:eastAsia="Batang" w:hAnsi="Times" w:cs="Times New Roman"/>
                <w:sz w:val="20"/>
                <w:szCs w:val="24"/>
                <w:lang w:val="en-GB" w:eastAsia="x-none"/>
              </w:rPr>
              <w:t>Option 1c: introduce the report of ARP ID for the Rx/Tx of DL PRS/UL SRS signals.</w:t>
            </w:r>
            <w:r w:rsidRPr="006F3001">
              <w:rPr>
                <w:rFonts w:ascii="Times" w:eastAsia="Batang" w:hAnsi="Times" w:cs="Times New Roman"/>
                <w:iCs/>
                <w:sz w:val="20"/>
                <w:szCs w:val="24"/>
                <w:lang w:val="en-GB" w:eastAsia="x-none"/>
              </w:rPr>
              <w:t xml:space="preserve"> </w:t>
            </w:r>
          </w:p>
          <w:p w14:paraId="2C394324" w14:textId="77777777" w:rsidR="006F3001" w:rsidRPr="006F3001" w:rsidRDefault="006F3001" w:rsidP="006F3001">
            <w:pPr>
              <w:numPr>
                <w:ilvl w:val="1"/>
                <w:numId w:val="23"/>
              </w:numPr>
              <w:spacing w:after="0" w:line="240" w:lineRule="auto"/>
              <w:contextualSpacing/>
              <w:rPr>
                <w:rFonts w:ascii="Times" w:eastAsia="Batang" w:hAnsi="Times" w:cs="Times New Roman"/>
                <w:iCs/>
                <w:sz w:val="20"/>
                <w:szCs w:val="24"/>
                <w:lang w:val="en-GB" w:eastAsia="x-none"/>
              </w:rPr>
            </w:pPr>
            <w:r w:rsidRPr="006F3001">
              <w:rPr>
                <w:rFonts w:ascii="Times" w:eastAsia="Batang" w:hAnsi="Times" w:cs="Times New Roman"/>
                <w:sz w:val="20"/>
                <w:szCs w:val="24"/>
                <w:lang w:val="en-GB" w:eastAsia="x-none"/>
              </w:rPr>
              <w:t>The transmission/reception associated with the same ARP ID is assumed from the same ARP.</w:t>
            </w:r>
          </w:p>
          <w:p w14:paraId="2BD17BFE" w14:textId="77777777" w:rsidR="006F3001" w:rsidRPr="006F3001" w:rsidRDefault="006F3001" w:rsidP="006F3001">
            <w:pPr>
              <w:numPr>
                <w:ilvl w:val="1"/>
                <w:numId w:val="23"/>
              </w:numPr>
              <w:spacing w:after="0" w:line="240" w:lineRule="auto"/>
              <w:contextualSpacing/>
              <w:rPr>
                <w:rFonts w:ascii="Times" w:eastAsia="Batang" w:hAnsi="Times" w:cs="Times New Roman"/>
                <w:iCs/>
                <w:sz w:val="20"/>
                <w:szCs w:val="24"/>
                <w:lang w:val="en-GB" w:eastAsia="x-none"/>
              </w:rPr>
            </w:pPr>
            <w:r w:rsidRPr="006F3001">
              <w:rPr>
                <w:rFonts w:ascii="Times" w:eastAsia="Batang" w:hAnsi="Times" w:cs="Times New Roman"/>
                <w:sz w:val="20"/>
                <w:szCs w:val="24"/>
                <w:lang w:val="en-GB" w:eastAsia="x-none"/>
              </w:rPr>
              <w:t>FFS: the maximum number of ARP IDs.</w:t>
            </w:r>
          </w:p>
          <w:p w14:paraId="1E8E96CB"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x-none"/>
              </w:rPr>
            </w:pPr>
            <w:r w:rsidRPr="006F3001">
              <w:rPr>
                <w:rFonts w:ascii="Times" w:eastAsia="Batang" w:hAnsi="Times" w:cs="Times New Roman"/>
                <w:iCs/>
                <w:sz w:val="20"/>
                <w:szCs w:val="24"/>
                <w:lang w:val="en-GB" w:eastAsia="x-none"/>
              </w:rPr>
              <w:t>Option 2: reuse or enhance the existing Rel-17 definitions of UE/TRP Tx/Rx TEGs with smaller margin value.</w:t>
            </w:r>
          </w:p>
          <w:p w14:paraId="5F3BA337" w14:textId="77777777" w:rsidR="006F3001" w:rsidRPr="006F3001" w:rsidRDefault="006F3001" w:rsidP="006F3001">
            <w:pPr>
              <w:numPr>
                <w:ilvl w:val="0"/>
                <w:numId w:val="23"/>
              </w:numPr>
              <w:spacing w:after="0" w:line="240" w:lineRule="auto"/>
              <w:contextualSpacing/>
              <w:rPr>
                <w:rFonts w:ascii="Times" w:eastAsia="Batang" w:hAnsi="Times" w:cs="Times New Roman"/>
                <w:sz w:val="20"/>
                <w:szCs w:val="24"/>
                <w:lang w:val="en-GB" w:eastAsia="x-none"/>
              </w:rPr>
            </w:pPr>
            <w:r w:rsidRPr="006F3001">
              <w:rPr>
                <w:rFonts w:ascii="Times" w:eastAsia="Batang" w:hAnsi="Times" w:cs="Times New Roman"/>
                <w:sz w:val="20"/>
                <w:szCs w:val="24"/>
                <w:lang w:val="en-GB" w:eastAsia="x-none"/>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6F3001">
              <w:rPr>
                <w:rFonts w:ascii="Times" w:eastAsia="Batang" w:hAnsi="Times" w:cs="Times New Roman"/>
                <w:iCs/>
                <w:sz w:val="20"/>
                <w:szCs w:val="24"/>
                <w:lang w:val="en-GB" w:eastAsia="x-none"/>
              </w:rPr>
              <w:t>reuse or enhance the existing Rel-17 definitions of UE/TRP Tx/Rx TEGs with smaller margin value,</w:t>
            </w:r>
            <w:r w:rsidRPr="006F3001">
              <w:rPr>
                <w:rFonts w:ascii="Times" w:eastAsia="Batang" w:hAnsi="Times" w:cs="Times New Roman"/>
                <w:sz w:val="20"/>
                <w:szCs w:val="24"/>
                <w:lang w:val="en-GB" w:eastAsia="x-none"/>
              </w:rPr>
              <w:t xml:space="preserve"> and provide the definitions if RAN4 decides it is needed.</w:t>
            </w:r>
          </w:p>
          <w:p w14:paraId="635A9D1A" w14:textId="77777777" w:rsidR="006F3001" w:rsidRPr="0096195F" w:rsidRDefault="006F3001" w:rsidP="00B00C13">
            <w:pPr>
              <w:spacing w:after="0" w:line="240" w:lineRule="auto"/>
              <w:rPr>
                <w:rFonts w:ascii="Times" w:eastAsia="Batang" w:hAnsi="Times" w:cs="Times New Roman"/>
                <w:sz w:val="13"/>
                <w:szCs w:val="24"/>
                <w:lang w:val="en-GB" w:eastAsia="x-none"/>
              </w:rPr>
            </w:pPr>
          </w:p>
        </w:tc>
      </w:tr>
    </w:tbl>
    <w:p w14:paraId="53EE6408" w14:textId="77777777" w:rsidR="00D565A4" w:rsidRPr="00C94D71" w:rsidRDefault="00D565A4" w:rsidP="00C94D71">
      <w:pPr>
        <w:pStyle w:val="3GPPText"/>
        <w:rPr>
          <w:sz w:val="24"/>
          <w:szCs w:val="24"/>
        </w:rPr>
      </w:pPr>
    </w:p>
    <w:p w14:paraId="0E5B285D" w14:textId="126A413E" w:rsidR="00B34C32" w:rsidRPr="00416756" w:rsidRDefault="00C94D71" w:rsidP="00416756">
      <w:pPr>
        <w:pStyle w:val="3GPPText"/>
        <w:rPr>
          <w:sz w:val="24"/>
          <w:szCs w:val="24"/>
        </w:rPr>
      </w:pPr>
      <w:r w:rsidRPr="00C94D71">
        <w:rPr>
          <w:sz w:val="24"/>
          <w:szCs w:val="24"/>
        </w:rPr>
        <w:t xml:space="preserve">In this contribution, we discuss </w:t>
      </w:r>
      <w:r w:rsidR="00051ABA">
        <w:rPr>
          <w:sz w:val="24"/>
          <w:szCs w:val="24"/>
        </w:rPr>
        <w:t>carrier phase</w:t>
      </w:r>
      <w:r w:rsidRPr="00C94D71">
        <w:rPr>
          <w:sz w:val="24"/>
          <w:szCs w:val="24"/>
        </w:rPr>
        <w:t xml:space="preserve"> measurements and associated signaling</w:t>
      </w:r>
      <w:r w:rsidR="00E35446">
        <w:rPr>
          <w:rFonts w:eastAsia="Malgun Gothic"/>
          <w:sz w:val="24"/>
          <w:szCs w:val="24"/>
          <w:lang w:val="en-GB"/>
        </w:rPr>
        <w:t xml:space="preserve">; and aspects </w:t>
      </w:r>
      <w:proofErr w:type="spellStart"/>
      <w:r w:rsidR="00180FD6">
        <w:rPr>
          <w:rFonts w:eastAsia="Malgun Gothic"/>
          <w:sz w:val="24"/>
          <w:szCs w:val="24"/>
          <w:lang w:val="en-GB"/>
        </w:rPr>
        <w:t>signaling</w:t>
      </w:r>
      <w:proofErr w:type="spellEnd"/>
      <w:r w:rsidR="00180FD6">
        <w:rPr>
          <w:rFonts w:eastAsia="Malgun Gothic"/>
          <w:sz w:val="24"/>
          <w:szCs w:val="24"/>
          <w:lang w:val="en-GB"/>
        </w:rPr>
        <w:t xml:space="preserve"> enhancements to enable</w:t>
      </w:r>
      <w:r w:rsidR="00E35446">
        <w:rPr>
          <w:rFonts w:eastAsia="Malgun Gothic"/>
          <w:sz w:val="24"/>
          <w:szCs w:val="24"/>
          <w:lang w:val="en-GB"/>
        </w:rPr>
        <w:t xml:space="preserve"> PRU </w:t>
      </w:r>
      <w:proofErr w:type="gramStart"/>
      <w:r w:rsidR="00E35446">
        <w:rPr>
          <w:rFonts w:eastAsia="Malgun Gothic"/>
          <w:sz w:val="24"/>
          <w:szCs w:val="24"/>
          <w:lang w:val="en-GB"/>
        </w:rPr>
        <w:t>operatio</w:t>
      </w:r>
      <w:r w:rsidR="00180FD6">
        <w:rPr>
          <w:rFonts w:eastAsia="Malgun Gothic"/>
          <w:sz w:val="24"/>
          <w:szCs w:val="24"/>
          <w:lang w:val="en-GB"/>
        </w:rPr>
        <w:t>n</w:t>
      </w:r>
      <w:proofErr w:type="gramEnd"/>
    </w:p>
    <w:p w14:paraId="44A2E03F" w14:textId="599F8898" w:rsidR="00E26E62" w:rsidRDefault="00E26E62" w:rsidP="00E26E62">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Carrier phase </w:t>
      </w:r>
      <w:r w:rsidR="0053279D">
        <w:rPr>
          <w:rFonts w:ascii="Times New Roman" w:hAnsi="Times New Roman"/>
        </w:rPr>
        <w:t>measurements and reporting</w:t>
      </w:r>
    </w:p>
    <w:p w14:paraId="3781A9E7" w14:textId="3F228335" w:rsidR="00E26E62" w:rsidRPr="00CD62FF" w:rsidRDefault="0053279D" w:rsidP="00E26E62">
      <w:pPr>
        <w:pStyle w:val="Heading2"/>
        <w:numPr>
          <w:ilvl w:val="1"/>
          <w:numId w:val="5"/>
        </w:numPr>
        <w:rPr>
          <w:rFonts w:ascii="Times New Roman" w:hAnsi="Times New Roman"/>
        </w:rPr>
      </w:pPr>
      <w:r>
        <w:rPr>
          <w:rFonts w:ascii="Times New Roman" w:hAnsi="Times New Roman"/>
        </w:rPr>
        <w:t>Carrier phase measurement definition</w:t>
      </w:r>
    </w:p>
    <w:p w14:paraId="3A90D5E0" w14:textId="7F1D5030" w:rsidR="00F34E4E" w:rsidRDefault="00B07F50" w:rsidP="00E26E62">
      <w:pPr>
        <w:jc w:val="both"/>
        <w:rPr>
          <w:rFonts w:ascii="Times New Roman" w:hAnsi="Times New Roman" w:cs="Times New Roman"/>
          <w:sz w:val="24"/>
          <w:szCs w:val="24"/>
        </w:rPr>
      </w:pPr>
      <w:r>
        <w:rPr>
          <w:rFonts w:ascii="Times New Roman" w:hAnsi="Times New Roman" w:cs="Times New Roman"/>
          <w:sz w:val="24"/>
          <w:szCs w:val="24"/>
        </w:rPr>
        <w:t xml:space="preserve">On the </w:t>
      </w:r>
      <w:r w:rsidR="00401548">
        <w:rPr>
          <w:rFonts w:ascii="Times New Roman" w:hAnsi="Times New Roman" w:cs="Times New Roman"/>
          <w:sz w:val="24"/>
          <w:szCs w:val="24"/>
        </w:rPr>
        <w:t xml:space="preserve">measurement timing, </w:t>
      </w:r>
      <w:r w:rsidR="006D0CF9">
        <w:rPr>
          <w:rFonts w:ascii="Times New Roman" w:hAnsi="Times New Roman" w:cs="Times New Roman"/>
          <w:sz w:val="24"/>
          <w:szCs w:val="24"/>
        </w:rPr>
        <w:t xml:space="preserve">it was agreed </w:t>
      </w:r>
      <w:r w:rsidR="00886413">
        <w:rPr>
          <w:rFonts w:ascii="Times New Roman" w:hAnsi="Times New Roman" w:cs="Times New Roman"/>
          <w:sz w:val="24"/>
          <w:szCs w:val="24"/>
        </w:rPr>
        <w:t xml:space="preserve">at RAN1#112bis </w:t>
      </w:r>
      <w:r w:rsidR="006D0CF9">
        <w:rPr>
          <w:rFonts w:ascii="Times New Roman" w:hAnsi="Times New Roman" w:cs="Times New Roman"/>
          <w:sz w:val="24"/>
          <w:szCs w:val="24"/>
        </w:rPr>
        <w:t>to decide between reusing NR-</w:t>
      </w:r>
      <w:proofErr w:type="spellStart"/>
      <w:r w:rsidR="006D0CF9">
        <w:rPr>
          <w:rFonts w:ascii="Times New Roman" w:hAnsi="Times New Roman" w:cs="Times New Roman"/>
          <w:sz w:val="24"/>
          <w:szCs w:val="24"/>
        </w:rPr>
        <w:t>TimeStamp</w:t>
      </w:r>
      <w:proofErr w:type="spellEnd"/>
      <w:r w:rsidR="006D0CF9">
        <w:rPr>
          <w:rFonts w:ascii="Times New Roman" w:hAnsi="Times New Roman" w:cs="Times New Roman"/>
          <w:sz w:val="24"/>
          <w:szCs w:val="24"/>
        </w:rPr>
        <w:t xml:space="preserve"> or extending it to include identification of the specific OFDM symbol. </w:t>
      </w:r>
      <w:r w:rsidR="00851C0C">
        <w:rPr>
          <w:rFonts w:ascii="Times New Roman" w:hAnsi="Times New Roman" w:cs="Times New Roman"/>
          <w:sz w:val="24"/>
          <w:szCs w:val="24"/>
        </w:rPr>
        <w:t xml:space="preserve">The decision was not made at RAN1#113. </w:t>
      </w:r>
      <w:r w:rsidR="006D0CF9">
        <w:rPr>
          <w:rFonts w:ascii="Times New Roman" w:hAnsi="Times New Roman" w:cs="Times New Roman"/>
          <w:sz w:val="24"/>
          <w:szCs w:val="24"/>
        </w:rPr>
        <w:t xml:space="preserve">Note that </w:t>
      </w:r>
      <w:r w:rsidR="00CB0DB6">
        <w:rPr>
          <w:rFonts w:ascii="Times New Roman" w:hAnsi="Times New Roman" w:cs="Times New Roman"/>
          <w:sz w:val="24"/>
          <w:szCs w:val="24"/>
        </w:rPr>
        <w:t xml:space="preserve">the measurement is derived using the entire PRS/SRS resource, i.e., all its OFDM symbols. For example, the </w:t>
      </w:r>
      <w:r w:rsidR="00BA73CA">
        <w:rPr>
          <w:rFonts w:ascii="Times New Roman" w:hAnsi="Times New Roman" w:cs="Times New Roman"/>
          <w:sz w:val="24"/>
          <w:szCs w:val="24"/>
        </w:rPr>
        <w:t xml:space="preserve">PRS from the </w:t>
      </w:r>
      <w:r w:rsidR="00CB0DB6">
        <w:rPr>
          <w:rFonts w:ascii="Times New Roman" w:hAnsi="Times New Roman" w:cs="Times New Roman"/>
          <w:sz w:val="24"/>
          <w:szCs w:val="24"/>
        </w:rPr>
        <w:t xml:space="preserve">received OFDM symbols </w:t>
      </w:r>
      <w:r w:rsidR="00BA73CA">
        <w:rPr>
          <w:rFonts w:ascii="Times New Roman" w:hAnsi="Times New Roman" w:cs="Times New Roman"/>
          <w:sz w:val="24"/>
          <w:szCs w:val="24"/>
        </w:rPr>
        <w:t>are collated and tone-</w:t>
      </w:r>
      <w:proofErr w:type="spellStart"/>
      <w:r w:rsidR="00BA73CA">
        <w:rPr>
          <w:rFonts w:ascii="Times New Roman" w:hAnsi="Times New Roman" w:cs="Times New Roman"/>
          <w:sz w:val="24"/>
          <w:szCs w:val="24"/>
        </w:rPr>
        <w:t>destaggered</w:t>
      </w:r>
      <w:proofErr w:type="spellEnd"/>
      <w:r w:rsidR="00BA73CA">
        <w:rPr>
          <w:rFonts w:ascii="Times New Roman" w:hAnsi="Times New Roman" w:cs="Times New Roman"/>
          <w:sz w:val="24"/>
          <w:szCs w:val="24"/>
        </w:rPr>
        <w:t xml:space="preserve">, followed by IFFT to obtain the channel impulse response (CIR), identify the first path in this CIR, and </w:t>
      </w:r>
      <w:r w:rsidR="00ED358B">
        <w:rPr>
          <w:rFonts w:ascii="Times New Roman" w:hAnsi="Times New Roman" w:cs="Times New Roman"/>
          <w:sz w:val="24"/>
          <w:szCs w:val="24"/>
        </w:rPr>
        <w:t xml:space="preserve">extract its phase. With this operation, it is not possible to identify a specific OFDM symbol at which </w:t>
      </w:r>
      <w:r w:rsidR="00724F9C">
        <w:rPr>
          <w:rFonts w:ascii="Times New Roman" w:hAnsi="Times New Roman" w:cs="Times New Roman"/>
          <w:sz w:val="24"/>
          <w:szCs w:val="24"/>
        </w:rPr>
        <w:t xml:space="preserve">the measurement is valid. If </w:t>
      </w:r>
      <w:r w:rsidR="00AB58C3">
        <w:rPr>
          <w:rFonts w:ascii="Times New Roman" w:hAnsi="Times New Roman" w:cs="Times New Roman"/>
          <w:sz w:val="24"/>
          <w:szCs w:val="24"/>
        </w:rPr>
        <w:t>it was really necessary, then,</w:t>
      </w:r>
      <w:r w:rsidR="00724F9C">
        <w:rPr>
          <w:rFonts w:ascii="Times New Roman" w:hAnsi="Times New Roman" w:cs="Times New Roman"/>
          <w:sz w:val="24"/>
          <w:szCs w:val="24"/>
        </w:rPr>
        <w:t xml:space="preserve"> analogous to the agreement already made for identifying the </w:t>
      </w:r>
      <w:r w:rsidR="009130D4">
        <w:rPr>
          <w:rFonts w:ascii="Times New Roman" w:hAnsi="Times New Roman" w:cs="Times New Roman"/>
          <w:sz w:val="24"/>
          <w:szCs w:val="24"/>
        </w:rPr>
        <w:t xml:space="preserve">specific </w:t>
      </w:r>
      <w:r w:rsidR="009430CD">
        <w:rPr>
          <w:rFonts w:ascii="Times New Roman" w:hAnsi="Times New Roman" w:cs="Times New Roman"/>
          <w:sz w:val="24"/>
          <w:szCs w:val="24"/>
        </w:rPr>
        <w:t xml:space="preserve">default </w:t>
      </w:r>
      <w:r w:rsidR="009130D4">
        <w:rPr>
          <w:rFonts w:ascii="Times New Roman" w:hAnsi="Times New Roman" w:cs="Times New Roman"/>
          <w:sz w:val="24"/>
          <w:szCs w:val="24"/>
        </w:rPr>
        <w:t>RF</w:t>
      </w:r>
      <w:r w:rsidR="00724F9C">
        <w:rPr>
          <w:rFonts w:ascii="Times New Roman" w:hAnsi="Times New Roman" w:cs="Times New Roman"/>
          <w:sz w:val="24"/>
          <w:szCs w:val="24"/>
        </w:rPr>
        <w:t xml:space="preserve"> frequency</w:t>
      </w:r>
      <w:r w:rsidR="009130D4">
        <w:rPr>
          <w:rFonts w:ascii="Times New Roman" w:hAnsi="Times New Roman" w:cs="Times New Roman"/>
          <w:sz w:val="24"/>
          <w:szCs w:val="24"/>
        </w:rPr>
        <w:t xml:space="preserve"> of the measurement, we could identify a specific time instant, namely the center of the </w:t>
      </w:r>
      <w:proofErr w:type="gramStart"/>
      <w:r w:rsidR="009130D4">
        <w:rPr>
          <w:rFonts w:ascii="Times New Roman" w:hAnsi="Times New Roman" w:cs="Times New Roman"/>
          <w:sz w:val="24"/>
          <w:szCs w:val="24"/>
        </w:rPr>
        <w:t>time-span</w:t>
      </w:r>
      <w:proofErr w:type="gramEnd"/>
      <w:r w:rsidR="009130D4">
        <w:rPr>
          <w:rFonts w:ascii="Times New Roman" w:hAnsi="Times New Roman" w:cs="Times New Roman"/>
          <w:sz w:val="24"/>
          <w:szCs w:val="24"/>
        </w:rPr>
        <w:t xml:space="preserve"> of the PRS/SRS resource</w:t>
      </w:r>
      <w:r w:rsidR="00AB58C3">
        <w:rPr>
          <w:rFonts w:ascii="Times New Roman" w:hAnsi="Times New Roman" w:cs="Times New Roman"/>
          <w:sz w:val="24"/>
          <w:szCs w:val="24"/>
        </w:rPr>
        <w:t xml:space="preserve">. This time instant could </w:t>
      </w:r>
      <w:r w:rsidR="004F2CBA">
        <w:rPr>
          <w:rFonts w:ascii="Times New Roman" w:hAnsi="Times New Roman" w:cs="Times New Roman"/>
          <w:sz w:val="24"/>
          <w:szCs w:val="24"/>
        </w:rPr>
        <w:t xml:space="preserve">be the start or the middle of an OFDM symbol, depending on </w:t>
      </w:r>
      <w:r w:rsidR="00EA1333">
        <w:rPr>
          <w:rFonts w:ascii="Times New Roman" w:hAnsi="Times New Roman" w:cs="Times New Roman"/>
          <w:sz w:val="24"/>
          <w:szCs w:val="24"/>
        </w:rPr>
        <w:t>whether</w:t>
      </w:r>
      <w:r w:rsidR="00AB58C3">
        <w:rPr>
          <w:rFonts w:ascii="Times New Roman" w:hAnsi="Times New Roman" w:cs="Times New Roman"/>
          <w:sz w:val="24"/>
          <w:szCs w:val="24"/>
        </w:rPr>
        <w:t xml:space="preserve"> the resource has </w:t>
      </w:r>
      <w:r w:rsidR="002E7735">
        <w:rPr>
          <w:rFonts w:ascii="Times New Roman" w:hAnsi="Times New Roman" w:cs="Times New Roman"/>
          <w:sz w:val="24"/>
          <w:szCs w:val="24"/>
        </w:rPr>
        <w:t>even or odd number of OFDM symbols</w:t>
      </w:r>
      <w:r w:rsidR="001C4E44">
        <w:rPr>
          <w:rFonts w:ascii="Times New Roman" w:hAnsi="Times New Roman" w:cs="Times New Roman"/>
          <w:sz w:val="24"/>
          <w:szCs w:val="24"/>
        </w:rPr>
        <w:t xml:space="preserve"> (note that SRS</w:t>
      </w:r>
      <w:r w:rsidR="00F57EBD">
        <w:rPr>
          <w:rFonts w:ascii="Times New Roman" w:hAnsi="Times New Roman" w:cs="Times New Roman"/>
          <w:sz w:val="24"/>
          <w:szCs w:val="24"/>
        </w:rPr>
        <w:t xml:space="preserve"> could have a single OFDM symbol)</w:t>
      </w:r>
      <w:r w:rsidR="002E7735">
        <w:rPr>
          <w:rFonts w:ascii="Times New Roman" w:hAnsi="Times New Roman" w:cs="Times New Roman"/>
          <w:sz w:val="24"/>
          <w:szCs w:val="24"/>
        </w:rPr>
        <w:t>. However, we don’t see</w:t>
      </w:r>
      <w:r w:rsidR="00916978">
        <w:rPr>
          <w:rFonts w:ascii="Times New Roman" w:hAnsi="Times New Roman" w:cs="Times New Roman"/>
          <w:sz w:val="24"/>
          <w:szCs w:val="24"/>
        </w:rPr>
        <w:t xml:space="preserve"> the purpose of identifying such a </w:t>
      </w:r>
      <w:proofErr w:type="gramStart"/>
      <w:r w:rsidR="00916978">
        <w:rPr>
          <w:rFonts w:ascii="Times New Roman" w:hAnsi="Times New Roman" w:cs="Times New Roman"/>
          <w:sz w:val="24"/>
          <w:szCs w:val="24"/>
        </w:rPr>
        <w:t>time-instant</w:t>
      </w:r>
      <w:proofErr w:type="gramEnd"/>
      <w:r w:rsidR="002E7735">
        <w:rPr>
          <w:rFonts w:ascii="Times New Roman" w:hAnsi="Times New Roman" w:cs="Times New Roman"/>
          <w:sz w:val="24"/>
          <w:szCs w:val="24"/>
        </w:rPr>
        <w:t xml:space="preserve">. </w:t>
      </w:r>
      <w:r w:rsidR="00E222FF">
        <w:rPr>
          <w:rFonts w:ascii="Times New Roman" w:hAnsi="Times New Roman" w:cs="Times New Roman"/>
          <w:sz w:val="24"/>
          <w:szCs w:val="24"/>
        </w:rPr>
        <w:t xml:space="preserve">The same question could have been asked of the legacy first path timing measurements </w:t>
      </w:r>
      <w:r w:rsidR="00F16243">
        <w:rPr>
          <w:rFonts w:ascii="Times New Roman" w:hAnsi="Times New Roman" w:cs="Times New Roman"/>
          <w:sz w:val="24"/>
          <w:szCs w:val="24"/>
        </w:rPr>
        <w:t xml:space="preserve">as well (DL RSTD, UE and </w:t>
      </w:r>
      <w:proofErr w:type="spellStart"/>
      <w:r w:rsidR="00F16243">
        <w:rPr>
          <w:rFonts w:ascii="Times New Roman" w:hAnsi="Times New Roman" w:cs="Times New Roman"/>
          <w:sz w:val="24"/>
          <w:szCs w:val="24"/>
        </w:rPr>
        <w:t>gNB</w:t>
      </w:r>
      <w:proofErr w:type="spellEnd"/>
      <w:r w:rsidR="00F16243">
        <w:rPr>
          <w:rFonts w:ascii="Times New Roman" w:hAnsi="Times New Roman" w:cs="Times New Roman"/>
          <w:sz w:val="24"/>
          <w:szCs w:val="24"/>
        </w:rPr>
        <w:t xml:space="preserve"> </w:t>
      </w:r>
      <w:proofErr w:type="spellStart"/>
      <w:r w:rsidR="00F16243">
        <w:rPr>
          <w:rFonts w:ascii="Times New Roman" w:hAnsi="Times New Roman" w:cs="Times New Roman"/>
          <w:sz w:val="24"/>
          <w:szCs w:val="24"/>
        </w:rPr>
        <w:t>RxTx</w:t>
      </w:r>
      <w:proofErr w:type="spellEnd"/>
      <w:r w:rsidR="00F16243">
        <w:rPr>
          <w:rFonts w:ascii="Times New Roman" w:hAnsi="Times New Roman" w:cs="Times New Roman"/>
          <w:sz w:val="24"/>
          <w:szCs w:val="24"/>
        </w:rPr>
        <w:t>, UL RTOA)</w:t>
      </w:r>
      <w:r w:rsidR="00B462FD">
        <w:rPr>
          <w:rFonts w:ascii="Times New Roman" w:hAnsi="Times New Roman" w:cs="Times New Roman"/>
          <w:sz w:val="24"/>
          <w:szCs w:val="24"/>
        </w:rPr>
        <w:t xml:space="preserve">; just as we didn’t make the timing explicit to OFDM symbol level there, similarly there is no need to do it here. </w:t>
      </w:r>
      <w:r w:rsidR="0068739B">
        <w:rPr>
          <w:rFonts w:ascii="Times New Roman" w:hAnsi="Times New Roman" w:cs="Times New Roman"/>
          <w:sz w:val="24"/>
          <w:szCs w:val="24"/>
        </w:rPr>
        <w:t>Identification via existing NR-</w:t>
      </w:r>
      <w:proofErr w:type="spellStart"/>
      <w:r w:rsidR="0068739B">
        <w:rPr>
          <w:rFonts w:ascii="Times New Roman" w:hAnsi="Times New Roman" w:cs="Times New Roman"/>
          <w:sz w:val="24"/>
          <w:szCs w:val="24"/>
        </w:rPr>
        <w:t>TimeStamp</w:t>
      </w:r>
      <w:proofErr w:type="spellEnd"/>
      <w:r w:rsidR="0068739B">
        <w:rPr>
          <w:rFonts w:ascii="Times New Roman" w:hAnsi="Times New Roman" w:cs="Times New Roman"/>
          <w:sz w:val="24"/>
          <w:szCs w:val="24"/>
        </w:rPr>
        <w:t xml:space="preserve"> and indication of the resource measured is sufficient. </w:t>
      </w:r>
    </w:p>
    <w:p w14:paraId="124EE685" w14:textId="10990767" w:rsidR="00F90745" w:rsidRDefault="00717076" w:rsidP="00E26E62">
      <w:pPr>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sidR="00630617">
        <w:rPr>
          <w:rFonts w:ascii="Times New Roman" w:hAnsi="Times New Roman" w:cs="Times New Roman"/>
          <w:b/>
          <w:bCs/>
          <w:sz w:val="24"/>
          <w:szCs w:val="24"/>
        </w:rPr>
        <w:t>1</w:t>
      </w:r>
      <w:r w:rsidRPr="004060AB">
        <w:rPr>
          <w:rFonts w:ascii="Times New Roman" w:hAnsi="Times New Roman" w:cs="Times New Roman"/>
          <w:b/>
          <w:bCs/>
          <w:sz w:val="24"/>
          <w:szCs w:val="24"/>
        </w:rPr>
        <w:t>:</w:t>
      </w:r>
      <w:r>
        <w:rPr>
          <w:rFonts w:ascii="Times New Roman" w:hAnsi="Times New Roman" w:cs="Times New Roman"/>
          <w:b/>
          <w:bCs/>
          <w:sz w:val="24"/>
          <w:szCs w:val="24"/>
        </w:rPr>
        <w:t xml:space="preserve"> Existing NR-</w:t>
      </w:r>
      <w:proofErr w:type="spellStart"/>
      <w:r>
        <w:rPr>
          <w:rFonts w:ascii="Times New Roman" w:hAnsi="Times New Roman" w:cs="Times New Roman"/>
          <w:b/>
          <w:bCs/>
          <w:sz w:val="24"/>
          <w:szCs w:val="24"/>
        </w:rPr>
        <w:t>TimeStamp</w:t>
      </w:r>
      <w:proofErr w:type="spellEnd"/>
      <w:r>
        <w:rPr>
          <w:rFonts w:ascii="Times New Roman" w:hAnsi="Times New Roman" w:cs="Times New Roman"/>
          <w:b/>
          <w:bCs/>
          <w:sz w:val="24"/>
          <w:szCs w:val="24"/>
        </w:rPr>
        <w:t xml:space="preserve">, together with existing reporting of which PRS Resource was measured, is enough to establish the measurement </w:t>
      </w:r>
      <w:proofErr w:type="gramStart"/>
      <w:r>
        <w:rPr>
          <w:rFonts w:ascii="Times New Roman" w:hAnsi="Times New Roman" w:cs="Times New Roman"/>
          <w:b/>
          <w:bCs/>
          <w:sz w:val="24"/>
          <w:szCs w:val="24"/>
        </w:rPr>
        <w:t>timing</w:t>
      </w:r>
      <w:proofErr w:type="gramEnd"/>
      <w:r>
        <w:rPr>
          <w:rFonts w:ascii="Times New Roman" w:hAnsi="Times New Roman" w:cs="Times New Roman"/>
          <w:b/>
          <w:bCs/>
          <w:sz w:val="24"/>
          <w:szCs w:val="24"/>
        </w:rPr>
        <w:t xml:space="preserve"> </w:t>
      </w:r>
    </w:p>
    <w:p w14:paraId="1A8AA36E" w14:textId="3EF33569" w:rsidR="00537340" w:rsidRDefault="0048010F" w:rsidP="00537340">
      <w:pPr>
        <w:jc w:val="both"/>
        <w:rPr>
          <w:rFonts w:ascii="Times New Roman" w:hAnsi="Times New Roman" w:cs="Times New Roman"/>
          <w:sz w:val="24"/>
          <w:szCs w:val="24"/>
        </w:rPr>
      </w:pPr>
      <w:r>
        <w:rPr>
          <w:rFonts w:ascii="Times New Roman" w:hAnsi="Times New Roman" w:cs="Times New Roman"/>
          <w:sz w:val="24"/>
          <w:szCs w:val="24"/>
        </w:rPr>
        <w:t>W</w:t>
      </w:r>
      <w:r w:rsidR="00537340">
        <w:rPr>
          <w:rFonts w:ascii="Times New Roman" w:hAnsi="Times New Roman" w:cs="Times New Roman"/>
          <w:sz w:val="24"/>
          <w:szCs w:val="24"/>
        </w:rPr>
        <w:t xml:space="preserve">hether the RSCP will be defined for the </w:t>
      </w:r>
      <w:proofErr w:type="spellStart"/>
      <w:r w:rsidR="00537340">
        <w:rPr>
          <w:rFonts w:ascii="Times New Roman" w:hAnsi="Times New Roman" w:cs="Times New Roman"/>
          <w:sz w:val="24"/>
          <w:szCs w:val="24"/>
        </w:rPr>
        <w:t>i-th</w:t>
      </w:r>
      <w:proofErr w:type="spellEnd"/>
      <w:r w:rsidR="00537340">
        <w:rPr>
          <w:rFonts w:ascii="Times New Roman" w:hAnsi="Times New Roman" w:cs="Times New Roman"/>
          <w:sz w:val="24"/>
          <w:szCs w:val="24"/>
        </w:rPr>
        <w:t xml:space="preserve"> path for any </w:t>
      </w:r>
      <w:proofErr w:type="spellStart"/>
      <w:r w:rsidR="00537340">
        <w:rPr>
          <w:rFonts w:ascii="Times New Roman" w:hAnsi="Times New Roman" w:cs="Times New Roman"/>
          <w:sz w:val="24"/>
          <w:szCs w:val="24"/>
        </w:rPr>
        <w:t>i</w:t>
      </w:r>
      <w:proofErr w:type="spellEnd"/>
      <w:r w:rsidR="00537340">
        <w:rPr>
          <w:rFonts w:ascii="Times New Roman" w:hAnsi="Times New Roman" w:cs="Times New Roman"/>
          <w:sz w:val="24"/>
          <w:szCs w:val="24"/>
        </w:rPr>
        <w:t xml:space="preserve"> </w:t>
      </w:r>
      <w:r w:rsidR="007E6736">
        <w:rPr>
          <w:rFonts w:ascii="Times New Roman" w:hAnsi="Times New Roman" w:cs="Times New Roman"/>
          <w:sz w:val="24"/>
          <w:szCs w:val="24"/>
        </w:rPr>
        <w:t>has not yet been agreed;</w:t>
      </w:r>
      <w:r w:rsidR="00537340">
        <w:rPr>
          <w:rFonts w:ascii="Times New Roman" w:hAnsi="Times New Roman" w:cs="Times New Roman"/>
          <w:sz w:val="24"/>
          <w:szCs w:val="24"/>
        </w:rPr>
        <w:t xml:space="preserve"> only </w:t>
      </w:r>
      <w:r w:rsidR="007E6736">
        <w:rPr>
          <w:rFonts w:ascii="Times New Roman" w:hAnsi="Times New Roman" w:cs="Times New Roman"/>
          <w:sz w:val="24"/>
          <w:szCs w:val="24"/>
        </w:rPr>
        <w:t>the first path (</w:t>
      </w:r>
      <w:proofErr w:type="spellStart"/>
      <w:r w:rsidR="00537340">
        <w:rPr>
          <w:rFonts w:ascii="Times New Roman" w:hAnsi="Times New Roman" w:cs="Times New Roman"/>
          <w:sz w:val="24"/>
          <w:szCs w:val="24"/>
        </w:rPr>
        <w:t>i</w:t>
      </w:r>
      <w:proofErr w:type="spellEnd"/>
      <w:r w:rsidR="00537340">
        <w:rPr>
          <w:rFonts w:ascii="Times New Roman" w:hAnsi="Times New Roman" w:cs="Times New Roman"/>
          <w:sz w:val="24"/>
          <w:szCs w:val="24"/>
        </w:rPr>
        <w:t>=1</w:t>
      </w:r>
      <w:r w:rsidR="007E6736">
        <w:rPr>
          <w:rFonts w:ascii="Times New Roman" w:hAnsi="Times New Roman" w:cs="Times New Roman"/>
          <w:sz w:val="24"/>
          <w:szCs w:val="24"/>
        </w:rPr>
        <w:t>) has been agreed already.</w:t>
      </w:r>
      <w:r w:rsidR="00537340">
        <w:rPr>
          <w:rFonts w:ascii="Times New Roman" w:hAnsi="Times New Roman" w:cs="Times New Roman"/>
          <w:sz w:val="24"/>
          <w:szCs w:val="24"/>
        </w:rPr>
        <w:t xml:space="preserve"> Note that when additional path reports were defined in Rel-17, there were simulation results providing justification for their use. The same approach should be used here. </w:t>
      </w:r>
    </w:p>
    <w:p w14:paraId="53AC6576" w14:textId="5ECD4474" w:rsidR="00537340" w:rsidRDefault="00537340" w:rsidP="00537340">
      <w:pPr>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sidR="00630617">
        <w:rPr>
          <w:rFonts w:ascii="Times New Roman" w:hAnsi="Times New Roman" w:cs="Times New Roman"/>
          <w:b/>
          <w:bCs/>
          <w:sz w:val="24"/>
          <w:szCs w:val="24"/>
        </w:rPr>
        <w:t>2</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Do not adopt RSCP</w:t>
      </w:r>
      <w:r w:rsidR="00AB4C7D">
        <w:rPr>
          <w:rFonts w:ascii="Times New Roman" w:hAnsi="Times New Roman" w:cs="Times New Roman"/>
          <w:b/>
          <w:bCs/>
          <w:sz w:val="24"/>
          <w:szCs w:val="24"/>
        </w:rPr>
        <w:t>/RSCPD</w:t>
      </w:r>
      <w:r>
        <w:rPr>
          <w:rFonts w:ascii="Times New Roman" w:hAnsi="Times New Roman" w:cs="Times New Roman"/>
          <w:b/>
          <w:bCs/>
          <w:sz w:val="24"/>
          <w:szCs w:val="24"/>
        </w:rPr>
        <w:t xml:space="preserve"> definition</w:t>
      </w:r>
      <w:r w:rsidR="00AB4C7D">
        <w:rPr>
          <w:rFonts w:ascii="Times New Roman" w:hAnsi="Times New Roman" w:cs="Times New Roman"/>
          <w:b/>
          <w:bCs/>
          <w:sz w:val="24"/>
          <w:szCs w:val="24"/>
        </w:rPr>
        <w:t>s</w:t>
      </w:r>
      <w:r>
        <w:rPr>
          <w:rFonts w:ascii="Times New Roman" w:hAnsi="Times New Roman" w:cs="Times New Roman"/>
          <w:b/>
          <w:bCs/>
          <w:sz w:val="24"/>
          <w:szCs w:val="24"/>
        </w:rPr>
        <w:t xml:space="preserve"> for the </w:t>
      </w:r>
      <w:proofErr w:type="spellStart"/>
      <w:r>
        <w:rPr>
          <w:rFonts w:ascii="Times New Roman" w:hAnsi="Times New Roman" w:cs="Times New Roman"/>
          <w:b/>
          <w:bCs/>
          <w:sz w:val="24"/>
          <w:szCs w:val="24"/>
        </w:rPr>
        <w:t>i-th</w:t>
      </w:r>
      <w:proofErr w:type="spellEnd"/>
      <w:r>
        <w:rPr>
          <w:rFonts w:ascii="Times New Roman" w:hAnsi="Times New Roman" w:cs="Times New Roman"/>
          <w:b/>
          <w:bCs/>
          <w:sz w:val="24"/>
          <w:szCs w:val="24"/>
        </w:rPr>
        <w:t xml:space="preserve"> path for </w:t>
      </w:r>
      <w:proofErr w:type="spellStart"/>
      <w:r>
        <w:rPr>
          <w:rFonts w:ascii="Times New Roman" w:hAnsi="Times New Roman" w:cs="Times New Roman"/>
          <w:b/>
          <w:bCs/>
          <w:sz w:val="24"/>
          <w:szCs w:val="24"/>
        </w:rPr>
        <w:t>i</w:t>
      </w:r>
      <w:proofErr w:type="spellEnd"/>
      <w:r>
        <w:rPr>
          <w:rFonts w:ascii="Times New Roman" w:hAnsi="Times New Roman" w:cs="Times New Roman"/>
          <w:b/>
          <w:bCs/>
          <w:sz w:val="24"/>
          <w:szCs w:val="24"/>
        </w:rPr>
        <w:t>&gt;1 unless clear benefits from this are demonstrated</w:t>
      </w:r>
      <w:r w:rsidR="006F6B77">
        <w:rPr>
          <w:rFonts w:ascii="Times New Roman" w:hAnsi="Times New Roman" w:cs="Times New Roman"/>
          <w:b/>
          <w:bCs/>
          <w:sz w:val="24"/>
          <w:szCs w:val="24"/>
        </w:rPr>
        <w:t xml:space="preserve">. </w:t>
      </w:r>
    </w:p>
    <w:p w14:paraId="69EBB546" w14:textId="77777777" w:rsidR="003C55B8" w:rsidRDefault="003C55B8" w:rsidP="00E26E62">
      <w:pPr>
        <w:jc w:val="both"/>
        <w:rPr>
          <w:rFonts w:ascii="Times New Roman" w:hAnsi="Times New Roman" w:cs="Times New Roman"/>
          <w:b/>
          <w:bCs/>
          <w:sz w:val="24"/>
          <w:szCs w:val="24"/>
        </w:rPr>
      </w:pPr>
    </w:p>
    <w:p w14:paraId="32E3EAA5" w14:textId="588F4CB6" w:rsidR="00113A12" w:rsidRPr="00CD62FF" w:rsidRDefault="00113A12" w:rsidP="00113A12">
      <w:pPr>
        <w:pStyle w:val="Heading2"/>
        <w:numPr>
          <w:ilvl w:val="1"/>
          <w:numId w:val="5"/>
        </w:numPr>
        <w:rPr>
          <w:rFonts w:ascii="Times New Roman" w:hAnsi="Times New Roman"/>
        </w:rPr>
      </w:pPr>
      <w:r>
        <w:rPr>
          <w:rFonts w:ascii="Times New Roman" w:hAnsi="Times New Roman"/>
        </w:rPr>
        <w:t>Carrier phase measurement re</w:t>
      </w:r>
      <w:r w:rsidR="00EC0ECA">
        <w:rPr>
          <w:rFonts w:ascii="Times New Roman" w:hAnsi="Times New Roman"/>
        </w:rPr>
        <w:t>porting</w:t>
      </w:r>
      <w:r w:rsidR="00047A62">
        <w:rPr>
          <w:rFonts w:ascii="Times New Roman" w:hAnsi="Times New Roman"/>
        </w:rPr>
        <w:t xml:space="preserve"> and procedures</w:t>
      </w:r>
    </w:p>
    <w:p w14:paraId="11EA70F0" w14:textId="2C7125B5" w:rsidR="003F24C9" w:rsidRDefault="00391B6E" w:rsidP="003F24C9">
      <w:pPr>
        <w:jc w:val="both"/>
        <w:rPr>
          <w:rFonts w:ascii="Times New Roman" w:hAnsi="Times New Roman" w:cs="Times New Roman"/>
          <w:sz w:val="24"/>
          <w:szCs w:val="24"/>
        </w:rPr>
      </w:pPr>
      <w:r>
        <w:rPr>
          <w:rFonts w:ascii="Times New Roman" w:hAnsi="Times New Roman" w:cs="Times New Roman"/>
          <w:sz w:val="24"/>
          <w:szCs w:val="24"/>
        </w:rPr>
        <w:t>It was agreed that DL RSCP can be reported with UE-</w:t>
      </w:r>
      <w:proofErr w:type="spellStart"/>
      <w:r>
        <w:rPr>
          <w:rFonts w:ascii="Times New Roman" w:hAnsi="Times New Roman" w:cs="Times New Roman"/>
          <w:sz w:val="24"/>
          <w:szCs w:val="24"/>
        </w:rPr>
        <w:t>RxTx</w:t>
      </w:r>
      <w:proofErr w:type="spellEnd"/>
      <w:r>
        <w:rPr>
          <w:rFonts w:ascii="Times New Roman" w:hAnsi="Times New Roman" w:cs="Times New Roman"/>
          <w:sz w:val="24"/>
          <w:szCs w:val="24"/>
        </w:rPr>
        <w:t xml:space="preserve">, and DL RSCPD with RSTD. </w:t>
      </w:r>
      <w:r w:rsidR="003F24C9">
        <w:rPr>
          <w:rFonts w:ascii="Times New Roman" w:hAnsi="Times New Roman" w:cs="Times New Roman"/>
          <w:sz w:val="24"/>
          <w:szCs w:val="24"/>
        </w:rPr>
        <w:t xml:space="preserve">On the question of whether </w:t>
      </w:r>
      <w:r w:rsidR="00FB0CA2">
        <w:rPr>
          <w:rFonts w:ascii="Times New Roman" w:hAnsi="Times New Roman" w:cs="Times New Roman"/>
          <w:sz w:val="24"/>
          <w:szCs w:val="24"/>
        </w:rPr>
        <w:t>carrier phase measurements</w:t>
      </w:r>
      <w:r w:rsidR="003F24C9">
        <w:rPr>
          <w:rFonts w:ascii="Times New Roman" w:hAnsi="Times New Roman" w:cs="Times New Roman"/>
          <w:sz w:val="24"/>
          <w:szCs w:val="24"/>
        </w:rPr>
        <w:t xml:space="preserve"> can also be reported all by themselves</w:t>
      </w:r>
      <w:r>
        <w:rPr>
          <w:rFonts w:ascii="Times New Roman" w:hAnsi="Times New Roman" w:cs="Times New Roman"/>
          <w:sz w:val="24"/>
          <w:szCs w:val="24"/>
        </w:rPr>
        <w:t xml:space="preserve"> or with other measurements</w:t>
      </w:r>
      <w:r w:rsidR="003F24C9">
        <w:rPr>
          <w:rFonts w:ascii="Times New Roman" w:hAnsi="Times New Roman" w:cs="Times New Roman"/>
          <w:sz w:val="24"/>
          <w:szCs w:val="24"/>
        </w:rPr>
        <w:t>, we note the following:</w:t>
      </w:r>
    </w:p>
    <w:p w14:paraId="69FB57AA" w14:textId="77777777" w:rsidR="003F24C9" w:rsidRPr="00342853" w:rsidRDefault="003F24C9" w:rsidP="003F24C9">
      <w:pPr>
        <w:pStyle w:val="ListParagraph"/>
        <w:numPr>
          <w:ilvl w:val="0"/>
          <w:numId w:val="18"/>
        </w:numPr>
        <w:rPr>
          <w:b/>
          <w:bCs/>
          <w:sz w:val="24"/>
          <w:szCs w:val="24"/>
        </w:rPr>
      </w:pPr>
      <w:r>
        <w:rPr>
          <w:sz w:val="24"/>
          <w:szCs w:val="24"/>
        </w:rPr>
        <w:t>As already agreed, at least the phase of the 1</w:t>
      </w:r>
      <w:r w:rsidRPr="00342853">
        <w:rPr>
          <w:sz w:val="24"/>
          <w:szCs w:val="24"/>
          <w:vertAlign w:val="superscript"/>
        </w:rPr>
        <w:t>st</w:t>
      </w:r>
      <w:r>
        <w:rPr>
          <w:sz w:val="24"/>
          <w:szCs w:val="24"/>
        </w:rPr>
        <w:t xml:space="preserve"> path will be reported, which implies the first path </w:t>
      </w:r>
      <w:proofErr w:type="gramStart"/>
      <w:r>
        <w:rPr>
          <w:sz w:val="24"/>
          <w:szCs w:val="24"/>
        </w:rPr>
        <w:t>has to</w:t>
      </w:r>
      <w:proofErr w:type="gramEnd"/>
      <w:r>
        <w:rPr>
          <w:sz w:val="24"/>
          <w:szCs w:val="24"/>
        </w:rPr>
        <w:t xml:space="preserve"> be extracted by the receiver, and hence the timing of the first path is also readily available from the same measurement. Reporting it can only help (as explained next), and there is no compelling reason not to report it.</w:t>
      </w:r>
    </w:p>
    <w:p w14:paraId="6A5F029A" w14:textId="77777777" w:rsidR="003F24C9" w:rsidRPr="00E53E35" w:rsidRDefault="003F24C9" w:rsidP="003F24C9">
      <w:pPr>
        <w:pStyle w:val="ListParagraph"/>
        <w:numPr>
          <w:ilvl w:val="0"/>
          <w:numId w:val="18"/>
        </w:numPr>
        <w:rPr>
          <w:b/>
          <w:bCs/>
          <w:sz w:val="24"/>
          <w:szCs w:val="24"/>
        </w:rPr>
      </w:pPr>
      <w:r>
        <w:rPr>
          <w:sz w:val="24"/>
          <w:szCs w:val="24"/>
        </w:rPr>
        <w:t>T</w:t>
      </w:r>
      <w:r w:rsidRPr="00E53E35">
        <w:rPr>
          <w:sz w:val="24"/>
          <w:szCs w:val="24"/>
        </w:rPr>
        <w:t xml:space="preserve">he legacy </w:t>
      </w:r>
      <w:r>
        <w:rPr>
          <w:sz w:val="24"/>
          <w:szCs w:val="24"/>
        </w:rPr>
        <w:t xml:space="preserve">timing-based positioning </w:t>
      </w:r>
      <w:r w:rsidRPr="00E53E35">
        <w:rPr>
          <w:sz w:val="24"/>
          <w:szCs w:val="24"/>
        </w:rPr>
        <w:t xml:space="preserve">reports provide a natural way for the LMF to obtain a coarse positioning estimate which can </w:t>
      </w:r>
      <w:proofErr w:type="spellStart"/>
      <w:r w:rsidRPr="00E53E35">
        <w:rPr>
          <w:sz w:val="24"/>
          <w:szCs w:val="24"/>
        </w:rPr>
        <w:t>the</w:t>
      </w:r>
      <w:proofErr w:type="spellEnd"/>
      <w:r w:rsidRPr="00E53E35">
        <w:rPr>
          <w:sz w:val="24"/>
          <w:szCs w:val="24"/>
        </w:rPr>
        <w:t xml:space="preserve"> be used to obtain a more accurate carrier-phase-based positioning estimate with limited complexity of integer ambiguity search achieved from using the coarse position. </w:t>
      </w:r>
    </w:p>
    <w:p w14:paraId="59F3B2B9" w14:textId="68119345" w:rsidR="003F24C9" w:rsidRPr="00E53E35" w:rsidRDefault="0041640E" w:rsidP="003F24C9">
      <w:pPr>
        <w:pStyle w:val="ListParagraph"/>
        <w:numPr>
          <w:ilvl w:val="0"/>
          <w:numId w:val="18"/>
        </w:numPr>
        <w:rPr>
          <w:b/>
          <w:bCs/>
          <w:sz w:val="24"/>
          <w:szCs w:val="24"/>
        </w:rPr>
      </w:pPr>
      <w:r>
        <w:rPr>
          <w:sz w:val="24"/>
          <w:szCs w:val="24"/>
        </w:rPr>
        <w:t>T</w:t>
      </w:r>
      <w:r w:rsidR="003F24C9" w:rsidRPr="00E53E35">
        <w:rPr>
          <w:sz w:val="24"/>
          <w:szCs w:val="24"/>
        </w:rPr>
        <w:t>he addition of DL RSCP</w:t>
      </w:r>
      <w:r w:rsidR="001422E0">
        <w:rPr>
          <w:sz w:val="24"/>
          <w:szCs w:val="24"/>
        </w:rPr>
        <w:t>/RSCPD</w:t>
      </w:r>
      <w:r w:rsidR="003F24C9" w:rsidRPr="00E53E35">
        <w:rPr>
          <w:sz w:val="24"/>
          <w:szCs w:val="24"/>
        </w:rPr>
        <w:t xml:space="preserve"> measurement to the existing UE reports </w:t>
      </w:r>
      <w:r w:rsidR="0073510B">
        <w:rPr>
          <w:sz w:val="24"/>
          <w:szCs w:val="24"/>
        </w:rPr>
        <w:t xml:space="preserve">as already agreed </w:t>
      </w:r>
      <w:r w:rsidR="003F24C9" w:rsidRPr="00E53E35">
        <w:rPr>
          <w:sz w:val="24"/>
          <w:szCs w:val="24"/>
        </w:rPr>
        <w:t xml:space="preserve">is </w:t>
      </w:r>
      <w:proofErr w:type="gramStart"/>
      <w:r w:rsidR="003F24C9" w:rsidRPr="00E53E35">
        <w:rPr>
          <w:sz w:val="24"/>
          <w:szCs w:val="24"/>
        </w:rPr>
        <w:t>fairly straightforward</w:t>
      </w:r>
      <w:proofErr w:type="gramEnd"/>
      <w:r w:rsidR="003F382C">
        <w:rPr>
          <w:sz w:val="24"/>
          <w:szCs w:val="24"/>
        </w:rPr>
        <w:t>. Hence,</w:t>
      </w:r>
      <w:r w:rsidR="003F24C9">
        <w:rPr>
          <w:sz w:val="24"/>
          <w:szCs w:val="24"/>
        </w:rPr>
        <w:t xml:space="preserve"> again</w:t>
      </w:r>
      <w:r w:rsidR="003F382C">
        <w:rPr>
          <w:sz w:val="24"/>
          <w:szCs w:val="24"/>
        </w:rPr>
        <w:t>,</w:t>
      </w:r>
      <w:r w:rsidR="003F24C9">
        <w:rPr>
          <w:sz w:val="24"/>
          <w:szCs w:val="24"/>
        </w:rPr>
        <w:t xml:space="preserve"> there is no compelling need for the additional work needed to define a new standalone report. </w:t>
      </w:r>
      <w:r w:rsidR="006B4DFC">
        <w:rPr>
          <w:sz w:val="24"/>
          <w:szCs w:val="24"/>
        </w:rPr>
        <w:t>Further, there is no compelling motivation for the remaining report combinations</w:t>
      </w:r>
      <w:r w:rsidR="00E95119">
        <w:rPr>
          <w:sz w:val="24"/>
          <w:szCs w:val="24"/>
        </w:rPr>
        <w:t xml:space="preserve">: </w:t>
      </w:r>
      <w:r w:rsidR="00A93728">
        <w:rPr>
          <w:sz w:val="24"/>
          <w:szCs w:val="24"/>
        </w:rPr>
        <w:t>RSCPD can be readily derived from RSCP, and reporting RSCPD with UE-</w:t>
      </w:r>
      <w:proofErr w:type="spellStart"/>
      <w:r w:rsidR="00A93728">
        <w:rPr>
          <w:sz w:val="24"/>
          <w:szCs w:val="24"/>
        </w:rPr>
        <w:t>RxTx</w:t>
      </w:r>
      <w:proofErr w:type="spellEnd"/>
      <w:r w:rsidR="00A93728">
        <w:rPr>
          <w:sz w:val="24"/>
          <w:szCs w:val="24"/>
        </w:rPr>
        <w:t xml:space="preserve"> will involve the unnecessary additional work of defining a reference TRP for </w:t>
      </w:r>
      <w:r w:rsidR="002A4CDE">
        <w:rPr>
          <w:sz w:val="24"/>
          <w:szCs w:val="24"/>
        </w:rPr>
        <w:t>UE</w:t>
      </w:r>
      <w:bookmarkStart w:id="8" w:name="_Hlk142529754"/>
      <w:r w:rsidR="002A4CDE">
        <w:rPr>
          <w:sz w:val="24"/>
          <w:szCs w:val="24"/>
        </w:rPr>
        <w:t>-</w:t>
      </w:r>
      <w:proofErr w:type="spellStart"/>
      <w:r w:rsidR="002A4CDE">
        <w:rPr>
          <w:sz w:val="24"/>
          <w:szCs w:val="24"/>
        </w:rPr>
        <w:t>RxTx</w:t>
      </w:r>
      <w:proofErr w:type="spellEnd"/>
      <w:r w:rsidR="002A4CDE">
        <w:rPr>
          <w:sz w:val="24"/>
          <w:szCs w:val="24"/>
        </w:rPr>
        <w:t xml:space="preserve"> reports</w:t>
      </w:r>
      <w:bookmarkEnd w:id="8"/>
      <w:r w:rsidR="004F6218">
        <w:rPr>
          <w:sz w:val="24"/>
          <w:szCs w:val="24"/>
        </w:rPr>
        <w:t>.</w:t>
      </w:r>
      <w:r w:rsidR="005A300A">
        <w:rPr>
          <w:sz w:val="24"/>
          <w:szCs w:val="24"/>
        </w:rPr>
        <w:t xml:space="preserve"> </w:t>
      </w:r>
      <w:r w:rsidR="004F6218">
        <w:rPr>
          <w:sz w:val="24"/>
          <w:szCs w:val="24"/>
        </w:rPr>
        <w:t>Hence</w:t>
      </w:r>
      <w:r w:rsidR="005A300A">
        <w:rPr>
          <w:sz w:val="24"/>
          <w:szCs w:val="24"/>
        </w:rPr>
        <w:t xml:space="preserve"> it suffices to report as already agreed, the RSCP together with UE-</w:t>
      </w:r>
      <w:proofErr w:type="spellStart"/>
      <w:r w:rsidR="005A300A">
        <w:rPr>
          <w:sz w:val="24"/>
          <w:szCs w:val="24"/>
        </w:rPr>
        <w:t>RxTx</w:t>
      </w:r>
      <w:proofErr w:type="spellEnd"/>
      <w:r w:rsidR="002A4CDE">
        <w:rPr>
          <w:sz w:val="24"/>
          <w:szCs w:val="24"/>
        </w:rPr>
        <w:t xml:space="preserve">. Similarly, </w:t>
      </w:r>
      <w:r w:rsidR="00625BB2">
        <w:rPr>
          <w:sz w:val="24"/>
          <w:szCs w:val="24"/>
        </w:rPr>
        <w:t xml:space="preserve">since we already agreed to report RSCPD together with RSTD, </w:t>
      </w:r>
      <w:r w:rsidR="005A300A">
        <w:rPr>
          <w:sz w:val="24"/>
          <w:szCs w:val="24"/>
        </w:rPr>
        <w:t>there is no need to also report RSCP</w:t>
      </w:r>
      <w:r w:rsidR="00916DD1">
        <w:rPr>
          <w:sz w:val="24"/>
          <w:szCs w:val="24"/>
        </w:rPr>
        <w:t>, as it is the differential measurements that will finally be used to compute the position</w:t>
      </w:r>
      <w:r w:rsidR="003540F4">
        <w:rPr>
          <w:sz w:val="24"/>
          <w:szCs w:val="24"/>
        </w:rPr>
        <w:t xml:space="preserve">. </w:t>
      </w:r>
      <w:r w:rsidR="003F24C9">
        <w:rPr>
          <w:sz w:val="24"/>
          <w:szCs w:val="24"/>
        </w:rPr>
        <w:t xml:space="preserve">Based on these, we have: </w:t>
      </w:r>
    </w:p>
    <w:p w14:paraId="751C48CF" w14:textId="2B703DC6" w:rsidR="003F24C9" w:rsidRDefault="003F24C9" w:rsidP="003F24C9">
      <w:pPr>
        <w:jc w:val="both"/>
        <w:rPr>
          <w:rFonts w:ascii="Times New Roman" w:hAnsi="Times New Roman" w:cs="Times New Roman"/>
          <w:b/>
          <w:bCs/>
          <w:sz w:val="24"/>
          <w:szCs w:val="24"/>
        </w:rPr>
      </w:pPr>
      <w:r>
        <w:rPr>
          <w:rFonts w:ascii="Times New Roman" w:hAnsi="Times New Roman" w:cs="Times New Roman"/>
          <w:b/>
          <w:bCs/>
          <w:sz w:val="24"/>
          <w:szCs w:val="24"/>
        </w:rPr>
        <w:t>Proposal</w:t>
      </w:r>
      <w:r w:rsidR="00431629">
        <w:rPr>
          <w:rFonts w:ascii="Times New Roman" w:hAnsi="Times New Roman" w:cs="Times New Roman"/>
          <w:b/>
          <w:bCs/>
          <w:sz w:val="24"/>
          <w:szCs w:val="24"/>
        </w:rPr>
        <w:t xml:space="preserve"> </w:t>
      </w:r>
      <w:r w:rsidR="00630617">
        <w:rPr>
          <w:rFonts w:ascii="Times New Roman" w:hAnsi="Times New Roman" w:cs="Times New Roman"/>
          <w:b/>
          <w:bCs/>
          <w:sz w:val="24"/>
          <w:szCs w:val="24"/>
        </w:rPr>
        <w:t>3</w:t>
      </w:r>
      <w:r>
        <w:rPr>
          <w:rFonts w:ascii="Times New Roman" w:hAnsi="Times New Roman" w:cs="Times New Roman"/>
          <w:b/>
          <w:bCs/>
          <w:sz w:val="24"/>
          <w:szCs w:val="24"/>
        </w:rPr>
        <w:t xml:space="preserve">: </w:t>
      </w:r>
      <w:r w:rsidR="003C4A0C">
        <w:rPr>
          <w:rFonts w:ascii="Times New Roman" w:hAnsi="Times New Roman" w:cs="Times New Roman"/>
          <w:b/>
          <w:bCs/>
          <w:sz w:val="24"/>
          <w:szCs w:val="24"/>
        </w:rPr>
        <w:t xml:space="preserve">Do not support </w:t>
      </w:r>
      <w:r>
        <w:rPr>
          <w:rFonts w:ascii="Times New Roman" w:hAnsi="Times New Roman" w:cs="Times New Roman"/>
          <w:b/>
          <w:bCs/>
          <w:sz w:val="24"/>
          <w:szCs w:val="24"/>
        </w:rPr>
        <w:t>standalone report</w:t>
      </w:r>
      <w:r w:rsidR="00C43F9F">
        <w:rPr>
          <w:rFonts w:ascii="Times New Roman" w:hAnsi="Times New Roman" w:cs="Times New Roman"/>
          <w:b/>
          <w:bCs/>
          <w:sz w:val="24"/>
          <w:szCs w:val="24"/>
        </w:rPr>
        <w:t xml:space="preserve">ing of carrier phase measurements by UE (DL RSCP/RSCPD) or </w:t>
      </w:r>
      <w:proofErr w:type="spellStart"/>
      <w:r w:rsidR="00C43F9F">
        <w:rPr>
          <w:rFonts w:ascii="Times New Roman" w:hAnsi="Times New Roman" w:cs="Times New Roman"/>
          <w:b/>
          <w:bCs/>
          <w:sz w:val="24"/>
          <w:szCs w:val="24"/>
        </w:rPr>
        <w:t>gNB</w:t>
      </w:r>
      <w:proofErr w:type="spellEnd"/>
      <w:r w:rsidR="00C43F9F">
        <w:rPr>
          <w:rFonts w:ascii="Times New Roman" w:hAnsi="Times New Roman" w:cs="Times New Roman"/>
          <w:b/>
          <w:bCs/>
          <w:sz w:val="24"/>
          <w:szCs w:val="24"/>
        </w:rPr>
        <w:t xml:space="preserve"> (UL RSCP).</w:t>
      </w:r>
      <w:r w:rsidR="00666BCE">
        <w:rPr>
          <w:rFonts w:ascii="Times New Roman" w:hAnsi="Times New Roman" w:cs="Times New Roman"/>
          <w:b/>
          <w:bCs/>
          <w:sz w:val="24"/>
          <w:szCs w:val="24"/>
        </w:rPr>
        <w:t xml:space="preserve"> </w:t>
      </w:r>
    </w:p>
    <w:p w14:paraId="2BA10AB8" w14:textId="449D6C13" w:rsidR="00572726" w:rsidRDefault="00630801" w:rsidP="003F24C9">
      <w:pPr>
        <w:jc w:val="both"/>
        <w:rPr>
          <w:rFonts w:ascii="Times New Roman" w:hAnsi="Times New Roman" w:cs="Times New Roman"/>
          <w:b/>
          <w:bCs/>
          <w:sz w:val="24"/>
          <w:szCs w:val="24"/>
        </w:rPr>
      </w:pPr>
      <w:r w:rsidRPr="000B3533">
        <w:rPr>
          <w:rFonts w:ascii="Times New Roman" w:hAnsi="Times New Roman" w:cs="Times New Roman"/>
          <w:b/>
          <w:bCs/>
          <w:sz w:val="24"/>
          <w:szCs w:val="24"/>
        </w:rPr>
        <w:t xml:space="preserve">Proposal </w:t>
      </w:r>
      <w:r w:rsidR="00630617">
        <w:rPr>
          <w:rFonts w:ascii="Times New Roman" w:hAnsi="Times New Roman" w:cs="Times New Roman"/>
          <w:b/>
          <w:bCs/>
          <w:sz w:val="24"/>
          <w:szCs w:val="24"/>
        </w:rPr>
        <w:t>4</w:t>
      </w:r>
      <w:r w:rsidRPr="000B3533">
        <w:rPr>
          <w:rFonts w:ascii="Times New Roman" w:hAnsi="Times New Roman" w:cs="Times New Roman"/>
          <w:b/>
          <w:bCs/>
          <w:sz w:val="24"/>
          <w:szCs w:val="24"/>
        </w:rPr>
        <w:t>:</w:t>
      </w:r>
      <w:r>
        <w:rPr>
          <w:rFonts w:ascii="Times New Roman" w:hAnsi="Times New Roman" w:cs="Times New Roman"/>
          <w:b/>
          <w:bCs/>
          <w:sz w:val="24"/>
          <w:szCs w:val="24"/>
        </w:rPr>
        <w:t xml:space="preserve"> UE does not report RSCP together with RSTD. UE does not report RSCPD together with UE-</w:t>
      </w:r>
      <w:proofErr w:type="spellStart"/>
      <w:r>
        <w:rPr>
          <w:rFonts w:ascii="Times New Roman" w:hAnsi="Times New Roman" w:cs="Times New Roman"/>
          <w:b/>
          <w:bCs/>
          <w:sz w:val="24"/>
          <w:szCs w:val="24"/>
        </w:rPr>
        <w:t>RxTx</w:t>
      </w:r>
      <w:proofErr w:type="spellEnd"/>
      <w:r>
        <w:rPr>
          <w:rFonts w:ascii="Times New Roman" w:hAnsi="Times New Roman" w:cs="Times New Roman"/>
          <w:b/>
          <w:bCs/>
          <w:sz w:val="24"/>
          <w:szCs w:val="24"/>
        </w:rPr>
        <w:t>.</w:t>
      </w:r>
    </w:p>
    <w:p w14:paraId="69C6BE2D" w14:textId="70BE5F45" w:rsidR="00186E1A" w:rsidRPr="00205E5E" w:rsidRDefault="003F24C9" w:rsidP="003F24C9">
      <w:pPr>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sidR="00630617">
        <w:rPr>
          <w:rFonts w:ascii="Times New Roman" w:hAnsi="Times New Roman" w:cs="Times New Roman"/>
          <w:b/>
          <w:bCs/>
          <w:sz w:val="24"/>
          <w:szCs w:val="24"/>
        </w:rPr>
        <w:t>5</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The granularity of the phase reporting should be fine enough so that the error it produces is much smaller than the UE’s positioning error.</w:t>
      </w:r>
      <w:r w:rsidR="00186E1A">
        <w:rPr>
          <w:rFonts w:ascii="Times New Roman" w:hAnsi="Times New Roman" w:cs="Times New Roman"/>
          <w:b/>
          <w:bCs/>
          <w:sz w:val="24"/>
          <w:szCs w:val="24"/>
        </w:rPr>
        <w:t xml:space="preserve"> </w:t>
      </w:r>
      <w:r w:rsidR="00A866C2">
        <w:rPr>
          <w:rFonts w:ascii="Times New Roman" w:hAnsi="Times New Roman" w:cs="Times New Roman"/>
          <w:b/>
          <w:bCs/>
          <w:sz w:val="24"/>
          <w:szCs w:val="24"/>
        </w:rPr>
        <w:t xml:space="preserve">Values of the granularities can be left to </w:t>
      </w:r>
      <w:r w:rsidR="00186E1A">
        <w:rPr>
          <w:rFonts w:ascii="Times New Roman" w:hAnsi="Times New Roman" w:cs="Times New Roman"/>
          <w:b/>
          <w:bCs/>
          <w:sz w:val="24"/>
          <w:szCs w:val="24"/>
        </w:rPr>
        <w:t>RAN4</w:t>
      </w:r>
      <w:r w:rsidR="00A866C2">
        <w:rPr>
          <w:rFonts w:ascii="Times New Roman" w:hAnsi="Times New Roman" w:cs="Times New Roman"/>
          <w:b/>
          <w:bCs/>
          <w:sz w:val="24"/>
          <w:szCs w:val="24"/>
        </w:rPr>
        <w:t>.</w:t>
      </w:r>
    </w:p>
    <w:p w14:paraId="0C250F4D" w14:textId="344B4ABA" w:rsidR="006C1CA9" w:rsidRPr="001C1882" w:rsidRDefault="006C1CA9" w:rsidP="006C1CA9">
      <w:pPr>
        <w:jc w:val="both"/>
        <w:rPr>
          <w:rFonts w:ascii="Times New Roman" w:hAnsi="Times New Roman" w:cs="Times New Roman"/>
          <w:sz w:val="24"/>
          <w:szCs w:val="24"/>
        </w:rPr>
      </w:pPr>
      <w:r>
        <w:rPr>
          <w:rFonts w:ascii="Times New Roman" w:hAnsi="Times New Roman" w:cs="Times New Roman"/>
          <w:sz w:val="24"/>
          <w:szCs w:val="24"/>
        </w:rPr>
        <w:t xml:space="preserve">At RAN1#113 there was discussion </w:t>
      </w:r>
      <w:r w:rsidR="00750CCB">
        <w:rPr>
          <w:rFonts w:ascii="Times New Roman" w:hAnsi="Times New Roman" w:cs="Times New Roman"/>
          <w:sz w:val="24"/>
          <w:szCs w:val="24"/>
        </w:rPr>
        <w:t xml:space="preserve">on </w:t>
      </w:r>
      <w:r w:rsidR="00750AC2">
        <w:rPr>
          <w:rFonts w:ascii="Times New Roman" w:hAnsi="Times New Roman" w:cs="Times New Roman"/>
          <w:sz w:val="24"/>
          <w:szCs w:val="24"/>
        </w:rPr>
        <w:t xml:space="preserve">indicating an explicit PFL on which RSCP/RSCPD should be measured, so that UE and PRU </w:t>
      </w:r>
      <w:r w:rsidR="009A6EF9">
        <w:rPr>
          <w:rFonts w:ascii="Times New Roman" w:hAnsi="Times New Roman" w:cs="Times New Roman"/>
          <w:sz w:val="24"/>
          <w:szCs w:val="24"/>
        </w:rPr>
        <w:t xml:space="preserve">can </w:t>
      </w:r>
      <w:r w:rsidR="003921DE">
        <w:rPr>
          <w:rFonts w:ascii="Times New Roman" w:hAnsi="Times New Roman" w:cs="Times New Roman"/>
          <w:sz w:val="24"/>
          <w:szCs w:val="24"/>
        </w:rPr>
        <w:t>both measure t</w:t>
      </w:r>
      <w:r w:rsidR="009A6EF9">
        <w:rPr>
          <w:rFonts w:ascii="Times New Roman" w:hAnsi="Times New Roman" w:cs="Times New Roman"/>
          <w:sz w:val="24"/>
          <w:szCs w:val="24"/>
        </w:rPr>
        <w:t>he same PFL. It was already agreed to allow indication of specific PRS Resource Set</w:t>
      </w:r>
      <w:r w:rsidR="003921DE">
        <w:rPr>
          <w:rFonts w:ascii="Times New Roman" w:hAnsi="Times New Roman" w:cs="Times New Roman"/>
          <w:sz w:val="24"/>
          <w:szCs w:val="24"/>
        </w:rPr>
        <w:t>(s)</w:t>
      </w:r>
      <w:r w:rsidR="003572C4">
        <w:rPr>
          <w:rFonts w:ascii="Times New Roman" w:hAnsi="Times New Roman" w:cs="Times New Roman"/>
          <w:sz w:val="24"/>
          <w:szCs w:val="24"/>
        </w:rPr>
        <w:t>. Identifying the PRS Resource Set requires identifying the PFL as well, which addresses this concern.</w:t>
      </w:r>
    </w:p>
    <w:p w14:paraId="7E7E5B53" w14:textId="29787020" w:rsidR="00206CEA" w:rsidRDefault="00206CEA" w:rsidP="00E26E62">
      <w:pPr>
        <w:jc w:val="both"/>
        <w:rPr>
          <w:rFonts w:ascii="Times New Roman" w:hAnsi="Times New Roman" w:cs="Times New Roman"/>
          <w:sz w:val="24"/>
          <w:szCs w:val="24"/>
        </w:rPr>
      </w:pPr>
      <w:r w:rsidRPr="001E223E">
        <w:rPr>
          <w:rFonts w:ascii="Times New Roman" w:hAnsi="Times New Roman" w:cs="Times New Roman"/>
          <w:b/>
          <w:bCs/>
          <w:sz w:val="24"/>
          <w:szCs w:val="24"/>
        </w:rPr>
        <w:t>Observation 1:</w:t>
      </w:r>
      <w:r w:rsidRPr="001E223E">
        <w:rPr>
          <w:rFonts w:ascii="Times New Roman" w:hAnsi="Times New Roman" w:cs="Times New Roman"/>
          <w:sz w:val="24"/>
          <w:szCs w:val="24"/>
        </w:rPr>
        <w:t xml:space="preserve"> </w:t>
      </w:r>
      <w:r w:rsidRPr="001D7197">
        <w:rPr>
          <w:rFonts w:ascii="Times New Roman" w:hAnsi="Times New Roman" w:cs="Times New Roman"/>
          <w:b/>
          <w:bCs/>
          <w:sz w:val="24"/>
          <w:szCs w:val="24"/>
        </w:rPr>
        <w:t>Indication of PRS Resource Set(s) to measure (</w:t>
      </w:r>
      <w:proofErr w:type="gramStart"/>
      <w:r w:rsidRPr="001D7197">
        <w:rPr>
          <w:rFonts w:ascii="Times New Roman" w:hAnsi="Times New Roman" w:cs="Times New Roman"/>
          <w:b/>
          <w:bCs/>
          <w:sz w:val="24"/>
          <w:szCs w:val="24"/>
        </w:rPr>
        <w:t>in order to</w:t>
      </w:r>
      <w:proofErr w:type="gramEnd"/>
      <w:r w:rsidRPr="001D7197">
        <w:rPr>
          <w:rFonts w:ascii="Times New Roman" w:hAnsi="Times New Roman" w:cs="Times New Roman"/>
          <w:b/>
          <w:bCs/>
          <w:sz w:val="24"/>
          <w:szCs w:val="24"/>
        </w:rPr>
        <w:t xml:space="preserve"> align measurements of UE and PRU) includes indication of PFL containing the PRS Resource Sets.</w:t>
      </w:r>
    </w:p>
    <w:p w14:paraId="60030D31" w14:textId="55F96F0A" w:rsidR="00D95197" w:rsidRDefault="00953C0E" w:rsidP="00E26E62">
      <w:pPr>
        <w:jc w:val="both"/>
        <w:rPr>
          <w:rFonts w:ascii="Times New Roman" w:hAnsi="Times New Roman" w:cs="Times New Roman"/>
          <w:sz w:val="24"/>
          <w:szCs w:val="24"/>
        </w:rPr>
      </w:pPr>
      <w:r>
        <w:rPr>
          <w:rFonts w:ascii="Times New Roman" w:hAnsi="Times New Roman" w:cs="Times New Roman"/>
          <w:sz w:val="24"/>
          <w:szCs w:val="24"/>
        </w:rPr>
        <w:t>I</w:t>
      </w:r>
      <w:r w:rsidR="00CD62CB">
        <w:rPr>
          <w:rFonts w:ascii="Times New Roman" w:hAnsi="Times New Roman" w:cs="Times New Roman"/>
          <w:sz w:val="24"/>
          <w:szCs w:val="24"/>
        </w:rPr>
        <w:t>n legacy Rel-16/17, UE is allowed to</w:t>
      </w:r>
      <w:r w:rsidR="00FE7C3E">
        <w:rPr>
          <w:rFonts w:ascii="Times New Roman" w:hAnsi="Times New Roman" w:cs="Times New Roman"/>
          <w:sz w:val="24"/>
          <w:szCs w:val="24"/>
        </w:rPr>
        <w:t xml:space="preserve"> report measurements that have been averaged across 4 samples (i.e., 4 PRS occasions), which would </w:t>
      </w:r>
      <w:r w:rsidR="00E00FCF">
        <w:rPr>
          <w:rFonts w:ascii="Times New Roman" w:hAnsi="Times New Roman" w:cs="Times New Roman"/>
          <w:sz w:val="24"/>
          <w:szCs w:val="24"/>
        </w:rPr>
        <w:t>potentially imply transmission</w:t>
      </w:r>
      <w:r w:rsidR="005626FF">
        <w:rPr>
          <w:rFonts w:ascii="Times New Roman" w:hAnsi="Times New Roman" w:cs="Times New Roman"/>
          <w:sz w:val="24"/>
          <w:szCs w:val="24"/>
        </w:rPr>
        <w:t xml:space="preserve">/reception of data communications during the averaging duration, which could </w:t>
      </w:r>
      <w:r w:rsidR="00882B34">
        <w:rPr>
          <w:rFonts w:ascii="Times New Roman" w:hAnsi="Times New Roman" w:cs="Times New Roman"/>
          <w:sz w:val="24"/>
          <w:szCs w:val="24"/>
        </w:rPr>
        <w:t xml:space="preserve">again cause loss of phase coherence. </w:t>
      </w:r>
      <w:proofErr w:type="gramStart"/>
      <w:r w:rsidR="00882B34">
        <w:rPr>
          <w:rFonts w:ascii="Times New Roman" w:hAnsi="Times New Roman" w:cs="Times New Roman"/>
          <w:sz w:val="24"/>
          <w:szCs w:val="24"/>
        </w:rPr>
        <w:t>Hence</w:t>
      </w:r>
      <w:proofErr w:type="gramEnd"/>
      <w:r w:rsidR="00882B34">
        <w:rPr>
          <w:rFonts w:ascii="Times New Roman" w:hAnsi="Times New Roman" w:cs="Times New Roman"/>
          <w:sz w:val="24"/>
          <w:szCs w:val="24"/>
        </w:rPr>
        <w:t xml:space="preserve"> we propose: </w:t>
      </w:r>
    </w:p>
    <w:p w14:paraId="294AE50F" w14:textId="772FD325" w:rsidR="005421A7" w:rsidRPr="00113A12" w:rsidRDefault="005421A7" w:rsidP="005421A7">
      <w:pPr>
        <w:jc w:val="both"/>
        <w:rPr>
          <w:rFonts w:ascii="Times New Roman" w:hAnsi="Times New Roman" w:cs="Times New Roman"/>
          <w:b/>
          <w:bCs/>
          <w:sz w:val="24"/>
          <w:szCs w:val="24"/>
        </w:rPr>
      </w:pPr>
      <w:r>
        <w:rPr>
          <w:rFonts w:ascii="Times New Roman" w:hAnsi="Times New Roman" w:cs="Times New Roman"/>
          <w:b/>
          <w:bCs/>
          <w:sz w:val="24"/>
          <w:szCs w:val="24"/>
        </w:rPr>
        <w:t xml:space="preserve">Proposal </w:t>
      </w:r>
      <w:r w:rsidR="00C500D0">
        <w:rPr>
          <w:rFonts w:ascii="Times New Roman" w:hAnsi="Times New Roman" w:cs="Times New Roman"/>
          <w:b/>
          <w:bCs/>
          <w:sz w:val="24"/>
          <w:szCs w:val="24"/>
        </w:rPr>
        <w:t>6</w:t>
      </w:r>
      <w:r>
        <w:rPr>
          <w:rFonts w:ascii="Times New Roman" w:hAnsi="Times New Roman" w:cs="Times New Roman"/>
          <w:b/>
          <w:bCs/>
          <w:sz w:val="24"/>
          <w:szCs w:val="24"/>
        </w:rPr>
        <w:t xml:space="preserve">: Support only M=1 sample processing for </w:t>
      </w:r>
      <w:r w:rsidR="00D01AF6">
        <w:rPr>
          <w:rFonts w:ascii="Times New Roman" w:hAnsi="Times New Roman" w:cs="Times New Roman"/>
          <w:b/>
          <w:bCs/>
          <w:sz w:val="24"/>
          <w:szCs w:val="24"/>
        </w:rPr>
        <w:t>carrier phase</w:t>
      </w:r>
      <w:r>
        <w:rPr>
          <w:rFonts w:ascii="Times New Roman" w:hAnsi="Times New Roman" w:cs="Times New Roman"/>
          <w:b/>
          <w:bCs/>
          <w:sz w:val="24"/>
          <w:szCs w:val="24"/>
        </w:rPr>
        <w:t xml:space="preserve"> measurements</w:t>
      </w:r>
    </w:p>
    <w:p w14:paraId="6B1AA6D1" w14:textId="77777777" w:rsidR="0065452B" w:rsidRPr="00AC11FD" w:rsidRDefault="0065452B" w:rsidP="0065452B">
      <w:pPr>
        <w:jc w:val="both"/>
        <w:rPr>
          <w:sz w:val="24"/>
          <w:szCs w:val="24"/>
        </w:rPr>
      </w:pPr>
      <w:r>
        <w:rPr>
          <w:rFonts w:ascii="Times New Roman" w:hAnsi="Times New Roman" w:cs="Times New Roman"/>
          <w:sz w:val="24"/>
          <w:szCs w:val="24"/>
        </w:rPr>
        <w:t xml:space="preserve">In Rel-17, the concept of TEGs was introduced, </w:t>
      </w:r>
      <w:proofErr w:type="gramStart"/>
      <w:r>
        <w:rPr>
          <w:rFonts w:ascii="Times New Roman" w:hAnsi="Times New Roman" w:cs="Times New Roman"/>
          <w:sz w:val="24"/>
          <w:szCs w:val="24"/>
        </w:rPr>
        <w:t>in order to</w:t>
      </w:r>
      <w:proofErr w:type="gramEnd"/>
      <w:r>
        <w:rPr>
          <w:rFonts w:ascii="Times New Roman" w:hAnsi="Times New Roman" w:cs="Times New Roman"/>
          <w:sz w:val="24"/>
          <w:szCs w:val="24"/>
        </w:rPr>
        <w:t xml:space="preserve"> allow indication from a transmitter that two different transmissions experienced similar transmit group delays, and similarly to allow indication from a receiver that two different received signals experienced similar receive group delays. The group delays may have been different for a variety of implementation specific reasons, </w:t>
      </w:r>
      <w:r>
        <w:rPr>
          <w:rFonts w:ascii="Times New Roman" w:hAnsi="Times New Roman" w:cs="Times New Roman"/>
          <w:sz w:val="24"/>
          <w:szCs w:val="24"/>
        </w:rPr>
        <w:lastRenderedPageBreak/>
        <w:t xml:space="preserve">such as different transmit/receive chains being used, or variation of group-delay with time/temperature, etc. The details of the implementation are abstracted away and the information relevant to positioning is captured in the reports of the TEG-IDs. In the case of carrier phase positioning, a similar approach can be used, using the concept of a Phase Error group (PEG), which represents a set of signals transmitted (for Tx-PEG) or received (for Rx-PEG) while maintaining relative phase coherence (to within some margin of error, e.g., related to frequency offset errors </w:t>
      </w:r>
      <w:proofErr w:type="spellStart"/>
      <w:r>
        <w:rPr>
          <w:rFonts w:ascii="Times New Roman" w:hAnsi="Times New Roman" w:cs="Times New Roman"/>
          <w:sz w:val="24"/>
          <w:szCs w:val="24"/>
        </w:rPr>
        <w:t>etc</w:t>
      </w:r>
      <w:proofErr w:type="spellEnd"/>
      <w:r>
        <w:rPr>
          <w:rFonts w:ascii="Times New Roman" w:hAnsi="Times New Roman" w:cs="Times New Roman"/>
          <w:sz w:val="24"/>
          <w:szCs w:val="24"/>
        </w:rPr>
        <w:t xml:space="preserve">). This is even more important for carrier phase as compared to the case of TEGs, because while the group-delays may be generally expected not to vary too dramatically, the phase coherence may be completely lost for a variety of implementation-specific reasons such as uplink/downlink switching and power-level changes. </w:t>
      </w:r>
    </w:p>
    <w:p w14:paraId="3492A5BF" w14:textId="2D9270B1" w:rsidR="006122B9" w:rsidRDefault="0065452B" w:rsidP="0065452B">
      <w:pPr>
        <w:spacing w:after="0"/>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sidR="00DF382F">
        <w:rPr>
          <w:rFonts w:ascii="Times New Roman" w:hAnsi="Times New Roman" w:cs="Times New Roman"/>
          <w:b/>
          <w:bCs/>
          <w:sz w:val="24"/>
          <w:szCs w:val="24"/>
        </w:rPr>
        <w:t>7</w:t>
      </w:r>
      <w:r w:rsidRPr="004060AB">
        <w:rPr>
          <w:rFonts w:ascii="Times New Roman" w:hAnsi="Times New Roman" w:cs="Times New Roman"/>
          <w:b/>
          <w:bCs/>
          <w:sz w:val="24"/>
          <w:szCs w:val="24"/>
        </w:rPr>
        <w:t xml:space="preserve">: </w:t>
      </w:r>
      <w:r w:rsidR="006122B9">
        <w:rPr>
          <w:rFonts w:ascii="Times New Roman" w:hAnsi="Times New Roman" w:cs="Times New Roman"/>
          <w:b/>
          <w:bCs/>
          <w:sz w:val="24"/>
          <w:szCs w:val="24"/>
        </w:rPr>
        <w:t>Support</w:t>
      </w:r>
      <w:r w:rsidR="00C04D63">
        <w:rPr>
          <w:rFonts w:ascii="Times New Roman" w:hAnsi="Times New Roman" w:cs="Times New Roman"/>
          <w:b/>
          <w:bCs/>
          <w:sz w:val="24"/>
          <w:szCs w:val="24"/>
        </w:rPr>
        <w:t xml:space="preserve"> Option 1a from RAN1#112bis-e on PEG reporting.</w:t>
      </w:r>
      <w:r w:rsidR="006122B9">
        <w:rPr>
          <w:rFonts w:ascii="Times New Roman" w:hAnsi="Times New Roman" w:cs="Times New Roman"/>
          <w:b/>
          <w:bCs/>
          <w:sz w:val="24"/>
          <w:szCs w:val="24"/>
        </w:rPr>
        <w:t xml:space="preserve"> </w:t>
      </w:r>
    </w:p>
    <w:p w14:paraId="0CFF9B7F" w14:textId="77777777" w:rsidR="006122B9" w:rsidRPr="006F3001" w:rsidRDefault="006122B9" w:rsidP="006122B9">
      <w:pPr>
        <w:numPr>
          <w:ilvl w:val="0"/>
          <w:numId w:val="23"/>
        </w:numPr>
        <w:spacing w:after="0" w:line="240" w:lineRule="auto"/>
        <w:contextualSpacing/>
        <w:rPr>
          <w:rFonts w:ascii="Times" w:eastAsia="Batang" w:hAnsi="Times" w:cs="Times New Roman"/>
          <w:iCs/>
          <w:sz w:val="20"/>
          <w:szCs w:val="24"/>
          <w:lang w:val="en-GB" w:eastAsia="x-none"/>
        </w:rPr>
      </w:pPr>
      <w:r w:rsidRPr="006F3001">
        <w:rPr>
          <w:rFonts w:ascii="Times" w:eastAsia="Batang" w:hAnsi="Times" w:cs="Times New Roman"/>
          <w:sz w:val="20"/>
          <w:szCs w:val="24"/>
          <w:lang w:val="en-GB" w:eastAsia="x-none"/>
        </w:rPr>
        <w:t xml:space="preserve">Option 1a: introduce the definition of UE/TRP Tx/Rx phase error groups (PEGs) for the Tx/Rx of DL PRS/UL SRS </w:t>
      </w:r>
      <w:proofErr w:type="gramStart"/>
      <w:r w:rsidRPr="006F3001">
        <w:rPr>
          <w:rFonts w:ascii="Times" w:eastAsia="Batang" w:hAnsi="Times" w:cs="Times New Roman"/>
          <w:sz w:val="20"/>
          <w:szCs w:val="24"/>
          <w:lang w:val="en-GB" w:eastAsia="x-none"/>
        </w:rPr>
        <w:t>signals</w:t>
      </w:r>
      <w:proofErr w:type="gramEnd"/>
      <w:r w:rsidRPr="006F3001">
        <w:rPr>
          <w:rFonts w:ascii="Times" w:eastAsia="Batang" w:hAnsi="Times" w:cs="Times New Roman"/>
          <w:iCs/>
          <w:sz w:val="20"/>
          <w:szCs w:val="24"/>
          <w:lang w:val="en-GB" w:eastAsia="x-none"/>
        </w:rPr>
        <w:t xml:space="preserve"> </w:t>
      </w:r>
    </w:p>
    <w:p w14:paraId="44FD1C85" w14:textId="77777777" w:rsidR="006122B9" w:rsidRPr="006F3001" w:rsidRDefault="006122B9" w:rsidP="006122B9">
      <w:pPr>
        <w:numPr>
          <w:ilvl w:val="1"/>
          <w:numId w:val="23"/>
        </w:numPr>
        <w:spacing w:after="0" w:line="240" w:lineRule="auto"/>
        <w:contextualSpacing/>
        <w:rPr>
          <w:rFonts w:ascii="Times" w:eastAsia="Batang" w:hAnsi="Times" w:cs="Times New Roman"/>
          <w:sz w:val="20"/>
          <w:szCs w:val="24"/>
          <w:lang w:val="en-GB" w:eastAsia="x-none"/>
        </w:rPr>
      </w:pPr>
      <w:r w:rsidRPr="006F3001">
        <w:rPr>
          <w:rFonts w:ascii="Times" w:eastAsia="Batang" w:hAnsi="Times" w:cs="Times New Roman"/>
          <w:iCs/>
          <w:sz w:val="20"/>
          <w:szCs w:val="24"/>
          <w:lang w:val="en-GB" w:eastAsia="x-none"/>
        </w:rPr>
        <w:t>Rel-17 definitions of UE/TRP Tx/Rx TEGs can be used as the starting point for defining UE/TRP Tx/Rx PEGs.</w:t>
      </w:r>
    </w:p>
    <w:p w14:paraId="444B04B0" w14:textId="4D27F1B7" w:rsidR="006122B9" w:rsidRPr="006122B9" w:rsidRDefault="006122B9" w:rsidP="006122B9">
      <w:pPr>
        <w:numPr>
          <w:ilvl w:val="1"/>
          <w:numId w:val="23"/>
        </w:numPr>
        <w:spacing w:after="0" w:line="240" w:lineRule="auto"/>
        <w:contextualSpacing/>
        <w:rPr>
          <w:rFonts w:ascii="Times" w:eastAsia="Batang" w:hAnsi="Times" w:cs="Times New Roman"/>
          <w:sz w:val="20"/>
          <w:szCs w:val="24"/>
          <w:lang w:val="en-GB" w:eastAsia="x-none"/>
        </w:rPr>
      </w:pPr>
      <w:r w:rsidRPr="006F3001">
        <w:rPr>
          <w:rFonts w:ascii="Times" w:eastAsia="Batang" w:hAnsi="Times" w:cs="Times New Roman"/>
          <w:iCs/>
          <w:sz w:val="20"/>
          <w:szCs w:val="24"/>
          <w:lang w:val="en-GB" w:eastAsia="x-none"/>
        </w:rPr>
        <w:t>FFS: the details of \the UE/TRP Tx/Rx PEGs</w:t>
      </w:r>
    </w:p>
    <w:p w14:paraId="05848EC5" w14:textId="779837BB" w:rsidR="004E1C46" w:rsidRDefault="000E19CE" w:rsidP="0007174A">
      <w:pPr>
        <w:spacing w:after="0"/>
        <w:jc w:val="both"/>
        <w:rPr>
          <w:rFonts w:ascii="Times New Roman" w:hAnsi="Times New Roman" w:cs="Times New Roman"/>
          <w:b/>
          <w:bCs/>
          <w:sz w:val="24"/>
          <w:szCs w:val="24"/>
        </w:rPr>
      </w:pPr>
      <w:r>
        <w:rPr>
          <w:rFonts w:ascii="Times New Roman" w:hAnsi="Times New Roman" w:cs="Times New Roman"/>
          <w:b/>
          <w:bCs/>
          <w:sz w:val="24"/>
          <w:szCs w:val="24"/>
        </w:rPr>
        <w:t>The number of PEG-IDs allowed should be larger than</w:t>
      </w:r>
      <w:r w:rsidR="00BA0D71">
        <w:rPr>
          <w:rFonts w:ascii="Times New Roman" w:hAnsi="Times New Roman" w:cs="Times New Roman"/>
          <w:b/>
          <w:bCs/>
          <w:sz w:val="24"/>
          <w:szCs w:val="24"/>
        </w:rPr>
        <w:t xml:space="preserve"> the number of TEG-IDs.</w:t>
      </w:r>
    </w:p>
    <w:p w14:paraId="11306809" w14:textId="77777777" w:rsidR="00B770E8" w:rsidRDefault="00B770E8" w:rsidP="0007174A">
      <w:pPr>
        <w:spacing w:after="0"/>
        <w:jc w:val="both"/>
        <w:rPr>
          <w:rFonts w:ascii="Times New Roman" w:hAnsi="Times New Roman" w:cs="Times New Roman"/>
          <w:sz w:val="24"/>
          <w:szCs w:val="24"/>
        </w:rPr>
      </w:pPr>
    </w:p>
    <w:p w14:paraId="401557A5" w14:textId="08E26940" w:rsidR="0007174A" w:rsidRPr="0007174A" w:rsidRDefault="00B770E8" w:rsidP="0007174A">
      <w:pPr>
        <w:spacing w:after="0"/>
        <w:jc w:val="both"/>
        <w:rPr>
          <w:sz w:val="24"/>
          <w:szCs w:val="24"/>
        </w:rPr>
      </w:pPr>
      <w:r>
        <w:rPr>
          <w:rFonts w:ascii="Times New Roman" w:hAnsi="Times New Roman" w:cs="Times New Roman"/>
          <w:sz w:val="24"/>
          <w:szCs w:val="24"/>
        </w:rPr>
        <w:t xml:space="preserve">Note that other Options </w:t>
      </w:r>
      <w:r w:rsidR="00A82947">
        <w:rPr>
          <w:rFonts w:ascii="Times New Roman" w:hAnsi="Times New Roman" w:cs="Times New Roman"/>
          <w:sz w:val="24"/>
          <w:szCs w:val="24"/>
        </w:rPr>
        <w:t xml:space="preserve">related to PEG reporting </w:t>
      </w:r>
      <w:r>
        <w:rPr>
          <w:rFonts w:ascii="Times New Roman" w:hAnsi="Times New Roman" w:cs="Times New Roman"/>
          <w:sz w:val="24"/>
          <w:szCs w:val="24"/>
        </w:rPr>
        <w:t>from RAN1</w:t>
      </w:r>
      <w:r w:rsidR="00244838">
        <w:rPr>
          <w:rFonts w:ascii="Times New Roman" w:hAnsi="Times New Roman" w:cs="Times New Roman"/>
          <w:sz w:val="24"/>
          <w:szCs w:val="24"/>
        </w:rPr>
        <w:t>#112bis</w:t>
      </w:r>
      <w:r>
        <w:rPr>
          <w:rFonts w:ascii="Times New Roman" w:hAnsi="Times New Roman" w:cs="Times New Roman"/>
          <w:sz w:val="24"/>
          <w:szCs w:val="24"/>
        </w:rPr>
        <w:t xml:space="preserve"> meeting included </w:t>
      </w:r>
      <w:r w:rsidR="00A175A3">
        <w:rPr>
          <w:rFonts w:ascii="Times New Roman" w:hAnsi="Times New Roman" w:cs="Times New Roman"/>
          <w:sz w:val="24"/>
          <w:szCs w:val="24"/>
        </w:rPr>
        <w:t>defining ARP-IDs, chain-IDs,</w:t>
      </w:r>
      <w:r w:rsidR="00A12573">
        <w:rPr>
          <w:rFonts w:ascii="Times New Roman" w:hAnsi="Times New Roman" w:cs="Times New Roman"/>
          <w:sz w:val="24"/>
          <w:szCs w:val="24"/>
        </w:rPr>
        <w:t xml:space="preserve"> reusing TEG-IDs, or leaving the definitions to RAN4. </w:t>
      </w:r>
      <w:r w:rsidR="00F0036B">
        <w:rPr>
          <w:rFonts w:ascii="Times New Roman" w:hAnsi="Times New Roman" w:cs="Times New Roman"/>
          <w:sz w:val="24"/>
          <w:szCs w:val="24"/>
        </w:rPr>
        <w:t>Regarding these, observe that just like TEG-IDs during Rel-17, the PEG-ID</w:t>
      </w:r>
      <w:r w:rsidR="00765B25">
        <w:rPr>
          <w:rFonts w:ascii="Times New Roman" w:hAnsi="Times New Roman" w:cs="Times New Roman"/>
          <w:sz w:val="24"/>
          <w:szCs w:val="24"/>
        </w:rPr>
        <w:t xml:space="preserve"> definitions are truly a RAN1 task which we cannot leave to RAN4 simply be</w:t>
      </w:r>
      <w:r w:rsidR="00A95E76">
        <w:rPr>
          <w:rFonts w:ascii="Times New Roman" w:hAnsi="Times New Roman" w:cs="Times New Roman"/>
          <w:sz w:val="24"/>
          <w:szCs w:val="24"/>
        </w:rPr>
        <w:t xml:space="preserve">cause we have some difficulty in converging on it. </w:t>
      </w:r>
      <w:r w:rsidR="002F1B92">
        <w:rPr>
          <w:rFonts w:ascii="Times New Roman" w:hAnsi="Times New Roman" w:cs="Times New Roman"/>
          <w:sz w:val="24"/>
          <w:szCs w:val="24"/>
        </w:rPr>
        <w:t xml:space="preserve">The ARP-ID/chain-ID cannot fully capture the </w:t>
      </w:r>
      <w:r w:rsidR="00437C41">
        <w:rPr>
          <w:rFonts w:ascii="Times New Roman" w:hAnsi="Times New Roman" w:cs="Times New Roman"/>
          <w:sz w:val="24"/>
          <w:szCs w:val="24"/>
        </w:rPr>
        <w:t xml:space="preserve">purpose of the </w:t>
      </w:r>
      <w:r w:rsidR="001974F4">
        <w:rPr>
          <w:rFonts w:ascii="Times New Roman" w:hAnsi="Times New Roman" w:cs="Times New Roman"/>
          <w:sz w:val="24"/>
          <w:szCs w:val="24"/>
        </w:rPr>
        <w:t xml:space="preserve">PEG-IDs, because even </w:t>
      </w:r>
      <w:r w:rsidR="003D30DC">
        <w:rPr>
          <w:rFonts w:ascii="Times New Roman" w:hAnsi="Times New Roman" w:cs="Times New Roman"/>
          <w:sz w:val="24"/>
          <w:szCs w:val="24"/>
        </w:rPr>
        <w:t xml:space="preserve">the </w:t>
      </w:r>
      <w:r w:rsidR="001974F4">
        <w:rPr>
          <w:rFonts w:ascii="Times New Roman" w:hAnsi="Times New Roman" w:cs="Times New Roman"/>
          <w:sz w:val="24"/>
          <w:szCs w:val="24"/>
        </w:rPr>
        <w:t>transmissions</w:t>
      </w:r>
      <w:r w:rsidR="003D30DC">
        <w:rPr>
          <w:rFonts w:ascii="Times New Roman" w:hAnsi="Times New Roman" w:cs="Times New Roman"/>
          <w:sz w:val="24"/>
          <w:szCs w:val="24"/>
        </w:rPr>
        <w:t>/receptions that use the very same Tx/Rx chain</w:t>
      </w:r>
      <w:r w:rsidR="00212693">
        <w:rPr>
          <w:rFonts w:ascii="Times New Roman" w:hAnsi="Times New Roman" w:cs="Times New Roman"/>
          <w:sz w:val="24"/>
          <w:szCs w:val="24"/>
        </w:rPr>
        <w:t xml:space="preserve">/ARP may not always be phase-coherent due to other implementation </w:t>
      </w:r>
      <w:r w:rsidR="002975D9">
        <w:rPr>
          <w:rFonts w:ascii="Times New Roman" w:hAnsi="Times New Roman" w:cs="Times New Roman"/>
          <w:sz w:val="24"/>
          <w:szCs w:val="24"/>
        </w:rPr>
        <w:t>issues</w:t>
      </w:r>
      <w:r w:rsidR="009A4829">
        <w:rPr>
          <w:rFonts w:ascii="Times New Roman" w:hAnsi="Times New Roman" w:cs="Times New Roman"/>
          <w:sz w:val="24"/>
          <w:szCs w:val="24"/>
        </w:rPr>
        <w:t xml:space="preserve"> (such as change of power/beam)</w:t>
      </w:r>
      <w:r w:rsidR="002975D9">
        <w:rPr>
          <w:rFonts w:ascii="Times New Roman" w:hAnsi="Times New Roman" w:cs="Times New Roman"/>
          <w:sz w:val="24"/>
          <w:szCs w:val="24"/>
        </w:rPr>
        <w:t>.</w:t>
      </w:r>
      <w:r w:rsidR="007349B9">
        <w:rPr>
          <w:rFonts w:ascii="Times New Roman" w:hAnsi="Times New Roman" w:cs="Times New Roman"/>
          <w:sz w:val="24"/>
          <w:szCs w:val="24"/>
        </w:rPr>
        <w:t xml:space="preserve"> For similar reasons, reusing TEG-IDs will also not be sufficient, as the</w:t>
      </w:r>
      <w:r w:rsidR="00EC6D72">
        <w:rPr>
          <w:rFonts w:ascii="Times New Roman" w:hAnsi="Times New Roman" w:cs="Times New Roman"/>
          <w:sz w:val="24"/>
          <w:szCs w:val="24"/>
        </w:rPr>
        <w:t xml:space="preserve">re could be factors that cause PEG-ID to change even though TEG-ID stays the same. </w:t>
      </w:r>
      <w:r w:rsidR="002975D9">
        <w:rPr>
          <w:rFonts w:ascii="Times New Roman" w:hAnsi="Times New Roman" w:cs="Times New Roman"/>
          <w:sz w:val="24"/>
          <w:szCs w:val="24"/>
        </w:rPr>
        <w:t xml:space="preserve"> </w:t>
      </w:r>
    </w:p>
    <w:p w14:paraId="22BEB004" w14:textId="1DDAF8FC" w:rsidR="001A157E" w:rsidRDefault="001A157E" w:rsidP="00777986">
      <w:pPr>
        <w:jc w:val="both"/>
        <w:rPr>
          <w:rFonts w:ascii="Times New Roman" w:hAnsi="Times New Roman" w:cs="Times New Roman"/>
          <w:b/>
          <w:bCs/>
          <w:sz w:val="24"/>
          <w:szCs w:val="24"/>
        </w:rPr>
      </w:pPr>
    </w:p>
    <w:p w14:paraId="318DB637" w14:textId="587D4D51" w:rsidR="00105CAE" w:rsidRDefault="00105CAE" w:rsidP="00105CAE">
      <w:pPr>
        <w:jc w:val="both"/>
        <w:rPr>
          <w:rFonts w:ascii="Times New Roman" w:hAnsi="Times New Roman" w:cs="Times New Roman"/>
          <w:sz w:val="24"/>
          <w:szCs w:val="24"/>
        </w:rPr>
      </w:pPr>
      <w:r>
        <w:rPr>
          <w:rFonts w:ascii="Times New Roman" w:hAnsi="Times New Roman" w:cs="Times New Roman"/>
          <w:sz w:val="24"/>
          <w:szCs w:val="24"/>
        </w:rPr>
        <w:t xml:space="preserve">Regarding reporting of more than one frequency within a PFL/carrier, we note that using all available subcarriers (the entire PRS/SRS </w:t>
      </w:r>
      <w:r w:rsidR="00B82BFC">
        <w:rPr>
          <w:rFonts w:ascii="Times New Roman" w:hAnsi="Times New Roman" w:cs="Times New Roman"/>
          <w:sz w:val="24"/>
          <w:szCs w:val="24"/>
        </w:rPr>
        <w:t>bandwidth</w:t>
      </w:r>
      <w:r>
        <w:rPr>
          <w:rFonts w:ascii="Times New Roman" w:hAnsi="Times New Roman" w:cs="Times New Roman"/>
          <w:sz w:val="24"/>
          <w:szCs w:val="24"/>
        </w:rPr>
        <w:t xml:space="preserve">) allows more precisely isolating the timing of the first path, and hence, a more accurate report of the phase of the first path. This is preferable to reporting multiple less-accurate phases each based on only a portion of the available bandwidth. These less-accurate phases could in theory be combined to produce a phase with improved accuracy, following the techniques referred to as ‘lane combination’ in GNSS context. However, there is an important distinction between these cases: In the GNSS case, there is no option for coherent processing of the ‘lanes’, hence they </w:t>
      </w:r>
      <w:proofErr w:type="gramStart"/>
      <w:r>
        <w:rPr>
          <w:rFonts w:ascii="Times New Roman" w:hAnsi="Times New Roman" w:cs="Times New Roman"/>
          <w:sz w:val="24"/>
          <w:szCs w:val="24"/>
        </w:rPr>
        <w:t>have to</w:t>
      </w:r>
      <w:proofErr w:type="gramEnd"/>
      <w:r>
        <w:rPr>
          <w:rFonts w:ascii="Times New Roman" w:hAnsi="Times New Roman" w:cs="Times New Roman"/>
          <w:sz w:val="24"/>
          <w:szCs w:val="24"/>
        </w:rPr>
        <w:t xml:space="preserve"> be ‘combined’ in the carrier-phase domain. In NR, the ‘lanes’ are being created by subdividing a group of contiguous subcarriers that could easily be processed coherently instead. </w:t>
      </w:r>
    </w:p>
    <w:p w14:paraId="2A279413" w14:textId="55393A24" w:rsidR="001D1B56" w:rsidRDefault="00105CAE" w:rsidP="00105CAE">
      <w:pPr>
        <w:jc w:val="both"/>
        <w:rPr>
          <w:rFonts w:ascii="Times New Roman" w:hAnsi="Times New Roman" w:cs="Times New Roman"/>
          <w:b/>
          <w:bCs/>
          <w:sz w:val="24"/>
          <w:szCs w:val="24"/>
        </w:rPr>
      </w:pPr>
      <w:r>
        <w:rPr>
          <w:rFonts w:ascii="Times New Roman" w:hAnsi="Times New Roman" w:cs="Times New Roman"/>
          <w:b/>
          <w:bCs/>
          <w:sz w:val="24"/>
          <w:szCs w:val="24"/>
        </w:rPr>
        <w:t xml:space="preserve">Proposal </w:t>
      </w:r>
      <w:r w:rsidR="00202955">
        <w:rPr>
          <w:rFonts w:ascii="Times New Roman" w:hAnsi="Times New Roman" w:cs="Times New Roman"/>
          <w:b/>
          <w:bCs/>
          <w:sz w:val="24"/>
          <w:szCs w:val="24"/>
        </w:rPr>
        <w:t>8</w:t>
      </w:r>
      <w:r>
        <w:rPr>
          <w:rFonts w:ascii="Times New Roman" w:hAnsi="Times New Roman" w:cs="Times New Roman"/>
          <w:b/>
          <w:bCs/>
          <w:sz w:val="24"/>
          <w:szCs w:val="24"/>
        </w:rPr>
        <w:t xml:space="preserve">: Do not support reporting of </w:t>
      </w:r>
      <w:r w:rsidR="006B00C2">
        <w:rPr>
          <w:rFonts w:ascii="Times New Roman" w:hAnsi="Times New Roman" w:cs="Times New Roman"/>
          <w:b/>
          <w:bCs/>
          <w:sz w:val="24"/>
          <w:szCs w:val="24"/>
        </w:rPr>
        <w:t xml:space="preserve">carrier phase measurements for more than one </w:t>
      </w:r>
      <w:r w:rsidR="00765ED7">
        <w:rPr>
          <w:rFonts w:ascii="Times New Roman" w:hAnsi="Times New Roman" w:cs="Times New Roman"/>
          <w:b/>
          <w:bCs/>
          <w:sz w:val="24"/>
          <w:szCs w:val="24"/>
        </w:rPr>
        <w:t>frequency within a PFL/carrier.</w:t>
      </w:r>
    </w:p>
    <w:p w14:paraId="4B686A9A" w14:textId="63CCA5EB" w:rsidR="001D1B56" w:rsidRDefault="001D1B56" w:rsidP="001D1B56">
      <w:pPr>
        <w:jc w:val="both"/>
        <w:rPr>
          <w:rFonts w:ascii="Times New Roman" w:hAnsi="Times New Roman" w:cs="Times New Roman"/>
          <w:sz w:val="24"/>
          <w:szCs w:val="24"/>
        </w:rPr>
      </w:pPr>
      <w:r>
        <w:rPr>
          <w:rFonts w:ascii="Times New Roman" w:hAnsi="Times New Roman" w:cs="Times New Roman"/>
          <w:sz w:val="24"/>
          <w:szCs w:val="24"/>
        </w:rPr>
        <w:t xml:space="preserve">Regarding UE-based carrier phase positioning, analogous to the </w:t>
      </w:r>
      <w:proofErr w:type="spellStart"/>
      <w:r w:rsidRPr="00074E4E">
        <w:rPr>
          <w:rFonts w:ascii="Times New Roman" w:hAnsi="Times New Roman" w:cs="Times New Roman"/>
          <w:i/>
          <w:iCs/>
          <w:sz w:val="24"/>
          <w:szCs w:val="24"/>
        </w:rPr>
        <w:t>RTDinfo</w:t>
      </w:r>
      <w:proofErr w:type="spellEnd"/>
      <w:r>
        <w:rPr>
          <w:rFonts w:ascii="Times New Roman" w:hAnsi="Times New Roman" w:cs="Times New Roman"/>
          <w:sz w:val="24"/>
          <w:szCs w:val="24"/>
        </w:rPr>
        <w:t xml:space="preserve"> IE for UE-based DL TDOA, a UE computing UE-based position using carrier phase requires knowledge of the phase offsets between the TRPs. Due to difficulties in keeping the TRPs perfectly phase-synchronized relative to each other, these phase offsets may vary with time much more rapidly than the time-synchronization offsets vary. Thus, PRUs play an essential role in carrier phase positioning, </w:t>
      </w:r>
      <w:proofErr w:type="gramStart"/>
      <w:r>
        <w:rPr>
          <w:rFonts w:ascii="Times New Roman" w:hAnsi="Times New Roman" w:cs="Times New Roman"/>
          <w:sz w:val="24"/>
          <w:szCs w:val="24"/>
        </w:rPr>
        <w:t>namely</w:t>
      </w:r>
      <w:proofErr w:type="gramEnd"/>
      <w:r>
        <w:rPr>
          <w:rFonts w:ascii="Times New Roman" w:hAnsi="Times New Roman" w:cs="Times New Roman"/>
          <w:sz w:val="24"/>
          <w:szCs w:val="24"/>
        </w:rPr>
        <w:t xml:space="preserve"> to </w:t>
      </w:r>
      <w:r w:rsidR="0094594E">
        <w:rPr>
          <w:rFonts w:ascii="Times New Roman" w:hAnsi="Times New Roman" w:cs="Times New Roman"/>
          <w:sz w:val="24"/>
          <w:szCs w:val="24"/>
        </w:rPr>
        <w:t xml:space="preserve">enable </w:t>
      </w:r>
      <w:r>
        <w:rPr>
          <w:rFonts w:ascii="Times New Roman" w:hAnsi="Times New Roman" w:cs="Times New Roman"/>
          <w:sz w:val="24"/>
          <w:szCs w:val="24"/>
        </w:rPr>
        <w:t>estimat</w:t>
      </w:r>
      <w:r w:rsidR="00422B91">
        <w:rPr>
          <w:rFonts w:ascii="Times New Roman" w:hAnsi="Times New Roman" w:cs="Times New Roman"/>
          <w:sz w:val="24"/>
          <w:szCs w:val="24"/>
        </w:rPr>
        <w:t>ion of</w:t>
      </w:r>
      <w:r>
        <w:rPr>
          <w:rFonts w:ascii="Times New Roman" w:hAnsi="Times New Roman" w:cs="Times New Roman"/>
          <w:sz w:val="24"/>
          <w:szCs w:val="24"/>
        </w:rPr>
        <w:t xml:space="preserve"> these offsets. Since the offsets may vary rapidly across time (e.g., across slot or occasion index), </w:t>
      </w:r>
      <w:proofErr w:type="gramStart"/>
      <w:r>
        <w:rPr>
          <w:rFonts w:ascii="Times New Roman" w:hAnsi="Times New Roman" w:cs="Times New Roman"/>
          <w:sz w:val="24"/>
          <w:szCs w:val="24"/>
        </w:rPr>
        <w:t>and also</w:t>
      </w:r>
      <w:proofErr w:type="gramEnd"/>
      <w:r>
        <w:rPr>
          <w:rFonts w:ascii="Times New Roman" w:hAnsi="Times New Roman" w:cs="Times New Roman"/>
          <w:sz w:val="24"/>
          <w:szCs w:val="24"/>
        </w:rPr>
        <w:t xml:space="preserve"> across PRS resources, the LMF should provide the offsets to the UE with more time-granularity than allowed in current </w:t>
      </w:r>
      <w:proofErr w:type="spellStart"/>
      <w:r w:rsidRPr="00074E4E">
        <w:rPr>
          <w:rFonts w:ascii="Times New Roman" w:hAnsi="Times New Roman" w:cs="Times New Roman"/>
          <w:i/>
          <w:iCs/>
          <w:sz w:val="24"/>
          <w:szCs w:val="24"/>
        </w:rPr>
        <w:t>RTDinfo</w:t>
      </w:r>
      <w:proofErr w:type="spellEnd"/>
      <w:r>
        <w:rPr>
          <w:rFonts w:ascii="Times New Roman" w:hAnsi="Times New Roman" w:cs="Times New Roman"/>
          <w:sz w:val="24"/>
          <w:szCs w:val="24"/>
        </w:rPr>
        <w:t xml:space="preserve"> IE</w:t>
      </w:r>
      <w:r w:rsidRPr="00E712CA">
        <w:rPr>
          <w:rFonts w:ascii="Times New Roman" w:hAnsi="Times New Roman" w:cs="Times New Roman"/>
          <w:sz w:val="24"/>
          <w:szCs w:val="24"/>
        </w:rPr>
        <w:t>.</w:t>
      </w:r>
      <w:r w:rsidR="009F43AE" w:rsidRPr="00E712CA">
        <w:rPr>
          <w:rFonts w:ascii="Times New Roman" w:hAnsi="Times New Roman" w:cs="Times New Roman"/>
          <w:sz w:val="24"/>
          <w:szCs w:val="24"/>
        </w:rPr>
        <w:t xml:space="preserve"> At RAN1#113 it was agreed that the LMF will directly relay the PRU measurements to the UE</w:t>
      </w:r>
      <w:r w:rsidR="00B35871" w:rsidRPr="00E712CA">
        <w:rPr>
          <w:rFonts w:ascii="Times New Roman" w:hAnsi="Times New Roman" w:cs="Times New Roman"/>
          <w:sz w:val="24"/>
          <w:szCs w:val="24"/>
        </w:rPr>
        <w:t xml:space="preserve">, along with </w:t>
      </w:r>
      <w:r w:rsidR="008B1BCA" w:rsidRPr="00E712CA">
        <w:rPr>
          <w:rFonts w:ascii="Times New Roman" w:hAnsi="Times New Roman" w:cs="Times New Roman"/>
          <w:sz w:val="24"/>
          <w:szCs w:val="24"/>
        </w:rPr>
        <w:t xml:space="preserve">other PRU information that at least </w:t>
      </w:r>
      <w:r w:rsidR="008B1BCA" w:rsidRPr="00E712CA">
        <w:rPr>
          <w:rFonts w:ascii="Times New Roman" w:hAnsi="Times New Roman" w:cs="Times New Roman"/>
          <w:sz w:val="24"/>
          <w:szCs w:val="24"/>
        </w:rPr>
        <w:lastRenderedPageBreak/>
        <w:t>includes PRU location</w:t>
      </w:r>
      <w:r w:rsidR="00772176">
        <w:rPr>
          <w:rFonts w:ascii="Times New Roman" w:hAnsi="Times New Roman" w:cs="Times New Roman"/>
          <w:sz w:val="24"/>
          <w:szCs w:val="24"/>
        </w:rPr>
        <w:t>, to enable the UE to compute these offsets</w:t>
      </w:r>
      <w:r w:rsidR="009F43AE" w:rsidRPr="00E712CA">
        <w:rPr>
          <w:rFonts w:ascii="Times New Roman" w:hAnsi="Times New Roman" w:cs="Times New Roman"/>
          <w:sz w:val="24"/>
          <w:szCs w:val="24"/>
        </w:rPr>
        <w:t xml:space="preserve">. </w:t>
      </w:r>
      <w:r w:rsidR="00A35588">
        <w:rPr>
          <w:rFonts w:ascii="Times New Roman" w:hAnsi="Times New Roman" w:cs="Times New Roman"/>
          <w:sz w:val="24"/>
          <w:szCs w:val="24"/>
        </w:rPr>
        <w:t xml:space="preserve"> It was FFS as to what other information would be provided. For proper alignment of UE and PRU processing, at least the </w:t>
      </w:r>
      <w:proofErr w:type="gramStart"/>
      <w:r w:rsidR="00A35588">
        <w:rPr>
          <w:rFonts w:ascii="Times New Roman" w:hAnsi="Times New Roman" w:cs="Times New Roman"/>
          <w:sz w:val="24"/>
          <w:szCs w:val="24"/>
        </w:rPr>
        <w:t>time-stamp</w:t>
      </w:r>
      <w:proofErr w:type="gramEnd"/>
      <w:r w:rsidR="00A35588">
        <w:rPr>
          <w:rFonts w:ascii="Times New Roman" w:hAnsi="Times New Roman" w:cs="Times New Roman"/>
          <w:sz w:val="24"/>
          <w:szCs w:val="24"/>
        </w:rPr>
        <w:t xml:space="preserve"> </w:t>
      </w:r>
      <w:r w:rsidR="006855C7">
        <w:rPr>
          <w:rFonts w:ascii="Times New Roman" w:hAnsi="Times New Roman" w:cs="Times New Roman"/>
          <w:sz w:val="24"/>
          <w:szCs w:val="24"/>
        </w:rPr>
        <w:t xml:space="preserve">of the measurement </w:t>
      </w:r>
      <w:r w:rsidR="00A35588">
        <w:rPr>
          <w:rFonts w:ascii="Times New Roman" w:hAnsi="Times New Roman" w:cs="Times New Roman"/>
          <w:sz w:val="24"/>
          <w:szCs w:val="24"/>
        </w:rPr>
        <w:t>must be included.</w:t>
      </w:r>
    </w:p>
    <w:p w14:paraId="7FCE7DA4" w14:textId="61CF4241" w:rsidR="001D1B56" w:rsidRDefault="001D1B56" w:rsidP="001D1B56">
      <w:pPr>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sidR="00CE4519">
        <w:rPr>
          <w:rFonts w:ascii="Times New Roman" w:hAnsi="Times New Roman" w:cs="Times New Roman"/>
          <w:b/>
          <w:bCs/>
          <w:sz w:val="24"/>
          <w:szCs w:val="24"/>
        </w:rPr>
        <w:t>9</w:t>
      </w:r>
      <w:r w:rsidRPr="004060AB">
        <w:rPr>
          <w:rFonts w:ascii="Times New Roman" w:hAnsi="Times New Roman" w:cs="Times New Roman"/>
          <w:b/>
          <w:bCs/>
          <w:sz w:val="24"/>
          <w:szCs w:val="24"/>
        </w:rPr>
        <w:t xml:space="preserve">: </w:t>
      </w:r>
      <w:r w:rsidR="003C529B">
        <w:rPr>
          <w:rFonts w:ascii="Times New Roman" w:hAnsi="Times New Roman" w:cs="Times New Roman"/>
          <w:b/>
          <w:bCs/>
          <w:sz w:val="24"/>
          <w:szCs w:val="24"/>
        </w:rPr>
        <w:t xml:space="preserve">PRU measurements provided </w:t>
      </w:r>
      <w:r w:rsidR="00963B57">
        <w:rPr>
          <w:rFonts w:ascii="Times New Roman" w:hAnsi="Times New Roman" w:cs="Times New Roman"/>
          <w:b/>
          <w:bCs/>
          <w:sz w:val="24"/>
          <w:szCs w:val="24"/>
        </w:rPr>
        <w:t xml:space="preserve">by LMF </w:t>
      </w:r>
      <w:r w:rsidR="003C529B">
        <w:rPr>
          <w:rFonts w:ascii="Times New Roman" w:hAnsi="Times New Roman" w:cs="Times New Roman"/>
          <w:b/>
          <w:bCs/>
          <w:sz w:val="24"/>
          <w:szCs w:val="24"/>
        </w:rPr>
        <w:t xml:space="preserve">to UE for UE-based CPP include </w:t>
      </w:r>
      <w:r w:rsidR="00AB41F7">
        <w:rPr>
          <w:rFonts w:ascii="Times New Roman" w:hAnsi="Times New Roman" w:cs="Times New Roman"/>
          <w:b/>
          <w:bCs/>
          <w:sz w:val="24"/>
          <w:szCs w:val="24"/>
        </w:rPr>
        <w:t>timing information to identify the instance of the PRS resource(s) that was measured.</w:t>
      </w:r>
    </w:p>
    <w:p w14:paraId="3959CF75" w14:textId="77777777" w:rsidR="009C0906" w:rsidRPr="00774B9A" w:rsidRDefault="009C0906" w:rsidP="00105CAE">
      <w:pPr>
        <w:jc w:val="both"/>
        <w:rPr>
          <w:rFonts w:ascii="Times New Roman" w:hAnsi="Times New Roman" w:cs="Times New Roman"/>
          <w:b/>
          <w:bCs/>
          <w:sz w:val="24"/>
          <w:szCs w:val="24"/>
        </w:rPr>
      </w:pPr>
    </w:p>
    <w:p w14:paraId="7E636DE1" w14:textId="619A7583" w:rsidR="00777986" w:rsidRPr="00CD62FF" w:rsidRDefault="009F50C5" w:rsidP="00777986">
      <w:pPr>
        <w:pStyle w:val="Heading2"/>
        <w:numPr>
          <w:ilvl w:val="1"/>
          <w:numId w:val="5"/>
        </w:numPr>
        <w:rPr>
          <w:rFonts w:ascii="Times New Roman" w:hAnsi="Times New Roman"/>
        </w:rPr>
      </w:pPr>
      <w:r>
        <w:rPr>
          <w:rFonts w:ascii="Times New Roman" w:hAnsi="Times New Roman"/>
        </w:rPr>
        <w:t>Alignment of UE and PRU measurements and transmissions</w:t>
      </w:r>
    </w:p>
    <w:p w14:paraId="51C23752" w14:textId="078F7F2B" w:rsidR="00B72D83" w:rsidRDefault="00AC74F8" w:rsidP="00777986">
      <w:pPr>
        <w:jc w:val="both"/>
        <w:rPr>
          <w:rFonts w:ascii="Times New Roman" w:hAnsi="Times New Roman" w:cs="Times New Roman"/>
          <w:sz w:val="24"/>
          <w:szCs w:val="24"/>
        </w:rPr>
      </w:pPr>
      <w:r>
        <w:rPr>
          <w:rFonts w:ascii="Times New Roman" w:hAnsi="Times New Roman" w:cs="Times New Roman"/>
          <w:sz w:val="24"/>
          <w:szCs w:val="24"/>
        </w:rPr>
        <w:t>I</w:t>
      </w:r>
      <w:r w:rsidR="00106EC4">
        <w:rPr>
          <w:rFonts w:ascii="Times New Roman" w:hAnsi="Times New Roman" w:cs="Times New Roman"/>
          <w:sz w:val="24"/>
          <w:szCs w:val="24"/>
        </w:rPr>
        <w:t>t is advantageous</w:t>
      </w:r>
      <w:r>
        <w:rPr>
          <w:rFonts w:ascii="Times New Roman" w:hAnsi="Times New Roman" w:cs="Times New Roman"/>
          <w:sz w:val="24"/>
          <w:szCs w:val="24"/>
        </w:rPr>
        <w:t xml:space="preserve">, </w:t>
      </w:r>
      <w:r>
        <w:rPr>
          <w:rFonts w:ascii="Times New Roman" w:hAnsi="Times New Roman" w:cs="Times New Roman"/>
          <w:sz w:val="24"/>
          <w:szCs w:val="24"/>
        </w:rPr>
        <w:t>especially for carrier phase measurements,</w:t>
      </w:r>
      <w:r w:rsidR="00106EC4">
        <w:rPr>
          <w:rFonts w:ascii="Times New Roman" w:hAnsi="Times New Roman" w:cs="Times New Roman"/>
          <w:sz w:val="24"/>
          <w:szCs w:val="24"/>
        </w:rPr>
        <w:t xml:space="preserve"> to </w:t>
      </w:r>
      <w:r w:rsidR="006402C6">
        <w:rPr>
          <w:rFonts w:ascii="Times New Roman" w:hAnsi="Times New Roman" w:cs="Times New Roman"/>
          <w:sz w:val="24"/>
          <w:szCs w:val="24"/>
        </w:rPr>
        <w:t xml:space="preserve">ensure that both target UE and PRU measure </w:t>
      </w:r>
      <w:proofErr w:type="gramStart"/>
      <w:r w:rsidR="006402C6">
        <w:rPr>
          <w:rFonts w:ascii="Times New Roman" w:hAnsi="Times New Roman" w:cs="Times New Roman"/>
          <w:sz w:val="24"/>
          <w:szCs w:val="24"/>
        </w:rPr>
        <w:t>exactly the same</w:t>
      </w:r>
      <w:proofErr w:type="gramEnd"/>
      <w:r w:rsidR="006402C6">
        <w:rPr>
          <w:rFonts w:ascii="Times New Roman" w:hAnsi="Times New Roman" w:cs="Times New Roman"/>
          <w:sz w:val="24"/>
          <w:szCs w:val="24"/>
        </w:rPr>
        <w:t xml:space="preserve"> resource</w:t>
      </w:r>
      <w:r w:rsidR="009059C5">
        <w:rPr>
          <w:rFonts w:ascii="Times New Roman" w:hAnsi="Times New Roman" w:cs="Times New Roman"/>
          <w:sz w:val="24"/>
          <w:szCs w:val="24"/>
        </w:rPr>
        <w:t>, and conversely, all TRPs measure the same set of transmissions from the UE/PRU.</w:t>
      </w:r>
      <w:r w:rsidR="006402C6">
        <w:rPr>
          <w:rFonts w:ascii="Times New Roman" w:hAnsi="Times New Roman" w:cs="Times New Roman"/>
          <w:sz w:val="24"/>
          <w:szCs w:val="24"/>
        </w:rPr>
        <w:t xml:space="preserve"> </w:t>
      </w:r>
      <w:r w:rsidR="00C25042">
        <w:rPr>
          <w:rFonts w:ascii="Times New Roman" w:hAnsi="Times New Roman" w:cs="Times New Roman"/>
          <w:sz w:val="24"/>
          <w:szCs w:val="24"/>
        </w:rPr>
        <w:t>This alignment between UE and PRU</w:t>
      </w:r>
      <w:r w:rsidR="001F1962">
        <w:rPr>
          <w:rFonts w:ascii="Times New Roman" w:hAnsi="Times New Roman" w:cs="Times New Roman"/>
          <w:sz w:val="24"/>
          <w:szCs w:val="24"/>
        </w:rPr>
        <w:t>,</w:t>
      </w:r>
      <w:r w:rsidR="00C25042">
        <w:rPr>
          <w:rFonts w:ascii="Times New Roman" w:hAnsi="Times New Roman" w:cs="Times New Roman"/>
          <w:sz w:val="24"/>
          <w:szCs w:val="24"/>
        </w:rPr>
        <w:t xml:space="preserve"> </w:t>
      </w:r>
      <w:r w:rsidR="001F1962">
        <w:rPr>
          <w:rFonts w:ascii="Times New Roman" w:hAnsi="Times New Roman" w:cs="Times New Roman"/>
          <w:sz w:val="24"/>
          <w:szCs w:val="24"/>
        </w:rPr>
        <w:t>mediated</w:t>
      </w:r>
      <w:r w:rsidR="005D1B6F">
        <w:rPr>
          <w:rFonts w:ascii="Times New Roman" w:hAnsi="Times New Roman" w:cs="Times New Roman"/>
          <w:sz w:val="24"/>
          <w:szCs w:val="24"/>
        </w:rPr>
        <w:t xml:space="preserve"> by the LMF</w:t>
      </w:r>
      <w:r w:rsidR="001F1962">
        <w:rPr>
          <w:rFonts w:ascii="Times New Roman" w:hAnsi="Times New Roman" w:cs="Times New Roman"/>
          <w:sz w:val="24"/>
          <w:szCs w:val="24"/>
        </w:rPr>
        <w:t>,</w:t>
      </w:r>
      <w:r w:rsidR="005D1B6F">
        <w:rPr>
          <w:rFonts w:ascii="Times New Roman" w:hAnsi="Times New Roman" w:cs="Times New Roman"/>
          <w:sz w:val="24"/>
          <w:szCs w:val="24"/>
        </w:rPr>
        <w:t xml:space="preserve"> </w:t>
      </w:r>
      <w:r w:rsidR="00CD664F">
        <w:rPr>
          <w:rFonts w:ascii="Times New Roman" w:hAnsi="Times New Roman" w:cs="Times New Roman"/>
          <w:sz w:val="24"/>
          <w:szCs w:val="24"/>
        </w:rPr>
        <w:t xml:space="preserve">has been discussed over the past two </w:t>
      </w:r>
      <w:r w:rsidR="00A64961">
        <w:rPr>
          <w:rFonts w:ascii="Times New Roman" w:hAnsi="Times New Roman" w:cs="Times New Roman"/>
          <w:sz w:val="24"/>
          <w:szCs w:val="24"/>
        </w:rPr>
        <w:t xml:space="preserve">RAN1 </w:t>
      </w:r>
      <w:r w:rsidR="00CD664F">
        <w:rPr>
          <w:rFonts w:ascii="Times New Roman" w:hAnsi="Times New Roman" w:cs="Times New Roman"/>
          <w:sz w:val="24"/>
          <w:szCs w:val="24"/>
        </w:rPr>
        <w:t>meetings. The status can be summarized in the following table:</w:t>
      </w:r>
    </w:p>
    <w:tbl>
      <w:tblPr>
        <w:tblStyle w:val="TableGrid"/>
        <w:tblW w:w="9715" w:type="dxa"/>
        <w:tblLook w:val="04A0" w:firstRow="1" w:lastRow="0" w:firstColumn="1" w:lastColumn="0" w:noHBand="0" w:noVBand="1"/>
      </w:tblPr>
      <w:tblGrid>
        <w:gridCol w:w="684"/>
        <w:gridCol w:w="1425"/>
        <w:gridCol w:w="1496"/>
        <w:gridCol w:w="1610"/>
        <w:gridCol w:w="2340"/>
        <w:gridCol w:w="2160"/>
      </w:tblGrid>
      <w:tr w:rsidR="008B1915" w14:paraId="0F397E18" w14:textId="77777777" w:rsidTr="0020480A">
        <w:tc>
          <w:tcPr>
            <w:tcW w:w="684" w:type="dxa"/>
          </w:tcPr>
          <w:p w14:paraId="47E3FA0F" w14:textId="538445EE" w:rsidR="00C3787B" w:rsidRPr="00A64961" w:rsidRDefault="00C3787B" w:rsidP="00777986">
            <w:pPr>
              <w:jc w:val="both"/>
              <w:rPr>
                <w:rFonts w:ascii="Times New Roman" w:hAnsi="Times New Roman" w:cs="Times New Roman"/>
                <w:b/>
                <w:bCs/>
                <w:i/>
                <w:iCs/>
                <w:sz w:val="24"/>
                <w:szCs w:val="24"/>
              </w:rPr>
            </w:pPr>
            <w:r w:rsidRPr="00A64961">
              <w:rPr>
                <w:rFonts w:ascii="Times New Roman" w:hAnsi="Times New Roman" w:cs="Times New Roman"/>
                <w:b/>
                <w:bCs/>
                <w:i/>
                <w:iCs/>
                <w:sz w:val="24"/>
                <w:szCs w:val="24"/>
              </w:rPr>
              <w:t xml:space="preserve">Link </w:t>
            </w:r>
          </w:p>
        </w:tc>
        <w:tc>
          <w:tcPr>
            <w:tcW w:w="1425" w:type="dxa"/>
          </w:tcPr>
          <w:p w14:paraId="0FFCE8F8" w14:textId="6220A58A" w:rsidR="00C3787B" w:rsidRPr="00A64961" w:rsidRDefault="008B1915" w:rsidP="00777986">
            <w:pPr>
              <w:jc w:val="both"/>
              <w:rPr>
                <w:rFonts w:ascii="Times New Roman" w:hAnsi="Times New Roman" w:cs="Times New Roman"/>
                <w:b/>
                <w:bCs/>
                <w:i/>
                <w:iCs/>
                <w:sz w:val="24"/>
                <w:szCs w:val="24"/>
              </w:rPr>
            </w:pPr>
            <w:proofErr w:type="gramStart"/>
            <w:r>
              <w:rPr>
                <w:rFonts w:ascii="Times New Roman" w:hAnsi="Times New Roman" w:cs="Times New Roman"/>
                <w:b/>
                <w:bCs/>
                <w:i/>
                <w:iCs/>
                <w:sz w:val="24"/>
                <w:szCs w:val="24"/>
              </w:rPr>
              <w:t xml:space="preserve">Addressee </w:t>
            </w:r>
            <w:r w:rsidR="00C3787B" w:rsidRPr="00A64961">
              <w:rPr>
                <w:rFonts w:ascii="Times New Roman" w:hAnsi="Times New Roman" w:cs="Times New Roman"/>
                <w:b/>
                <w:bCs/>
                <w:i/>
                <w:iCs/>
                <w:sz w:val="24"/>
                <w:szCs w:val="24"/>
              </w:rPr>
              <w:t xml:space="preserve"> </w:t>
            </w:r>
            <w:r>
              <w:rPr>
                <w:rFonts w:ascii="Times New Roman" w:hAnsi="Times New Roman" w:cs="Times New Roman"/>
                <w:b/>
                <w:bCs/>
                <w:i/>
                <w:iCs/>
                <w:sz w:val="24"/>
                <w:szCs w:val="24"/>
              </w:rPr>
              <w:t>of</w:t>
            </w:r>
            <w:proofErr w:type="gramEnd"/>
            <w:r>
              <w:rPr>
                <w:rFonts w:ascii="Times New Roman" w:hAnsi="Times New Roman" w:cs="Times New Roman"/>
                <w:b/>
                <w:bCs/>
                <w:i/>
                <w:iCs/>
                <w:sz w:val="24"/>
                <w:szCs w:val="24"/>
              </w:rPr>
              <w:t xml:space="preserve"> </w:t>
            </w:r>
            <w:r w:rsidR="00C3787B" w:rsidRPr="00A64961">
              <w:rPr>
                <w:rFonts w:ascii="Times New Roman" w:hAnsi="Times New Roman" w:cs="Times New Roman"/>
                <w:b/>
                <w:bCs/>
                <w:i/>
                <w:iCs/>
                <w:sz w:val="24"/>
                <w:szCs w:val="24"/>
              </w:rPr>
              <w:t>LMF request</w:t>
            </w:r>
          </w:p>
        </w:tc>
        <w:tc>
          <w:tcPr>
            <w:tcW w:w="1496" w:type="dxa"/>
          </w:tcPr>
          <w:p w14:paraId="74822B90" w14:textId="5D1072D5" w:rsidR="00C3787B" w:rsidRPr="00A64961" w:rsidRDefault="00C3787B" w:rsidP="00777986">
            <w:pPr>
              <w:jc w:val="both"/>
              <w:rPr>
                <w:rFonts w:ascii="Times New Roman" w:hAnsi="Times New Roman" w:cs="Times New Roman"/>
                <w:b/>
                <w:bCs/>
                <w:i/>
                <w:iCs/>
                <w:sz w:val="24"/>
                <w:szCs w:val="24"/>
              </w:rPr>
            </w:pPr>
            <w:r w:rsidRPr="00A64961">
              <w:rPr>
                <w:rFonts w:ascii="Times New Roman" w:hAnsi="Times New Roman" w:cs="Times New Roman"/>
                <w:b/>
                <w:bCs/>
                <w:i/>
                <w:iCs/>
                <w:sz w:val="24"/>
                <w:szCs w:val="24"/>
              </w:rPr>
              <w:t>Request</w:t>
            </w:r>
          </w:p>
        </w:tc>
        <w:tc>
          <w:tcPr>
            <w:tcW w:w="1610" w:type="dxa"/>
          </w:tcPr>
          <w:p w14:paraId="40CE195D" w14:textId="0AF18C2C" w:rsidR="00C3787B" w:rsidRPr="00A64961" w:rsidRDefault="00C3787B" w:rsidP="00777986">
            <w:pPr>
              <w:jc w:val="both"/>
              <w:rPr>
                <w:rFonts w:ascii="Times New Roman" w:hAnsi="Times New Roman" w:cs="Times New Roman"/>
                <w:b/>
                <w:bCs/>
                <w:i/>
                <w:iCs/>
                <w:sz w:val="24"/>
                <w:szCs w:val="24"/>
              </w:rPr>
            </w:pPr>
            <w:r w:rsidRPr="00A64961">
              <w:rPr>
                <w:rFonts w:ascii="Times New Roman" w:hAnsi="Times New Roman" w:cs="Times New Roman"/>
                <w:b/>
                <w:bCs/>
                <w:i/>
                <w:iCs/>
                <w:sz w:val="24"/>
                <w:szCs w:val="24"/>
              </w:rPr>
              <w:t>Resource identification</w:t>
            </w:r>
          </w:p>
        </w:tc>
        <w:tc>
          <w:tcPr>
            <w:tcW w:w="2340" w:type="dxa"/>
          </w:tcPr>
          <w:p w14:paraId="3DAFEDE9" w14:textId="176B23B5" w:rsidR="00C3787B" w:rsidRPr="00A64961" w:rsidRDefault="00C3787B" w:rsidP="00777986">
            <w:pPr>
              <w:jc w:val="both"/>
              <w:rPr>
                <w:rFonts w:ascii="Times New Roman" w:hAnsi="Times New Roman" w:cs="Times New Roman"/>
                <w:b/>
                <w:bCs/>
                <w:i/>
                <w:iCs/>
                <w:sz w:val="24"/>
                <w:szCs w:val="24"/>
              </w:rPr>
            </w:pPr>
            <w:r w:rsidRPr="00A64961">
              <w:rPr>
                <w:rFonts w:ascii="Times New Roman" w:hAnsi="Times New Roman" w:cs="Times New Roman"/>
                <w:b/>
                <w:bCs/>
                <w:i/>
                <w:iCs/>
                <w:sz w:val="24"/>
                <w:szCs w:val="24"/>
              </w:rPr>
              <w:t>RAN1 status</w:t>
            </w:r>
          </w:p>
        </w:tc>
        <w:tc>
          <w:tcPr>
            <w:tcW w:w="2160" w:type="dxa"/>
          </w:tcPr>
          <w:p w14:paraId="2146D76B" w14:textId="2176E31D" w:rsidR="00C3787B" w:rsidRPr="00A64961" w:rsidRDefault="00C3787B" w:rsidP="00777986">
            <w:pPr>
              <w:jc w:val="both"/>
              <w:rPr>
                <w:rFonts w:ascii="Times New Roman" w:hAnsi="Times New Roman" w:cs="Times New Roman"/>
                <w:b/>
                <w:bCs/>
                <w:i/>
                <w:iCs/>
                <w:sz w:val="24"/>
                <w:szCs w:val="24"/>
              </w:rPr>
            </w:pPr>
            <w:r w:rsidRPr="00A64961">
              <w:rPr>
                <w:rFonts w:ascii="Times New Roman" w:hAnsi="Times New Roman" w:cs="Times New Roman"/>
                <w:b/>
                <w:bCs/>
                <w:i/>
                <w:iCs/>
                <w:sz w:val="24"/>
                <w:szCs w:val="24"/>
              </w:rPr>
              <w:t xml:space="preserve">Remaining </w:t>
            </w:r>
            <w:r w:rsidR="00457BF4">
              <w:rPr>
                <w:rFonts w:ascii="Times New Roman" w:hAnsi="Times New Roman" w:cs="Times New Roman"/>
                <w:b/>
                <w:bCs/>
                <w:i/>
                <w:iCs/>
                <w:sz w:val="24"/>
                <w:szCs w:val="24"/>
              </w:rPr>
              <w:t xml:space="preserve">FFS </w:t>
            </w:r>
            <w:r w:rsidRPr="00A64961">
              <w:rPr>
                <w:rFonts w:ascii="Times New Roman" w:hAnsi="Times New Roman" w:cs="Times New Roman"/>
                <w:b/>
                <w:bCs/>
                <w:i/>
                <w:iCs/>
                <w:sz w:val="24"/>
                <w:szCs w:val="24"/>
              </w:rPr>
              <w:t>items</w:t>
            </w:r>
          </w:p>
        </w:tc>
      </w:tr>
      <w:tr w:rsidR="008B1915" w14:paraId="7398173C" w14:textId="77777777" w:rsidTr="0020480A">
        <w:tc>
          <w:tcPr>
            <w:tcW w:w="684" w:type="dxa"/>
          </w:tcPr>
          <w:p w14:paraId="2BA70E99" w14:textId="2D42F72E" w:rsidR="00C3787B" w:rsidRDefault="00C3787B" w:rsidP="00777986">
            <w:pPr>
              <w:jc w:val="both"/>
              <w:rPr>
                <w:rFonts w:ascii="Times New Roman" w:hAnsi="Times New Roman" w:cs="Times New Roman"/>
                <w:sz w:val="24"/>
                <w:szCs w:val="24"/>
              </w:rPr>
            </w:pPr>
            <w:r>
              <w:rPr>
                <w:rFonts w:ascii="Times New Roman" w:hAnsi="Times New Roman" w:cs="Times New Roman"/>
                <w:sz w:val="24"/>
                <w:szCs w:val="24"/>
              </w:rPr>
              <w:t>DL</w:t>
            </w:r>
          </w:p>
        </w:tc>
        <w:tc>
          <w:tcPr>
            <w:tcW w:w="1425" w:type="dxa"/>
          </w:tcPr>
          <w:p w14:paraId="42E7E00B" w14:textId="26EDA97D" w:rsidR="00C3787B" w:rsidRDefault="00C3787B" w:rsidP="00777986">
            <w:pPr>
              <w:jc w:val="both"/>
              <w:rPr>
                <w:rFonts w:ascii="Times New Roman" w:hAnsi="Times New Roman" w:cs="Times New Roman"/>
                <w:sz w:val="24"/>
                <w:szCs w:val="24"/>
              </w:rPr>
            </w:pPr>
            <w:r>
              <w:rPr>
                <w:rFonts w:ascii="Times New Roman" w:hAnsi="Times New Roman" w:cs="Times New Roman"/>
                <w:sz w:val="24"/>
                <w:szCs w:val="24"/>
              </w:rPr>
              <w:t>UE/PRU</w:t>
            </w:r>
          </w:p>
        </w:tc>
        <w:tc>
          <w:tcPr>
            <w:tcW w:w="1496" w:type="dxa"/>
          </w:tcPr>
          <w:p w14:paraId="548AE561" w14:textId="1A5AD4FA" w:rsidR="00C3787B" w:rsidRDefault="00C3787B" w:rsidP="00777986">
            <w:pPr>
              <w:jc w:val="both"/>
              <w:rPr>
                <w:rFonts w:ascii="Times New Roman" w:hAnsi="Times New Roman" w:cs="Times New Roman"/>
                <w:sz w:val="24"/>
                <w:szCs w:val="24"/>
              </w:rPr>
            </w:pPr>
            <w:r>
              <w:rPr>
                <w:rFonts w:ascii="Times New Roman" w:hAnsi="Times New Roman" w:cs="Times New Roman"/>
                <w:sz w:val="24"/>
                <w:szCs w:val="24"/>
              </w:rPr>
              <w:t>DL measurement</w:t>
            </w:r>
          </w:p>
        </w:tc>
        <w:tc>
          <w:tcPr>
            <w:tcW w:w="1610" w:type="dxa"/>
          </w:tcPr>
          <w:p w14:paraId="6F8E9CD7" w14:textId="5139DCE8" w:rsidR="00C3787B" w:rsidRDefault="00C3787B" w:rsidP="00777986">
            <w:pPr>
              <w:jc w:val="both"/>
              <w:rPr>
                <w:rFonts w:ascii="Times New Roman" w:hAnsi="Times New Roman" w:cs="Times New Roman"/>
                <w:sz w:val="24"/>
                <w:szCs w:val="24"/>
              </w:rPr>
            </w:pPr>
            <w:r>
              <w:rPr>
                <w:rFonts w:ascii="Times New Roman" w:hAnsi="Times New Roman" w:cs="Times New Roman"/>
                <w:sz w:val="24"/>
                <w:szCs w:val="24"/>
              </w:rPr>
              <w:t>Indicated PRS resource sets in indicated time-windows</w:t>
            </w:r>
          </w:p>
        </w:tc>
        <w:tc>
          <w:tcPr>
            <w:tcW w:w="2340" w:type="dxa"/>
          </w:tcPr>
          <w:p w14:paraId="4D23E5CE" w14:textId="54F6673F" w:rsidR="00C3787B" w:rsidRDefault="00C3787B" w:rsidP="00777986">
            <w:pPr>
              <w:jc w:val="both"/>
              <w:rPr>
                <w:rFonts w:ascii="Times New Roman" w:hAnsi="Times New Roman" w:cs="Times New Roman"/>
                <w:sz w:val="24"/>
                <w:szCs w:val="24"/>
              </w:rPr>
            </w:pPr>
            <w:r>
              <w:rPr>
                <w:rFonts w:ascii="Times New Roman" w:hAnsi="Times New Roman" w:cs="Times New Roman"/>
                <w:sz w:val="24"/>
                <w:szCs w:val="24"/>
              </w:rPr>
              <w:t>Agreed</w:t>
            </w:r>
            <w:r w:rsidR="00C22E4E">
              <w:rPr>
                <w:rFonts w:ascii="Times New Roman" w:hAnsi="Times New Roman" w:cs="Times New Roman"/>
                <w:sz w:val="24"/>
                <w:szCs w:val="24"/>
              </w:rPr>
              <w:t>: window has start, duration, and optionally periodicity</w:t>
            </w:r>
          </w:p>
        </w:tc>
        <w:tc>
          <w:tcPr>
            <w:tcW w:w="2160" w:type="dxa"/>
          </w:tcPr>
          <w:p w14:paraId="7533F9DB" w14:textId="5CA3754E" w:rsidR="00C3787B" w:rsidRDefault="00C3787B" w:rsidP="00777986">
            <w:pPr>
              <w:jc w:val="both"/>
              <w:rPr>
                <w:rFonts w:ascii="Times New Roman" w:hAnsi="Times New Roman" w:cs="Times New Roman"/>
                <w:sz w:val="24"/>
                <w:szCs w:val="24"/>
              </w:rPr>
            </w:pPr>
            <w:r>
              <w:rPr>
                <w:rFonts w:ascii="Times New Roman" w:hAnsi="Times New Roman" w:cs="Times New Roman"/>
                <w:sz w:val="24"/>
                <w:szCs w:val="24"/>
              </w:rPr>
              <w:t>#slots/symbols for window duration</w:t>
            </w:r>
            <w:r w:rsidR="003F4F5C">
              <w:rPr>
                <w:rFonts w:ascii="Times New Roman" w:hAnsi="Times New Roman" w:cs="Times New Roman"/>
                <w:sz w:val="24"/>
                <w:szCs w:val="24"/>
              </w:rPr>
              <w:t xml:space="preserve"> &amp; number of windows</w:t>
            </w:r>
          </w:p>
        </w:tc>
      </w:tr>
      <w:tr w:rsidR="008B1915" w14:paraId="66F04DA2" w14:textId="77777777" w:rsidTr="0020480A">
        <w:tc>
          <w:tcPr>
            <w:tcW w:w="684" w:type="dxa"/>
          </w:tcPr>
          <w:p w14:paraId="2CC05F85" w14:textId="0128C992" w:rsidR="008C7C51" w:rsidRDefault="008C7C51" w:rsidP="008C7C51">
            <w:pPr>
              <w:jc w:val="both"/>
              <w:rPr>
                <w:rFonts w:ascii="Times New Roman" w:hAnsi="Times New Roman" w:cs="Times New Roman"/>
                <w:sz w:val="24"/>
                <w:szCs w:val="24"/>
              </w:rPr>
            </w:pPr>
            <w:r>
              <w:rPr>
                <w:rFonts w:ascii="Times New Roman" w:hAnsi="Times New Roman" w:cs="Times New Roman"/>
                <w:sz w:val="24"/>
                <w:szCs w:val="24"/>
              </w:rPr>
              <w:t>UL</w:t>
            </w:r>
          </w:p>
        </w:tc>
        <w:tc>
          <w:tcPr>
            <w:tcW w:w="1425" w:type="dxa"/>
          </w:tcPr>
          <w:p w14:paraId="6B1D3B91" w14:textId="1254C4E4" w:rsidR="008C7C51" w:rsidRDefault="008C7C51" w:rsidP="008C7C51">
            <w:pPr>
              <w:jc w:val="both"/>
              <w:rPr>
                <w:rFonts w:ascii="Times New Roman" w:hAnsi="Times New Roman" w:cs="Times New Roman"/>
                <w:sz w:val="24"/>
                <w:szCs w:val="24"/>
              </w:rPr>
            </w:pPr>
            <w:r>
              <w:rPr>
                <w:rFonts w:ascii="Times New Roman" w:hAnsi="Times New Roman" w:cs="Times New Roman"/>
                <w:sz w:val="24"/>
                <w:szCs w:val="24"/>
              </w:rPr>
              <w:t xml:space="preserve">UE’s serving </w:t>
            </w:r>
            <w:proofErr w:type="spellStart"/>
            <w:r>
              <w:rPr>
                <w:rFonts w:ascii="Times New Roman" w:hAnsi="Times New Roman" w:cs="Times New Roman"/>
                <w:sz w:val="24"/>
                <w:szCs w:val="24"/>
              </w:rPr>
              <w:t>gNB</w:t>
            </w:r>
            <w:proofErr w:type="spellEnd"/>
          </w:p>
        </w:tc>
        <w:tc>
          <w:tcPr>
            <w:tcW w:w="1496" w:type="dxa"/>
          </w:tcPr>
          <w:p w14:paraId="5B832A1A" w14:textId="0716BDA3" w:rsidR="008C7C51" w:rsidRDefault="008C7C51" w:rsidP="008C7C51">
            <w:pPr>
              <w:jc w:val="both"/>
              <w:rPr>
                <w:rFonts w:ascii="Times New Roman" w:hAnsi="Times New Roman" w:cs="Times New Roman"/>
                <w:sz w:val="24"/>
                <w:szCs w:val="24"/>
              </w:rPr>
            </w:pPr>
            <w:r>
              <w:rPr>
                <w:rFonts w:ascii="Times New Roman" w:hAnsi="Times New Roman" w:cs="Times New Roman"/>
                <w:sz w:val="24"/>
                <w:szCs w:val="24"/>
              </w:rPr>
              <w:t>Configure SRS within indicated time-window</w:t>
            </w:r>
          </w:p>
        </w:tc>
        <w:tc>
          <w:tcPr>
            <w:tcW w:w="1610" w:type="dxa"/>
          </w:tcPr>
          <w:p w14:paraId="51F30E2C" w14:textId="361CB408" w:rsidR="008C7C51" w:rsidRDefault="00E23322" w:rsidP="008C7C51">
            <w:pPr>
              <w:jc w:val="both"/>
              <w:rPr>
                <w:rFonts w:ascii="Times New Roman" w:hAnsi="Times New Roman" w:cs="Times New Roman"/>
                <w:sz w:val="24"/>
                <w:szCs w:val="24"/>
              </w:rPr>
            </w:pPr>
            <w:r>
              <w:rPr>
                <w:rFonts w:ascii="Times New Roman" w:hAnsi="Times New Roman" w:cs="Times New Roman"/>
                <w:sz w:val="24"/>
                <w:szCs w:val="24"/>
              </w:rPr>
              <w:t>Resources in t</w:t>
            </w:r>
            <w:r w:rsidR="008C7C51">
              <w:rPr>
                <w:rFonts w:ascii="Times New Roman" w:hAnsi="Times New Roman" w:cs="Times New Roman"/>
                <w:sz w:val="24"/>
                <w:szCs w:val="24"/>
              </w:rPr>
              <w:t>ime</w:t>
            </w:r>
            <w:r>
              <w:rPr>
                <w:rFonts w:ascii="Times New Roman" w:hAnsi="Times New Roman" w:cs="Times New Roman"/>
                <w:sz w:val="24"/>
                <w:szCs w:val="24"/>
              </w:rPr>
              <w:t>-</w:t>
            </w:r>
            <w:r w:rsidR="008C7C51">
              <w:rPr>
                <w:rFonts w:ascii="Times New Roman" w:hAnsi="Times New Roman" w:cs="Times New Roman"/>
                <w:sz w:val="24"/>
                <w:szCs w:val="24"/>
              </w:rPr>
              <w:t>window</w:t>
            </w:r>
          </w:p>
        </w:tc>
        <w:tc>
          <w:tcPr>
            <w:tcW w:w="2340" w:type="dxa"/>
          </w:tcPr>
          <w:p w14:paraId="747388F2" w14:textId="4517CBA8" w:rsidR="008C7C51" w:rsidRDefault="008C7C51" w:rsidP="008C7C51">
            <w:pPr>
              <w:jc w:val="both"/>
              <w:rPr>
                <w:rFonts w:ascii="Times New Roman" w:hAnsi="Times New Roman" w:cs="Times New Roman"/>
                <w:sz w:val="24"/>
                <w:szCs w:val="24"/>
              </w:rPr>
            </w:pPr>
            <w:r>
              <w:rPr>
                <w:rFonts w:ascii="Times New Roman" w:hAnsi="Times New Roman" w:cs="Times New Roman"/>
                <w:sz w:val="24"/>
                <w:szCs w:val="24"/>
              </w:rPr>
              <w:t xml:space="preserve">Agreed: </w:t>
            </w:r>
            <w:proofErr w:type="gramStart"/>
            <w:r>
              <w:rPr>
                <w:rFonts w:ascii="Times New Roman" w:hAnsi="Times New Roman" w:cs="Times New Roman"/>
                <w:sz w:val="24"/>
                <w:szCs w:val="24"/>
              </w:rPr>
              <w:t>define  window</w:t>
            </w:r>
            <w:proofErr w:type="gramEnd"/>
            <w:r>
              <w:rPr>
                <w:rFonts w:ascii="Times New Roman" w:hAnsi="Times New Roman" w:cs="Times New Roman"/>
                <w:sz w:val="24"/>
                <w:szCs w:val="24"/>
              </w:rPr>
              <w:t>. Working assumption: window has start, duration, and optionally periodicity</w:t>
            </w:r>
          </w:p>
        </w:tc>
        <w:tc>
          <w:tcPr>
            <w:tcW w:w="2160" w:type="dxa"/>
          </w:tcPr>
          <w:p w14:paraId="0F599963" w14:textId="202A9464" w:rsidR="008C7C51" w:rsidRDefault="008C7C51" w:rsidP="008C7C51">
            <w:pPr>
              <w:jc w:val="both"/>
              <w:rPr>
                <w:rFonts w:ascii="Times New Roman" w:hAnsi="Times New Roman" w:cs="Times New Roman"/>
                <w:sz w:val="24"/>
                <w:szCs w:val="24"/>
              </w:rPr>
            </w:pPr>
            <w:r>
              <w:rPr>
                <w:rFonts w:ascii="Times New Roman" w:hAnsi="Times New Roman" w:cs="Times New Roman"/>
                <w:sz w:val="24"/>
                <w:szCs w:val="24"/>
              </w:rPr>
              <w:t>#slots/symbols for window duration &amp; number of windows</w:t>
            </w:r>
          </w:p>
        </w:tc>
      </w:tr>
      <w:tr w:rsidR="008B1915" w14:paraId="3498A7F9" w14:textId="77777777" w:rsidTr="0020480A">
        <w:tc>
          <w:tcPr>
            <w:tcW w:w="684" w:type="dxa"/>
          </w:tcPr>
          <w:p w14:paraId="2BDF1F63" w14:textId="1C7F3B91" w:rsidR="008C7C51" w:rsidRDefault="00331EF7" w:rsidP="008C7C51">
            <w:pPr>
              <w:jc w:val="both"/>
              <w:rPr>
                <w:rFonts w:ascii="Times New Roman" w:hAnsi="Times New Roman" w:cs="Times New Roman"/>
                <w:sz w:val="24"/>
                <w:szCs w:val="24"/>
              </w:rPr>
            </w:pPr>
            <w:r>
              <w:rPr>
                <w:rFonts w:ascii="Times New Roman" w:hAnsi="Times New Roman" w:cs="Times New Roman"/>
                <w:sz w:val="24"/>
                <w:szCs w:val="24"/>
              </w:rPr>
              <w:t xml:space="preserve">UL </w:t>
            </w:r>
          </w:p>
        </w:tc>
        <w:tc>
          <w:tcPr>
            <w:tcW w:w="1425" w:type="dxa"/>
          </w:tcPr>
          <w:p w14:paraId="29C3E325" w14:textId="73DEB6A1" w:rsidR="008C7C51" w:rsidRDefault="00331EF7" w:rsidP="008C7C51">
            <w:pPr>
              <w:jc w:val="both"/>
              <w:rPr>
                <w:rFonts w:ascii="Times New Roman" w:hAnsi="Times New Roman" w:cs="Times New Roman"/>
                <w:sz w:val="24"/>
                <w:szCs w:val="24"/>
              </w:rPr>
            </w:pPr>
            <w:r>
              <w:rPr>
                <w:rFonts w:ascii="Times New Roman" w:hAnsi="Times New Roman" w:cs="Times New Roman"/>
                <w:sz w:val="24"/>
                <w:szCs w:val="24"/>
              </w:rPr>
              <w:t xml:space="preserve">UE’s serving &amp; neighbor </w:t>
            </w:r>
            <w:proofErr w:type="spellStart"/>
            <w:r>
              <w:rPr>
                <w:rFonts w:ascii="Times New Roman" w:hAnsi="Times New Roman" w:cs="Times New Roman"/>
                <w:sz w:val="24"/>
                <w:szCs w:val="24"/>
              </w:rPr>
              <w:t>gNBs</w:t>
            </w:r>
            <w:proofErr w:type="spellEnd"/>
          </w:p>
        </w:tc>
        <w:tc>
          <w:tcPr>
            <w:tcW w:w="1496" w:type="dxa"/>
          </w:tcPr>
          <w:p w14:paraId="5AEDD589" w14:textId="7106E880" w:rsidR="008C7C51" w:rsidRDefault="00D10544" w:rsidP="008C7C51">
            <w:pPr>
              <w:jc w:val="both"/>
              <w:rPr>
                <w:rFonts w:ascii="Times New Roman" w:hAnsi="Times New Roman" w:cs="Times New Roman"/>
                <w:sz w:val="24"/>
                <w:szCs w:val="24"/>
              </w:rPr>
            </w:pPr>
            <w:r>
              <w:rPr>
                <w:rFonts w:ascii="Times New Roman" w:hAnsi="Times New Roman" w:cs="Times New Roman"/>
                <w:sz w:val="24"/>
                <w:szCs w:val="24"/>
              </w:rPr>
              <w:t>SRS measurement</w:t>
            </w:r>
          </w:p>
        </w:tc>
        <w:tc>
          <w:tcPr>
            <w:tcW w:w="1610" w:type="dxa"/>
          </w:tcPr>
          <w:p w14:paraId="7125D377" w14:textId="6D287DCB" w:rsidR="008C7C51" w:rsidRDefault="00E23322" w:rsidP="008C7C51">
            <w:pPr>
              <w:jc w:val="both"/>
              <w:rPr>
                <w:rFonts w:ascii="Times New Roman" w:hAnsi="Times New Roman" w:cs="Times New Roman"/>
                <w:sz w:val="24"/>
                <w:szCs w:val="24"/>
              </w:rPr>
            </w:pPr>
            <w:r>
              <w:rPr>
                <w:rFonts w:ascii="Times New Roman" w:hAnsi="Times New Roman" w:cs="Times New Roman"/>
                <w:sz w:val="24"/>
                <w:szCs w:val="24"/>
              </w:rPr>
              <w:t>Resources in t</w:t>
            </w:r>
            <w:r w:rsidR="002B4D49">
              <w:rPr>
                <w:rFonts w:ascii="Times New Roman" w:hAnsi="Times New Roman" w:cs="Times New Roman"/>
                <w:sz w:val="24"/>
                <w:szCs w:val="24"/>
              </w:rPr>
              <w:t>ime</w:t>
            </w:r>
            <w:r>
              <w:rPr>
                <w:rFonts w:ascii="Times New Roman" w:hAnsi="Times New Roman" w:cs="Times New Roman"/>
                <w:sz w:val="24"/>
                <w:szCs w:val="24"/>
              </w:rPr>
              <w:t>-</w:t>
            </w:r>
            <w:r w:rsidR="002B4D49">
              <w:rPr>
                <w:rFonts w:ascii="Times New Roman" w:hAnsi="Times New Roman" w:cs="Times New Roman"/>
                <w:sz w:val="24"/>
                <w:szCs w:val="24"/>
              </w:rPr>
              <w:t>window</w:t>
            </w:r>
          </w:p>
        </w:tc>
        <w:tc>
          <w:tcPr>
            <w:tcW w:w="2340" w:type="dxa"/>
          </w:tcPr>
          <w:p w14:paraId="532E6F3F" w14:textId="6F0538C6" w:rsidR="008C7C51" w:rsidRDefault="002B4D49" w:rsidP="008C7C51">
            <w:pPr>
              <w:jc w:val="both"/>
              <w:rPr>
                <w:rFonts w:ascii="Times New Roman" w:hAnsi="Times New Roman" w:cs="Times New Roman"/>
                <w:sz w:val="24"/>
                <w:szCs w:val="24"/>
              </w:rPr>
            </w:pPr>
            <w:r>
              <w:rPr>
                <w:rFonts w:ascii="Times New Roman" w:hAnsi="Times New Roman" w:cs="Times New Roman"/>
                <w:sz w:val="24"/>
                <w:szCs w:val="24"/>
              </w:rPr>
              <w:t xml:space="preserve">Agreed: </w:t>
            </w:r>
            <w:r w:rsidR="0070133C">
              <w:rPr>
                <w:rFonts w:ascii="Times New Roman" w:hAnsi="Times New Roman" w:cs="Times New Roman"/>
                <w:sz w:val="24"/>
                <w:szCs w:val="24"/>
              </w:rPr>
              <w:t>window has start, duration, and optionally periodicity</w:t>
            </w:r>
          </w:p>
        </w:tc>
        <w:tc>
          <w:tcPr>
            <w:tcW w:w="2160" w:type="dxa"/>
          </w:tcPr>
          <w:p w14:paraId="376E96D5" w14:textId="68CBD477" w:rsidR="008C7C51" w:rsidRDefault="00B72D83" w:rsidP="008C7C51">
            <w:pPr>
              <w:jc w:val="both"/>
              <w:rPr>
                <w:rFonts w:ascii="Times New Roman" w:hAnsi="Times New Roman" w:cs="Times New Roman"/>
                <w:sz w:val="24"/>
                <w:szCs w:val="24"/>
              </w:rPr>
            </w:pPr>
            <w:r>
              <w:rPr>
                <w:rFonts w:ascii="Times New Roman" w:hAnsi="Times New Roman" w:cs="Times New Roman"/>
                <w:sz w:val="24"/>
                <w:szCs w:val="24"/>
              </w:rPr>
              <w:t>#slots/symbols for window duration &amp; number of windows</w:t>
            </w:r>
          </w:p>
        </w:tc>
      </w:tr>
    </w:tbl>
    <w:p w14:paraId="45977847" w14:textId="4113EA49" w:rsidR="009D1858" w:rsidRPr="009D1858" w:rsidRDefault="007108A4" w:rsidP="005421A7">
      <w:pPr>
        <w:jc w:val="both"/>
        <w:rPr>
          <w:rFonts w:ascii="Times New Roman" w:hAnsi="Times New Roman" w:cs="Times New Roman"/>
          <w:sz w:val="24"/>
          <w:szCs w:val="24"/>
        </w:rPr>
      </w:pPr>
      <w:r>
        <w:rPr>
          <w:rFonts w:ascii="Times New Roman" w:hAnsi="Times New Roman" w:cs="Times New Roman"/>
          <w:sz w:val="24"/>
          <w:szCs w:val="24"/>
        </w:rPr>
        <w:t xml:space="preserve"> </w:t>
      </w:r>
    </w:p>
    <w:p w14:paraId="418A1822" w14:textId="413C0F6A" w:rsidR="0005198C" w:rsidRDefault="005421A7" w:rsidP="005421A7">
      <w:pPr>
        <w:jc w:val="both"/>
        <w:rPr>
          <w:rFonts w:ascii="Times New Roman" w:hAnsi="Times New Roman" w:cs="Times New Roman"/>
          <w:b/>
          <w:bCs/>
          <w:sz w:val="24"/>
          <w:szCs w:val="24"/>
        </w:rPr>
      </w:pPr>
      <w:r w:rsidRPr="004060AB">
        <w:rPr>
          <w:rFonts w:ascii="Times New Roman" w:hAnsi="Times New Roman" w:cs="Times New Roman"/>
          <w:b/>
          <w:bCs/>
          <w:sz w:val="24"/>
          <w:szCs w:val="24"/>
        </w:rPr>
        <w:t>Proposal</w:t>
      </w:r>
      <w:r w:rsidR="00C37B84">
        <w:rPr>
          <w:rFonts w:ascii="Times New Roman" w:hAnsi="Times New Roman" w:cs="Times New Roman"/>
          <w:b/>
          <w:bCs/>
          <w:sz w:val="24"/>
          <w:szCs w:val="24"/>
        </w:rPr>
        <w:t xml:space="preserve"> 1</w:t>
      </w:r>
      <w:r w:rsidR="002734DB">
        <w:rPr>
          <w:rFonts w:ascii="Times New Roman" w:hAnsi="Times New Roman" w:cs="Times New Roman"/>
          <w:b/>
          <w:bCs/>
          <w:sz w:val="24"/>
          <w:szCs w:val="24"/>
        </w:rPr>
        <w:t>0</w:t>
      </w:r>
      <w:r w:rsidRPr="004060AB">
        <w:rPr>
          <w:rFonts w:ascii="Times New Roman" w:hAnsi="Times New Roman" w:cs="Times New Roman"/>
          <w:b/>
          <w:bCs/>
          <w:sz w:val="24"/>
          <w:szCs w:val="24"/>
        </w:rPr>
        <w:t>:</w:t>
      </w:r>
      <w:r>
        <w:rPr>
          <w:rFonts w:ascii="Times New Roman" w:hAnsi="Times New Roman" w:cs="Times New Roman"/>
          <w:b/>
          <w:bCs/>
          <w:sz w:val="24"/>
          <w:szCs w:val="24"/>
        </w:rPr>
        <w:t xml:space="preserve"> </w:t>
      </w:r>
      <w:r w:rsidR="00EC3617">
        <w:rPr>
          <w:rFonts w:ascii="Times New Roman" w:hAnsi="Times New Roman" w:cs="Times New Roman"/>
          <w:b/>
          <w:bCs/>
          <w:sz w:val="24"/>
          <w:szCs w:val="24"/>
        </w:rPr>
        <w:t>Confirm</w:t>
      </w:r>
      <w:r w:rsidR="002F79CE">
        <w:rPr>
          <w:rFonts w:ascii="Times New Roman" w:hAnsi="Times New Roman" w:cs="Times New Roman"/>
          <w:b/>
          <w:bCs/>
          <w:sz w:val="24"/>
          <w:szCs w:val="24"/>
        </w:rPr>
        <w:t>/agree on</w:t>
      </w:r>
      <w:r w:rsidR="00EC3617">
        <w:rPr>
          <w:rFonts w:ascii="Times New Roman" w:hAnsi="Times New Roman" w:cs="Times New Roman"/>
          <w:b/>
          <w:bCs/>
          <w:sz w:val="24"/>
          <w:szCs w:val="24"/>
        </w:rPr>
        <w:t xml:space="preserve"> the working assumption from RAN1#113 on </w:t>
      </w:r>
      <w:r w:rsidR="0005198C">
        <w:rPr>
          <w:rFonts w:ascii="Times New Roman" w:hAnsi="Times New Roman" w:cs="Times New Roman"/>
          <w:b/>
          <w:bCs/>
          <w:sz w:val="24"/>
          <w:szCs w:val="24"/>
        </w:rPr>
        <w:t xml:space="preserve">time-window for SRS configuration: </w:t>
      </w:r>
    </w:p>
    <w:p w14:paraId="0C29288C" w14:textId="77777777" w:rsidR="0005198C" w:rsidRPr="00A40BBE" w:rsidRDefault="0005198C" w:rsidP="0005198C">
      <w:pPr>
        <w:autoSpaceDE w:val="0"/>
        <w:autoSpaceDN w:val="0"/>
        <w:adjustRightInd w:val="0"/>
        <w:snapToGrid w:val="0"/>
        <w:spacing w:after="0" w:line="240" w:lineRule="auto"/>
        <w:ind w:left="284"/>
        <w:jc w:val="both"/>
        <w:rPr>
          <w:rFonts w:ascii="Times New Roman" w:eastAsia="SimSun" w:hAnsi="Times New Roman" w:cs="Times New Roman"/>
          <w:iCs/>
          <w:sz w:val="20"/>
          <w:szCs w:val="20"/>
          <w:lang w:val="en-GB"/>
        </w:rPr>
      </w:pPr>
      <w:r w:rsidRPr="00A40BBE">
        <w:rPr>
          <w:rFonts w:ascii="Times New Roman" w:eastAsia="SimSun" w:hAnsi="Times New Roman" w:cs="Times New Roman"/>
          <w:iCs/>
          <w:sz w:val="20"/>
          <w:szCs w:val="20"/>
          <w:lang w:val="en-GB" w:eastAsia="en-GB"/>
        </w:rPr>
        <w:t xml:space="preserve">To enable LMF to optionally request the serving </w:t>
      </w:r>
      <w:proofErr w:type="spellStart"/>
      <w:r w:rsidRPr="00A40BBE">
        <w:rPr>
          <w:rFonts w:ascii="Times New Roman" w:eastAsia="SimSun" w:hAnsi="Times New Roman" w:cs="Times New Roman"/>
          <w:iCs/>
          <w:sz w:val="20"/>
          <w:szCs w:val="20"/>
          <w:lang w:val="en-GB" w:eastAsia="en-GB"/>
        </w:rPr>
        <w:t>gNB</w:t>
      </w:r>
      <w:proofErr w:type="spellEnd"/>
      <w:r w:rsidRPr="00A40BBE">
        <w:rPr>
          <w:rFonts w:ascii="Times New Roman" w:eastAsia="SimSun" w:hAnsi="Times New Roman" w:cs="Times New Roman"/>
          <w:iCs/>
          <w:sz w:val="20"/>
          <w:szCs w:val="20"/>
          <w:lang w:val="en-GB" w:eastAsia="en-GB"/>
        </w:rPr>
        <w:t xml:space="preserve"> of a UE to configure the transmission of the UL positioning SRS resources from the UE within indicated time window(s), support:</w:t>
      </w:r>
    </w:p>
    <w:p w14:paraId="22053477" w14:textId="77777777" w:rsidR="0005198C" w:rsidRPr="00A40BBE" w:rsidRDefault="0005198C" w:rsidP="0005198C">
      <w:pPr>
        <w:numPr>
          <w:ilvl w:val="0"/>
          <w:numId w:val="30"/>
        </w:numPr>
        <w:spacing w:after="0" w:line="240" w:lineRule="auto"/>
        <w:ind w:left="1004"/>
        <w:rPr>
          <w:rFonts w:ascii="Times New Roman" w:eastAsia="SimSun" w:hAnsi="Times New Roman" w:cs="Times"/>
          <w:iCs/>
          <w:sz w:val="20"/>
          <w:szCs w:val="20"/>
        </w:rPr>
      </w:pPr>
      <w:r w:rsidRPr="00A40BBE">
        <w:rPr>
          <w:rFonts w:ascii="Times New Roman" w:eastAsia="Batang" w:hAnsi="Times New Roman" w:cs="Times"/>
          <w:iCs/>
          <w:sz w:val="20"/>
          <w:szCs w:val="20"/>
          <w:lang w:val="en-GB" w:eastAsia="x-none"/>
        </w:rPr>
        <w:t>Option 1D: Each of the time windows is defined with the following parameters:</w:t>
      </w:r>
    </w:p>
    <w:p w14:paraId="3CBA7626" w14:textId="77777777" w:rsidR="0005198C" w:rsidRPr="00A40BBE" w:rsidRDefault="0005198C" w:rsidP="0005198C">
      <w:pPr>
        <w:numPr>
          <w:ilvl w:val="1"/>
          <w:numId w:val="31"/>
        </w:numPr>
        <w:spacing w:after="0" w:line="240" w:lineRule="auto"/>
        <w:ind w:left="1724"/>
        <w:rPr>
          <w:rFonts w:ascii="Times New Roman" w:eastAsia="Batang" w:hAnsi="Times New Roman" w:cs="Times"/>
          <w:iCs/>
          <w:sz w:val="20"/>
          <w:szCs w:val="20"/>
          <w:lang w:val="en-GB" w:eastAsia="x-none"/>
        </w:rPr>
      </w:pPr>
      <w:r w:rsidRPr="00A40BBE">
        <w:rPr>
          <w:rFonts w:ascii="Times New Roman" w:eastAsia="Batang" w:hAnsi="Times New Roman" w:cs="Times"/>
          <w:iCs/>
          <w:sz w:val="20"/>
          <w:szCs w:val="20"/>
          <w:lang w:val="en-GB" w:eastAsia="x-none"/>
        </w:rPr>
        <w:t xml:space="preserve">The start of the time window, which is indicated by a combination of subframe number, slot offset and symbol index with respect to the SFN initialization </w:t>
      </w:r>
      <w:proofErr w:type="gramStart"/>
      <w:r w:rsidRPr="00A40BBE">
        <w:rPr>
          <w:rFonts w:ascii="Times New Roman" w:eastAsia="Batang" w:hAnsi="Times New Roman" w:cs="Times"/>
          <w:iCs/>
          <w:sz w:val="20"/>
          <w:szCs w:val="20"/>
          <w:lang w:val="en-GB" w:eastAsia="x-none"/>
        </w:rPr>
        <w:t>time</w:t>
      </w:r>
      <w:proofErr w:type="gramEnd"/>
    </w:p>
    <w:p w14:paraId="58535D21" w14:textId="77777777" w:rsidR="0005198C" w:rsidRPr="00A40BBE" w:rsidRDefault="0005198C" w:rsidP="0005198C">
      <w:pPr>
        <w:numPr>
          <w:ilvl w:val="1"/>
          <w:numId w:val="31"/>
        </w:numPr>
        <w:autoSpaceDE w:val="0"/>
        <w:autoSpaceDN w:val="0"/>
        <w:adjustRightInd w:val="0"/>
        <w:snapToGrid w:val="0"/>
        <w:spacing w:after="0" w:line="240" w:lineRule="auto"/>
        <w:ind w:left="1724"/>
        <w:jc w:val="both"/>
        <w:rPr>
          <w:rFonts w:ascii="Times New Roman" w:eastAsia="SimSun" w:hAnsi="Times New Roman" w:cs="Times New Roman"/>
          <w:iCs/>
          <w:sz w:val="20"/>
          <w:szCs w:val="20"/>
          <w:lang w:val="en-GB" w:eastAsia="en-GB"/>
        </w:rPr>
      </w:pPr>
      <w:r w:rsidRPr="00A40BBE">
        <w:rPr>
          <w:rFonts w:ascii="Times New Roman" w:eastAsia="SimSun" w:hAnsi="Times New Roman" w:cs="Times New Roman"/>
          <w:iCs/>
          <w:sz w:val="20"/>
          <w:szCs w:val="20"/>
          <w:lang w:val="en-GB" w:eastAsia="en-GB"/>
        </w:rPr>
        <w:t>The duration of the time window, which is given by a number of consecutive slots/</w:t>
      </w:r>
      <w:proofErr w:type="gramStart"/>
      <w:r w:rsidRPr="00A40BBE">
        <w:rPr>
          <w:rFonts w:ascii="Times New Roman" w:eastAsia="SimSun" w:hAnsi="Times New Roman" w:cs="Times New Roman"/>
          <w:iCs/>
          <w:sz w:val="20"/>
          <w:szCs w:val="20"/>
          <w:lang w:val="en-GB" w:eastAsia="en-GB"/>
        </w:rPr>
        <w:t>symbols</w:t>
      </w:r>
      <w:proofErr w:type="gramEnd"/>
    </w:p>
    <w:p w14:paraId="1128A637" w14:textId="77777777" w:rsidR="0005198C" w:rsidRPr="00A40BBE" w:rsidRDefault="0005198C" w:rsidP="0005198C">
      <w:pPr>
        <w:numPr>
          <w:ilvl w:val="2"/>
          <w:numId w:val="31"/>
        </w:numPr>
        <w:autoSpaceDE w:val="0"/>
        <w:autoSpaceDN w:val="0"/>
        <w:adjustRightInd w:val="0"/>
        <w:snapToGrid w:val="0"/>
        <w:spacing w:after="0" w:line="240" w:lineRule="auto"/>
        <w:ind w:left="2444"/>
        <w:jc w:val="both"/>
        <w:rPr>
          <w:rFonts w:ascii="Times New Roman" w:eastAsia="SimSun" w:hAnsi="Times New Roman" w:cs="Times New Roman"/>
          <w:iCs/>
          <w:sz w:val="20"/>
          <w:szCs w:val="20"/>
          <w:lang w:val="en-GB" w:eastAsia="en-GB"/>
        </w:rPr>
      </w:pPr>
      <w:r w:rsidRPr="00A40BBE">
        <w:rPr>
          <w:rFonts w:ascii="Times New Roman" w:eastAsia="SimSun" w:hAnsi="Times New Roman" w:cs="Times New Roman"/>
          <w:iCs/>
          <w:sz w:val="20"/>
          <w:szCs w:val="20"/>
          <w:lang w:val="en-GB" w:eastAsia="en-GB"/>
        </w:rPr>
        <w:t>FFS: the number of the consecutive slots/symbols</w:t>
      </w:r>
    </w:p>
    <w:p w14:paraId="5F7D3CAF" w14:textId="77777777" w:rsidR="0005198C" w:rsidRPr="00A40BBE" w:rsidRDefault="0005198C" w:rsidP="0005198C">
      <w:pPr>
        <w:numPr>
          <w:ilvl w:val="1"/>
          <w:numId w:val="31"/>
        </w:numPr>
        <w:autoSpaceDE w:val="0"/>
        <w:autoSpaceDN w:val="0"/>
        <w:adjustRightInd w:val="0"/>
        <w:snapToGrid w:val="0"/>
        <w:spacing w:after="0" w:line="240" w:lineRule="auto"/>
        <w:ind w:left="1724"/>
        <w:jc w:val="both"/>
        <w:rPr>
          <w:rFonts w:ascii="Times New Roman" w:eastAsia="SimSun" w:hAnsi="Times New Roman" w:cs="Times New Roman"/>
          <w:iCs/>
          <w:sz w:val="20"/>
          <w:szCs w:val="20"/>
          <w:lang w:val="en-GB" w:eastAsia="en-GB"/>
        </w:rPr>
      </w:pPr>
      <w:r w:rsidRPr="00A40BBE">
        <w:rPr>
          <w:rFonts w:ascii="Times New Roman" w:eastAsia="SimSun" w:hAnsi="Times New Roman" w:cs="Times New Roman"/>
          <w:iCs/>
          <w:sz w:val="20"/>
          <w:szCs w:val="20"/>
          <w:lang w:val="en-GB" w:eastAsia="en-GB"/>
        </w:rPr>
        <w:t xml:space="preserve">(Optional) The periodicity of the time window, which is defined </w:t>
      </w:r>
      <w:proofErr w:type="gramStart"/>
      <w:r w:rsidRPr="00A40BBE">
        <w:rPr>
          <w:rFonts w:ascii="Times New Roman" w:eastAsia="SimSun" w:hAnsi="Times New Roman" w:cs="Times New Roman"/>
          <w:iCs/>
          <w:sz w:val="20"/>
          <w:szCs w:val="20"/>
          <w:lang w:val="en-GB" w:eastAsia="en-GB"/>
        </w:rPr>
        <w:t>similar to</w:t>
      </w:r>
      <w:proofErr w:type="gramEnd"/>
      <w:r w:rsidRPr="00A40BBE">
        <w:rPr>
          <w:rFonts w:ascii="Times New Roman" w:eastAsia="SimSun" w:hAnsi="Times New Roman" w:cs="Times New Roman"/>
          <w:iCs/>
          <w:sz w:val="20"/>
          <w:szCs w:val="20"/>
          <w:lang w:val="en-GB" w:eastAsia="en-GB"/>
        </w:rPr>
        <w:t xml:space="preserve"> IE </w:t>
      </w:r>
      <w:proofErr w:type="spellStart"/>
      <w:r w:rsidRPr="00A40BBE">
        <w:rPr>
          <w:rFonts w:ascii="Times New Roman" w:eastAsia="SimSun" w:hAnsi="Times New Roman" w:cs="Times New Roman"/>
          <w:iCs/>
          <w:sz w:val="20"/>
          <w:szCs w:val="20"/>
          <w:lang w:val="en-GB" w:eastAsia="en-GB"/>
        </w:rPr>
        <w:t>PeriodicitySRS</w:t>
      </w:r>
      <w:proofErr w:type="spellEnd"/>
      <w:r w:rsidRPr="00A40BBE">
        <w:rPr>
          <w:rFonts w:ascii="Times New Roman" w:eastAsia="SimSun" w:hAnsi="Times New Roman" w:cs="Times New Roman"/>
          <w:iCs/>
          <w:sz w:val="20"/>
          <w:szCs w:val="20"/>
          <w:lang w:val="en-GB" w:eastAsia="en-GB"/>
        </w:rPr>
        <w:t xml:space="preserve"> in “Requested SRS Transmission Characteristics” in TS 38.455.</w:t>
      </w:r>
    </w:p>
    <w:p w14:paraId="628DE1F6" w14:textId="77777777" w:rsidR="0005198C" w:rsidRDefault="0005198C" w:rsidP="0005198C">
      <w:pPr>
        <w:spacing w:after="0" w:line="240" w:lineRule="auto"/>
        <w:ind w:left="284"/>
        <w:rPr>
          <w:rFonts w:ascii="Times" w:eastAsia="Batang" w:hAnsi="Times" w:cs="Times New Roman"/>
          <w:b/>
          <w:sz w:val="20"/>
          <w:szCs w:val="24"/>
          <w:highlight w:val="green"/>
          <w:lang w:val="en-GB" w:eastAsia="x-none"/>
        </w:rPr>
      </w:pPr>
      <w:r w:rsidRPr="00A40BBE">
        <w:rPr>
          <w:rFonts w:ascii="Times" w:eastAsia="Batang" w:hAnsi="Times" w:cs="Times New Roman"/>
          <w:iCs/>
          <w:sz w:val="20"/>
          <w:szCs w:val="20"/>
          <w:lang w:val="en-GB"/>
        </w:rPr>
        <w:t>FFS: the maximum number of the windows</w:t>
      </w:r>
    </w:p>
    <w:p w14:paraId="6C95A0DE" w14:textId="77777777" w:rsidR="0005198C" w:rsidRDefault="0005198C" w:rsidP="005421A7">
      <w:pPr>
        <w:jc w:val="both"/>
        <w:rPr>
          <w:rFonts w:ascii="Times New Roman" w:hAnsi="Times New Roman" w:cs="Times New Roman"/>
          <w:b/>
          <w:bCs/>
          <w:sz w:val="24"/>
          <w:szCs w:val="24"/>
        </w:rPr>
      </w:pPr>
    </w:p>
    <w:p w14:paraId="1E4C42B9" w14:textId="29E7D74D" w:rsidR="00237A50" w:rsidRDefault="00237A50" w:rsidP="005421A7">
      <w:pPr>
        <w:jc w:val="both"/>
        <w:rPr>
          <w:rFonts w:ascii="Times New Roman" w:hAnsi="Times New Roman" w:cs="Times New Roman"/>
          <w:b/>
          <w:bCs/>
          <w:sz w:val="24"/>
          <w:szCs w:val="24"/>
        </w:rPr>
      </w:pPr>
      <w:r>
        <w:rPr>
          <w:rFonts w:ascii="Times New Roman" w:hAnsi="Times New Roman" w:cs="Times New Roman"/>
          <w:sz w:val="24"/>
          <w:szCs w:val="24"/>
        </w:rPr>
        <w:t xml:space="preserve">The remaining FFS items for all these cases are </w:t>
      </w:r>
      <w:r w:rsidR="008640CE">
        <w:rPr>
          <w:rFonts w:ascii="Times New Roman" w:hAnsi="Times New Roman" w:cs="Times New Roman"/>
          <w:sz w:val="24"/>
          <w:szCs w:val="24"/>
        </w:rPr>
        <w:t xml:space="preserve">the number of windows and the duration of the window. </w:t>
      </w:r>
      <w:r w:rsidR="002428FA">
        <w:rPr>
          <w:rFonts w:ascii="Times New Roman" w:hAnsi="Times New Roman" w:cs="Times New Roman"/>
          <w:sz w:val="24"/>
          <w:szCs w:val="24"/>
        </w:rPr>
        <w:t>T</w:t>
      </w:r>
      <w:r w:rsidR="008640CE">
        <w:rPr>
          <w:rFonts w:ascii="Times New Roman" w:hAnsi="Times New Roman" w:cs="Times New Roman"/>
          <w:sz w:val="24"/>
          <w:szCs w:val="24"/>
        </w:rPr>
        <w:t xml:space="preserve">he window can be configured with a periodicity, </w:t>
      </w:r>
      <w:r w:rsidR="002428FA">
        <w:rPr>
          <w:rFonts w:ascii="Times New Roman" w:hAnsi="Times New Roman" w:cs="Times New Roman"/>
          <w:sz w:val="24"/>
          <w:szCs w:val="24"/>
        </w:rPr>
        <w:t xml:space="preserve">and </w:t>
      </w:r>
      <w:r w:rsidR="008640CE">
        <w:rPr>
          <w:rFonts w:ascii="Times New Roman" w:hAnsi="Times New Roman" w:cs="Times New Roman"/>
          <w:sz w:val="24"/>
          <w:szCs w:val="24"/>
        </w:rPr>
        <w:t xml:space="preserve">each </w:t>
      </w:r>
      <w:r w:rsidR="002428FA">
        <w:rPr>
          <w:rFonts w:ascii="Times New Roman" w:hAnsi="Times New Roman" w:cs="Times New Roman"/>
          <w:sz w:val="24"/>
          <w:szCs w:val="24"/>
        </w:rPr>
        <w:t xml:space="preserve">occasion/period of the window can align with the </w:t>
      </w:r>
      <w:r w:rsidR="007E56D3">
        <w:rPr>
          <w:rFonts w:ascii="Times New Roman" w:hAnsi="Times New Roman" w:cs="Times New Roman"/>
          <w:sz w:val="24"/>
          <w:szCs w:val="24"/>
        </w:rPr>
        <w:t xml:space="preserve">measurement-gap or PRS period. </w:t>
      </w:r>
      <w:proofErr w:type="gramStart"/>
      <w:r w:rsidR="007E56D3">
        <w:rPr>
          <w:rFonts w:ascii="Times New Roman" w:hAnsi="Times New Roman" w:cs="Times New Roman"/>
          <w:sz w:val="24"/>
          <w:szCs w:val="24"/>
        </w:rPr>
        <w:t>Thus</w:t>
      </w:r>
      <w:proofErr w:type="gramEnd"/>
      <w:r w:rsidR="007E56D3">
        <w:rPr>
          <w:rFonts w:ascii="Times New Roman" w:hAnsi="Times New Roman" w:cs="Times New Roman"/>
          <w:sz w:val="24"/>
          <w:szCs w:val="24"/>
        </w:rPr>
        <w:t xml:space="preserve"> it suffices for </w:t>
      </w:r>
      <w:r w:rsidR="0014027F">
        <w:rPr>
          <w:rFonts w:ascii="Times New Roman" w:hAnsi="Times New Roman" w:cs="Times New Roman"/>
          <w:sz w:val="24"/>
          <w:szCs w:val="24"/>
        </w:rPr>
        <w:t xml:space="preserve">the window duration to span </w:t>
      </w:r>
      <w:r w:rsidR="0014027F">
        <w:rPr>
          <w:rFonts w:ascii="Times New Roman" w:hAnsi="Times New Roman" w:cs="Times New Roman"/>
          <w:sz w:val="24"/>
          <w:szCs w:val="24"/>
        </w:rPr>
        <w:lastRenderedPageBreak/>
        <w:t>the PRS</w:t>
      </w:r>
      <w:r w:rsidR="009D1858">
        <w:rPr>
          <w:rFonts w:ascii="Times New Roman" w:hAnsi="Times New Roman" w:cs="Times New Roman"/>
          <w:sz w:val="24"/>
          <w:szCs w:val="24"/>
        </w:rPr>
        <w:t>/SRS</w:t>
      </w:r>
      <w:r w:rsidR="0014027F">
        <w:rPr>
          <w:rFonts w:ascii="Times New Roman" w:hAnsi="Times New Roman" w:cs="Times New Roman"/>
          <w:sz w:val="24"/>
          <w:szCs w:val="24"/>
        </w:rPr>
        <w:t xml:space="preserve"> resources within one period.</w:t>
      </w:r>
      <w:r w:rsidR="009D1858">
        <w:rPr>
          <w:rFonts w:ascii="Times New Roman" w:hAnsi="Times New Roman" w:cs="Times New Roman"/>
          <w:sz w:val="24"/>
          <w:szCs w:val="24"/>
        </w:rPr>
        <w:t xml:space="preserve"> Since we can have multiple PRS/SRS resource-sets with different periodicities, </w:t>
      </w:r>
      <w:r w:rsidR="00D20ACD">
        <w:rPr>
          <w:rFonts w:ascii="Times New Roman" w:hAnsi="Times New Roman" w:cs="Times New Roman"/>
          <w:sz w:val="24"/>
          <w:szCs w:val="24"/>
        </w:rPr>
        <w:t>it is useful to have multiple windows, each aligned to one of these periodicities.</w:t>
      </w:r>
      <w:r w:rsidR="00F96CC6">
        <w:rPr>
          <w:rFonts w:ascii="Times New Roman" w:hAnsi="Times New Roman" w:cs="Times New Roman"/>
          <w:sz w:val="24"/>
          <w:szCs w:val="24"/>
        </w:rPr>
        <w:t xml:space="preserve"> Note that although only </w:t>
      </w:r>
      <w:r w:rsidR="00C51D4F">
        <w:rPr>
          <w:rFonts w:ascii="Times New Roman" w:hAnsi="Times New Roman" w:cs="Times New Roman"/>
          <w:sz w:val="24"/>
          <w:szCs w:val="24"/>
        </w:rPr>
        <w:t>1 PFL is allowed for carrier phase measurements, PRU operation is not limited only to carrier-phase positioning and could allow multiple PFL</w:t>
      </w:r>
      <w:r w:rsidR="00564C10">
        <w:rPr>
          <w:rFonts w:ascii="Times New Roman" w:hAnsi="Times New Roman" w:cs="Times New Roman"/>
          <w:sz w:val="24"/>
          <w:szCs w:val="24"/>
        </w:rPr>
        <w:t xml:space="preserve">s, each with multiple </w:t>
      </w:r>
      <w:r w:rsidR="004240D9">
        <w:rPr>
          <w:rFonts w:ascii="Times New Roman" w:hAnsi="Times New Roman" w:cs="Times New Roman"/>
          <w:sz w:val="24"/>
          <w:szCs w:val="24"/>
        </w:rPr>
        <w:t>PRS resource sets.</w:t>
      </w:r>
    </w:p>
    <w:p w14:paraId="315A26AE" w14:textId="77777777" w:rsidR="00293BC1" w:rsidRPr="00F025A2" w:rsidRDefault="00293BC1" w:rsidP="00293BC1">
      <w:pPr>
        <w:jc w:val="both"/>
        <w:rPr>
          <w:rFonts w:ascii="Times New Roman" w:hAnsi="Times New Roman" w:cs="Times New Roman"/>
          <w:b/>
          <w:bCs/>
          <w:sz w:val="24"/>
          <w:szCs w:val="24"/>
        </w:rPr>
      </w:pPr>
      <w:r w:rsidRPr="004060AB">
        <w:rPr>
          <w:rFonts w:ascii="Times New Roman" w:hAnsi="Times New Roman" w:cs="Times New Roman"/>
          <w:b/>
          <w:bCs/>
          <w:sz w:val="24"/>
          <w:szCs w:val="24"/>
        </w:rPr>
        <w:t>Proposal</w:t>
      </w:r>
      <w:r>
        <w:rPr>
          <w:rFonts w:ascii="Times New Roman" w:hAnsi="Times New Roman" w:cs="Times New Roman"/>
          <w:b/>
          <w:bCs/>
          <w:sz w:val="24"/>
          <w:szCs w:val="24"/>
        </w:rPr>
        <w:t xml:space="preserve"> 11</w:t>
      </w:r>
      <w:r w:rsidRPr="004060AB">
        <w:rPr>
          <w:rFonts w:ascii="Times New Roman" w:hAnsi="Times New Roman" w:cs="Times New Roman"/>
          <w:b/>
          <w:bCs/>
          <w:sz w:val="24"/>
          <w:szCs w:val="24"/>
        </w:rPr>
        <w:t>:</w:t>
      </w:r>
      <w:r>
        <w:rPr>
          <w:rFonts w:ascii="Times New Roman" w:hAnsi="Times New Roman" w:cs="Times New Roman"/>
          <w:b/>
          <w:bCs/>
          <w:sz w:val="24"/>
          <w:szCs w:val="24"/>
        </w:rPr>
        <w:t xml:space="preserve"> The maximum number of allowed time-window configurations for UE/PRU alignment should correspond to the number of different PRS/SRS resource-set periodicities, including multiple PFLs. The maximum time-window duration should correspond to the maximum </w:t>
      </w:r>
      <w:proofErr w:type="gramStart"/>
      <w:r>
        <w:rPr>
          <w:rFonts w:ascii="Times New Roman" w:hAnsi="Times New Roman" w:cs="Times New Roman"/>
          <w:b/>
          <w:bCs/>
          <w:sz w:val="24"/>
          <w:szCs w:val="24"/>
        </w:rPr>
        <w:t>time-span</w:t>
      </w:r>
      <w:proofErr w:type="gramEnd"/>
      <w:r>
        <w:rPr>
          <w:rFonts w:ascii="Times New Roman" w:hAnsi="Times New Roman" w:cs="Times New Roman"/>
          <w:b/>
          <w:bCs/>
          <w:sz w:val="24"/>
          <w:szCs w:val="24"/>
        </w:rPr>
        <w:t xml:space="preserve"> of PRS/SRS within one occasion/period. </w:t>
      </w:r>
    </w:p>
    <w:p w14:paraId="462916BD" w14:textId="77777777" w:rsidR="00293BC1" w:rsidRPr="00F025A2" w:rsidRDefault="00293BC1" w:rsidP="00C02ED6">
      <w:pPr>
        <w:jc w:val="both"/>
        <w:rPr>
          <w:rFonts w:ascii="Times New Roman" w:hAnsi="Times New Roman" w:cs="Times New Roman"/>
          <w:b/>
          <w:bCs/>
          <w:sz w:val="24"/>
          <w:szCs w:val="24"/>
        </w:rPr>
      </w:pPr>
    </w:p>
    <w:p w14:paraId="16F0BDF8" w14:textId="094F0863" w:rsidR="00EE2086" w:rsidRPr="00F025A2" w:rsidRDefault="00077C8C" w:rsidP="00EE2086">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w:t>
      </w:r>
    </w:p>
    <w:p w14:paraId="76A53CCE" w14:textId="3A7ADF97" w:rsidR="00CA04D5" w:rsidRDefault="00CA04D5" w:rsidP="00CA04D5">
      <w:pPr>
        <w:rPr>
          <w:rFonts w:ascii="Times New Roman" w:hAnsi="Times New Roman" w:cs="Times New Roman"/>
          <w:sz w:val="24"/>
          <w:szCs w:val="24"/>
          <w:lang w:val="en-GB"/>
        </w:rPr>
      </w:pPr>
      <w:r w:rsidRPr="00CA04D5">
        <w:rPr>
          <w:rFonts w:ascii="Times New Roman" w:hAnsi="Times New Roman" w:cs="Times New Roman"/>
          <w:sz w:val="24"/>
          <w:szCs w:val="24"/>
          <w:lang w:val="en-GB"/>
        </w:rPr>
        <w:t xml:space="preserve">We </w:t>
      </w:r>
      <w:r w:rsidR="00D70E5D">
        <w:rPr>
          <w:rFonts w:ascii="Times New Roman" w:hAnsi="Times New Roman" w:cs="Times New Roman"/>
          <w:sz w:val="24"/>
          <w:szCs w:val="24"/>
          <w:lang w:val="en-GB"/>
        </w:rPr>
        <w:t xml:space="preserve">have discussed the standardization support needed for carrier phase positioning feature, </w:t>
      </w:r>
      <w:r w:rsidR="00D021B3">
        <w:rPr>
          <w:rFonts w:ascii="Times New Roman" w:hAnsi="Times New Roman" w:cs="Times New Roman"/>
          <w:sz w:val="24"/>
          <w:szCs w:val="24"/>
          <w:lang w:val="en-GB"/>
        </w:rPr>
        <w:t xml:space="preserve">including further details of definition of </w:t>
      </w:r>
      <w:proofErr w:type="gramStart"/>
      <w:r w:rsidR="00D021B3">
        <w:rPr>
          <w:rFonts w:ascii="Times New Roman" w:hAnsi="Times New Roman" w:cs="Times New Roman"/>
          <w:sz w:val="24"/>
          <w:szCs w:val="24"/>
          <w:lang w:val="en-GB"/>
        </w:rPr>
        <w:t>measurements</w:t>
      </w:r>
      <w:proofErr w:type="gramEnd"/>
      <w:r w:rsidR="00D021B3">
        <w:rPr>
          <w:rFonts w:ascii="Times New Roman" w:hAnsi="Times New Roman" w:cs="Times New Roman"/>
          <w:sz w:val="24"/>
          <w:szCs w:val="24"/>
          <w:lang w:val="en-GB"/>
        </w:rPr>
        <w:t xml:space="preserve"> and </w:t>
      </w:r>
      <w:proofErr w:type="spellStart"/>
      <w:r w:rsidR="00D021B3">
        <w:rPr>
          <w:rFonts w:ascii="Times New Roman" w:hAnsi="Times New Roman" w:cs="Times New Roman"/>
          <w:sz w:val="24"/>
          <w:szCs w:val="24"/>
          <w:lang w:val="en-GB"/>
        </w:rPr>
        <w:t>signaling</w:t>
      </w:r>
      <w:proofErr w:type="spellEnd"/>
      <w:r w:rsidR="00D021B3">
        <w:rPr>
          <w:rFonts w:ascii="Times New Roman" w:hAnsi="Times New Roman" w:cs="Times New Roman"/>
          <w:sz w:val="24"/>
          <w:szCs w:val="24"/>
          <w:lang w:val="en-GB"/>
        </w:rPr>
        <w:t xml:space="preserve"> for reporting</w:t>
      </w:r>
      <w:r w:rsidR="0043310D">
        <w:rPr>
          <w:rFonts w:ascii="Times New Roman" w:hAnsi="Times New Roman" w:cs="Times New Roman"/>
          <w:sz w:val="24"/>
          <w:szCs w:val="24"/>
          <w:lang w:val="en-GB"/>
        </w:rPr>
        <w:t xml:space="preserve"> and for UE-PRU timing-alignment</w:t>
      </w:r>
      <w:r w:rsidR="00AA662C">
        <w:rPr>
          <w:rFonts w:ascii="Times New Roman" w:hAnsi="Times New Roman" w:cs="Times New Roman"/>
          <w:sz w:val="24"/>
          <w:szCs w:val="24"/>
          <w:lang w:val="en-GB"/>
        </w:rPr>
        <w:t>,</w:t>
      </w:r>
      <w:r w:rsidR="0043310D">
        <w:rPr>
          <w:rFonts w:ascii="Times New Roman" w:hAnsi="Times New Roman" w:cs="Times New Roman"/>
          <w:sz w:val="24"/>
          <w:szCs w:val="24"/>
          <w:lang w:val="en-GB"/>
        </w:rPr>
        <w:t xml:space="preserve"> </w:t>
      </w:r>
      <w:r w:rsidR="00D70E5D">
        <w:rPr>
          <w:rFonts w:ascii="Times New Roman" w:hAnsi="Times New Roman" w:cs="Times New Roman"/>
          <w:sz w:val="24"/>
          <w:szCs w:val="24"/>
          <w:lang w:val="en-GB"/>
        </w:rPr>
        <w:t xml:space="preserve">and </w:t>
      </w:r>
      <w:r w:rsidR="00AA662C">
        <w:rPr>
          <w:rFonts w:ascii="Times New Roman" w:hAnsi="Times New Roman" w:cs="Times New Roman"/>
          <w:sz w:val="24"/>
          <w:szCs w:val="24"/>
          <w:lang w:val="en-GB"/>
        </w:rPr>
        <w:t xml:space="preserve">have the following </w:t>
      </w:r>
      <w:r w:rsidR="00D70E5D">
        <w:rPr>
          <w:rFonts w:ascii="Times New Roman" w:hAnsi="Times New Roman" w:cs="Times New Roman"/>
          <w:sz w:val="24"/>
          <w:szCs w:val="24"/>
          <w:lang w:val="en-GB"/>
        </w:rPr>
        <w:t>propos</w:t>
      </w:r>
      <w:r w:rsidR="00AA662C">
        <w:rPr>
          <w:rFonts w:ascii="Times New Roman" w:hAnsi="Times New Roman" w:cs="Times New Roman"/>
          <w:sz w:val="24"/>
          <w:szCs w:val="24"/>
          <w:lang w:val="en-GB"/>
        </w:rPr>
        <w:t>als</w:t>
      </w:r>
      <w:r w:rsidR="00D70E5D">
        <w:rPr>
          <w:rFonts w:ascii="Times New Roman" w:hAnsi="Times New Roman" w:cs="Times New Roman"/>
          <w:sz w:val="24"/>
          <w:szCs w:val="24"/>
          <w:lang w:val="en-GB"/>
        </w:rPr>
        <w:t xml:space="preserve"> </w:t>
      </w:r>
      <w:r w:rsidR="00AA662C">
        <w:rPr>
          <w:rFonts w:ascii="Times New Roman" w:hAnsi="Times New Roman" w:cs="Times New Roman"/>
          <w:sz w:val="24"/>
          <w:szCs w:val="24"/>
          <w:lang w:val="en-GB"/>
        </w:rPr>
        <w:t>and observation</w:t>
      </w:r>
      <w:r w:rsidR="00D70E5D">
        <w:rPr>
          <w:rFonts w:ascii="Times New Roman" w:hAnsi="Times New Roman" w:cs="Times New Roman"/>
          <w:sz w:val="24"/>
          <w:szCs w:val="24"/>
          <w:lang w:val="en-GB"/>
        </w:rPr>
        <w:t xml:space="preserve">: </w:t>
      </w:r>
    </w:p>
    <w:p w14:paraId="11FD58B5" w14:textId="6637878D" w:rsidR="00CA04D5" w:rsidRDefault="003B00A9" w:rsidP="00CA04D5">
      <w:pPr>
        <w:rPr>
          <w:rFonts w:ascii="Times New Roman" w:hAnsi="Times New Roman" w:cs="Times New Roman"/>
          <w:sz w:val="24"/>
          <w:szCs w:val="24"/>
          <w:lang w:val="en-GB"/>
        </w:rPr>
      </w:pPr>
      <w:r w:rsidRPr="004060AB">
        <w:rPr>
          <w:rFonts w:ascii="Times New Roman" w:hAnsi="Times New Roman" w:cs="Times New Roman"/>
          <w:b/>
          <w:bCs/>
          <w:sz w:val="24"/>
          <w:szCs w:val="24"/>
        </w:rPr>
        <w:t xml:space="preserve">Proposal </w:t>
      </w:r>
      <w:r>
        <w:rPr>
          <w:rFonts w:ascii="Times New Roman" w:hAnsi="Times New Roman" w:cs="Times New Roman"/>
          <w:b/>
          <w:bCs/>
          <w:sz w:val="24"/>
          <w:szCs w:val="24"/>
        </w:rPr>
        <w:t>1</w:t>
      </w:r>
      <w:r w:rsidRPr="004060AB">
        <w:rPr>
          <w:rFonts w:ascii="Times New Roman" w:hAnsi="Times New Roman" w:cs="Times New Roman"/>
          <w:b/>
          <w:bCs/>
          <w:sz w:val="24"/>
          <w:szCs w:val="24"/>
        </w:rPr>
        <w:t>:</w:t>
      </w:r>
      <w:r>
        <w:rPr>
          <w:rFonts w:ascii="Times New Roman" w:hAnsi="Times New Roman" w:cs="Times New Roman"/>
          <w:b/>
          <w:bCs/>
          <w:sz w:val="24"/>
          <w:szCs w:val="24"/>
        </w:rPr>
        <w:t xml:space="preserve"> Existing NR-</w:t>
      </w:r>
      <w:proofErr w:type="spellStart"/>
      <w:r>
        <w:rPr>
          <w:rFonts w:ascii="Times New Roman" w:hAnsi="Times New Roman" w:cs="Times New Roman"/>
          <w:b/>
          <w:bCs/>
          <w:sz w:val="24"/>
          <w:szCs w:val="24"/>
        </w:rPr>
        <w:t>TimeStamp</w:t>
      </w:r>
      <w:proofErr w:type="spellEnd"/>
      <w:r>
        <w:rPr>
          <w:rFonts w:ascii="Times New Roman" w:hAnsi="Times New Roman" w:cs="Times New Roman"/>
          <w:b/>
          <w:bCs/>
          <w:sz w:val="24"/>
          <w:szCs w:val="24"/>
        </w:rPr>
        <w:t xml:space="preserve">, together with existing reporting of which PRS Resource was measured, is enough to establish the measurement </w:t>
      </w:r>
      <w:proofErr w:type="gramStart"/>
      <w:r>
        <w:rPr>
          <w:rFonts w:ascii="Times New Roman" w:hAnsi="Times New Roman" w:cs="Times New Roman"/>
          <w:b/>
          <w:bCs/>
          <w:sz w:val="24"/>
          <w:szCs w:val="24"/>
        </w:rPr>
        <w:t>timing</w:t>
      </w:r>
      <w:proofErr w:type="gramEnd"/>
    </w:p>
    <w:p w14:paraId="2CB52E84" w14:textId="77777777" w:rsidR="003B00A9" w:rsidRDefault="003B00A9" w:rsidP="003B00A9">
      <w:pPr>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Pr>
          <w:rFonts w:ascii="Times New Roman" w:hAnsi="Times New Roman" w:cs="Times New Roman"/>
          <w:b/>
          <w:bCs/>
          <w:sz w:val="24"/>
          <w:szCs w:val="24"/>
        </w:rPr>
        <w:t>2</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 xml:space="preserve">Do not adopt RSCP/RSCPD definitions for the </w:t>
      </w:r>
      <w:proofErr w:type="spellStart"/>
      <w:r>
        <w:rPr>
          <w:rFonts w:ascii="Times New Roman" w:hAnsi="Times New Roman" w:cs="Times New Roman"/>
          <w:b/>
          <w:bCs/>
          <w:sz w:val="24"/>
          <w:szCs w:val="24"/>
        </w:rPr>
        <w:t>i-th</w:t>
      </w:r>
      <w:proofErr w:type="spellEnd"/>
      <w:r>
        <w:rPr>
          <w:rFonts w:ascii="Times New Roman" w:hAnsi="Times New Roman" w:cs="Times New Roman"/>
          <w:b/>
          <w:bCs/>
          <w:sz w:val="24"/>
          <w:szCs w:val="24"/>
        </w:rPr>
        <w:t xml:space="preserve"> path for </w:t>
      </w:r>
      <w:proofErr w:type="spellStart"/>
      <w:r>
        <w:rPr>
          <w:rFonts w:ascii="Times New Roman" w:hAnsi="Times New Roman" w:cs="Times New Roman"/>
          <w:b/>
          <w:bCs/>
          <w:sz w:val="24"/>
          <w:szCs w:val="24"/>
        </w:rPr>
        <w:t>i</w:t>
      </w:r>
      <w:proofErr w:type="spellEnd"/>
      <w:r>
        <w:rPr>
          <w:rFonts w:ascii="Times New Roman" w:hAnsi="Times New Roman" w:cs="Times New Roman"/>
          <w:b/>
          <w:bCs/>
          <w:sz w:val="24"/>
          <w:szCs w:val="24"/>
        </w:rPr>
        <w:t xml:space="preserve">&gt;1 unless clear benefits from this are demonstrated. </w:t>
      </w:r>
    </w:p>
    <w:p w14:paraId="06EA1227" w14:textId="77777777" w:rsidR="002641BE" w:rsidRDefault="002641BE" w:rsidP="002641BE">
      <w:pPr>
        <w:jc w:val="both"/>
        <w:rPr>
          <w:rFonts w:ascii="Times New Roman" w:hAnsi="Times New Roman" w:cs="Times New Roman"/>
          <w:b/>
          <w:bCs/>
          <w:sz w:val="24"/>
          <w:szCs w:val="24"/>
        </w:rPr>
      </w:pPr>
      <w:r>
        <w:rPr>
          <w:rFonts w:ascii="Times New Roman" w:hAnsi="Times New Roman" w:cs="Times New Roman"/>
          <w:b/>
          <w:bCs/>
          <w:sz w:val="24"/>
          <w:szCs w:val="24"/>
        </w:rPr>
        <w:t xml:space="preserve">Proposal 3: Do not support standalone reporting of carrier phase measurements by UE (DL RSCP/RSCPD) or </w:t>
      </w:r>
      <w:proofErr w:type="spellStart"/>
      <w:r>
        <w:rPr>
          <w:rFonts w:ascii="Times New Roman" w:hAnsi="Times New Roman" w:cs="Times New Roman"/>
          <w:b/>
          <w:bCs/>
          <w:sz w:val="24"/>
          <w:szCs w:val="24"/>
        </w:rPr>
        <w:t>gNB</w:t>
      </w:r>
      <w:proofErr w:type="spellEnd"/>
      <w:r>
        <w:rPr>
          <w:rFonts w:ascii="Times New Roman" w:hAnsi="Times New Roman" w:cs="Times New Roman"/>
          <w:b/>
          <w:bCs/>
          <w:sz w:val="24"/>
          <w:szCs w:val="24"/>
        </w:rPr>
        <w:t xml:space="preserve"> (UL RSCP). </w:t>
      </w:r>
    </w:p>
    <w:p w14:paraId="5CC7168B" w14:textId="77777777" w:rsidR="002641BE" w:rsidRDefault="002641BE" w:rsidP="002641BE">
      <w:pPr>
        <w:jc w:val="both"/>
        <w:rPr>
          <w:rFonts w:ascii="Times New Roman" w:hAnsi="Times New Roman" w:cs="Times New Roman"/>
          <w:b/>
          <w:bCs/>
          <w:sz w:val="24"/>
          <w:szCs w:val="24"/>
        </w:rPr>
      </w:pPr>
      <w:r w:rsidRPr="000B3533">
        <w:rPr>
          <w:rFonts w:ascii="Times New Roman" w:hAnsi="Times New Roman" w:cs="Times New Roman"/>
          <w:b/>
          <w:bCs/>
          <w:sz w:val="24"/>
          <w:szCs w:val="24"/>
        </w:rPr>
        <w:t xml:space="preserve">Proposal </w:t>
      </w:r>
      <w:r>
        <w:rPr>
          <w:rFonts w:ascii="Times New Roman" w:hAnsi="Times New Roman" w:cs="Times New Roman"/>
          <w:b/>
          <w:bCs/>
          <w:sz w:val="24"/>
          <w:szCs w:val="24"/>
        </w:rPr>
        <w:t>4</w:t>
      </w:r>
      <w:r w:rsidRPr="000B3533">
        <w:rPr>
          <w:rFonts w:ascii="Times New Roman" w:hAnsi="Times New Roman" w:cs="Times New Roman"/>
          <w:b/>
          <w:bCs/>
          <w:sz w:val="24"/>
          <w:szCs w:val="24"/>
        </w:rPr>
        <w:t>:</w:t>
      </w:r>
      <w:r>
        <w:rPr>
          <w:rFonts w:ascii="Times New Roman" w:hAnsi="Times New Roman" w:cs="Times New Roman"/>
          <w:b/>
          <w:bCs/>
          <w:sz w:val="24"/>
          <w:szCs w:val="24"/>
        </w:rPr>
        <w:t xml:space="preserve"> UE does not report RSCP together with RSTD. UE does not report RSCPD together with UE-</w:t>
      </w:r>
      <w:proofErr w:type="spellStart"/>
      <w:r>
        <w:rPr>
          <w:rFonts w:ascii="Times New Roman" w:hAnsi="Times New Roman" w:cs="Times New Roman"/>
          <w:b/>
          <w:bCs/>
          <w:sz w:val="24"/>
          <w:szCs w:val="24"/>
        </w:rPr>
        <w:t>RxTx</w:t>
      </w:r>
      <w:proofErr w:type="spellEnd"/>
      <w:r>
        <w:rPr>
          <w:rFonts w:ascii="Times New Roman" w:hAnsi="Times New Roman" w:cs="Times New Roman"/>
          <w:b/>
          <w:bCs/>
          <w:sz w:val="24"/>
          <w:szCs w:val="24"/>
        </w:rPr>
        <w:t>.</w:t>
      </w:r>
    </w:p>
    <w:p w14:paraId="5CB8AB0F" w14:textId="77777777" w:rsidR="002641BE" w:rsidRPr="00205E5E" w:rsidRDefault="002641BE" w:rsidP="002641BE">
      <w:pPr>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Pr>
          <w:rFonts w:ascii="Times New Roman" w:hAnsi="Times New Roman" w:cs="Times New Roman"/>
          <w:b/>
          <w:bCs/>
          <w:sz w:val="24"/>
          <w:szCs w:val="24"/>
        </w:rPr>
        <w:t>5</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The granularity of the phase reporting should be fine enough so that the error it produces is much smaller than the UE’s positioning error. Values of the granularities can be left to RAN4.</w:t>
      </w:r>
    </w:p>
    <w:p w14:paraId="698C5241" w14:textId="77777777" w:rsidR="002641BE" w:rsidRDefault="002641BE" w:rsidP="002641BE">
      <w:pPr>
        <w:jc w:val="both"/>
        <w:rPr>
          <w:rFonts w:ascii="Times New Roman" w:hAnsi="Times New Roman" w:cs="Times New Roman"/>
          <w:sz w:val="24"/>
          <w:szCs w:val="24"/>
        </w:rPr>
      </w:pPr>
      <w:r w:rsidRPr="001E223E">
        <w:rPr>
          <w:rFonts w:ascii="Times New Roman" w:hAnsi="Times New Roman" w:cs="Times New Roman"/>
          <w:b/>
          <w:bCs/>
          <w:sz w:val="24"/>
          <w:szCs w:val="24"/>
        </w:rPr>
        <w:t>Observation 1:</w:t>
      </w:r>
      <w:r w:rsidRPr="001E223E">
        <w:rPr>
          <w:rFonts w:ascii="Times New Roman" w:hAnsi="Times New Roman" w:cs="Times New Roman"/>
          <w:sz w:val="24"/>
          <w:szCs w:val="24"/>
        </w:rPr>
        <w:t xml:space="preserve"> </w:t>
      </w:r>
      <w:r w:rsidRPr="001D7197">
        <w:rPr>
          <w:rFonts w:ascii="Times New Roman" w:hAnsi="Times New Roman" w:cs="Times New Roman"/>
          <w:b/>
          <w:bCs/>
          <w:sz w:val="24"/>
          <w:szCs w:val="24"/>
        </w:rPr>
        <w:t>Indication of PRS Resource Set(s) to measure (</w:t>
      </w:r>
      <w:proofErr w:type="gramStart"/>
      <w:r w:rsidRPr="001D7197">
        <w:rPr>
          <w:rFonts w:ascii="Times New Roman" w:hAnsi="Times New Roman" w:cs="Times New Roman"/>
          <w:b/>
          <w:bCs/>
          <w:sz w:val="24"/>
          <w:szCs w:val="24"/>
        </w:rPr>
        <w:t>in order to</w:t>
      </w:r>
      <w:proofErr w:type="gramEnd"/>
      <w:r w:rsidRPr="001D7197">
        <w:rPr>
          <w:rFonts w:ascii="Times New Roman" w:hAnsi="Times New Roman" w:cs="Times New Roman"/>
          <w:b/>
          <w:bCs/>
          <w:sz w:val="24"/>
          <w:szCs w:val="24"/>
        </w:rPr>
        <w:t xml:space="preserve"> align measurements of UE and PRU) includes indication of PFL containing the PRS Resource Sets.</w:t>
      </w:r>
    </w:p>
    <w:p w14:paraId="5B49A529" w14:textId="77777777" w:rsidR="001D7197" w:rsidRPr="00113A12" w:rsidRDefault="001D7197" w:rsidP="001D7197">
      <w:pPr>
        <w:jc w:val="both"/>
        <w:rPr>
          <w:rFonts w:ascii="Times New Roman" w:hAnsi="Times New Roman" w:cs="Times New Roman"/>
          <w:b/>
          <w:bCs/>
          <w:sz w:val="24"/>
          <w:szCs w:val="24"/>
        </w:rPr>
      </w:pPr>
      <w:r>
        <w:rPr>
          <w:rFonts w:ascii="Times New Roman" w:hAnsi="Times New Roman" w:cs="Times New Roman"/>
          <w:b/>
          <w:bCs/>
          <w:sz w:val="24"/>
          <w:szCs w:val="24"/>
        </w:rPr>
        <w:t>Proposal 6: Support only M=1 sample processing for carrier phase measurements</w:t>
      </w:r>
    </w:p>
    <w:p w14:paraId="00133344" w14:textId="77777777" w:rsidR="001D7197" w:rsidRDefault="001D7197" w:rsidP="001D7197">
      <w:pPr>
        <w:spacing w:after="0"/>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Pr>
          <w:rFonts w:ascii="Times New Roman" w:hAnsi="Times New Roman" w:cs="Times New Roman"/>
          <w:b/>
          <w:bCs/>
          <w:sz w:val="24"/>
          <w:szCs w:val="24"/>
        </w:rPr>
        <w:t>7</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 xml:space="preserve">Support Option 1a from RAN1#112bis-e on PEG reporting. </w:t>
      </w:r>
    </w:p>
    <w:p w14:paraId="7BA26AA7" w14:textId="77777777" w:rsidR="001D7197" w:rsidRPr="006F3001" w:rsidRDefault="001D7197" w:rsidP="001D7197">
      <w:pPr>
        <w:numPr>
          <w:ilvl w:val="0"/>
          <w:numId w:val="23"/>
        </w:numPr>
        <w:spacing w:after="0" w:line="240" w:lineRule="auto"/>
        <w:contextualSpacing/>
        <w:rPr>
          <w:rFonts w:ascii="Times" w:eastAsia="Batang" w:hAnsi="Times" w:cs="Times New Roman"/>
          <w:iCs/>
          <w:sz w:val="20"/>
          <w:szCs w:val="24"/>
          <w:lang w:val="en-GB" w:eastAsia="x-none"/>
        </w:rPr>
      </w:pPr>
      <w:r w:rsidRPr="006F3001">
        <w:rPr>
          <w:rFonts w:ascii="Times" w:eastAsia="Batang" w:hAnsi="Times" w:cs="Times New Roman"/>
          <w:sz w:val="20"/>
          <w:szCs w:val="24"/>
          <w:lang w:val="en-GB" w:eastAsia="x-none"/>
        </w:rPr>
        <w:t xml:space="preserve">Option 1a: introduce the definition of UE/TRP Tx/Rx phase error groups (PEGs) for the Tx/Rx of DL PRS/UL SRS </w:t>
      </w:r>
      <w:proofErr w:type="gramStart"/>
      <w:r w:rsidRPr="006F3001">
        <w:rPr>
          <w:rFonts w:ascii="Times" w:eastAsia="Batang" w:hAnsi="Times" w:cs="Times New Roman"/>
          <w:sz w:val="20"/>
          <w:szCs w:val="24"/>
          <w:lang w:val="en-GB" w:eastAsia="x-none"/>
        </w:rPr>
        <w:t>signals</w:t>
      </w:r>
      <w:proofErr w:type="gramEnd"/>
      <w:r w:rsidRPr="006F3001">
        <w:rPr>
          <w:rFonts w:ascii="Times" w:eastAsia="Batang" w:hAnsi="Times" w:cs="Times New Roman"/>
          <w:iCs/>
          <w:sz w:val="20"/>
          <w:szCs w:val="24"/>
          <w:lang w:val="en-GB" w:eastAsia="x-none"/>
        </w:rPr>
        <w:t xml:space="preserve"> </w:t>
      </w:r>
    </w:p>
    <w:p w14:paraId="20E2764B" w14:textId="77777777" w:rsidR="001D7197" w:rsidRPr="006F3001" w:rsidRDefault="001D7197" w:rsidP="001D7197">
      <w:pPr>
        <w:numPr>
          <w:ilvl w:val="1"/>
          <w:numId w:val="23"/>
        </w:numPr>
        <w:spacing w:after="0" w:line="240" w:lineRule="auto"/>
        <w:contextualSpacing/>
        <w:rPr>
          <w:rFonts w:ascii="Times" w:eastAsia="Batang" w:hAnsi="Times" w:cs="Times New Roman"/>
          <w:sz w:val="20"/>
          <w:szCs w:val="24"/>
          <w:lang w:val="en-GB" w:eastAsia="x-none"/>
        </w:rPr>
      </w:pPr>
      <w:r w:rsidRPr="006F3001">
        <w:rPr>
          <w:rFonts w:ascii="Times" w:eastAsia="Batang" w:hAnsi="Times" w:cs="Times New Roman"/>
          <w:iCs/>
          <w:sz w:val="20"/>
          <w:szCs w:val="24"/>
          <w:lang w:val="en-GB" w:eastAsia="x-none"/>
        </w:rPr>
        <w:t>Rel-17 definitions of UE/TRP Tx/Rx TEGs can be used as the starting point for defining UE/TRP Tx/Rx PEGs.</w:t>
      </w:r>
    </w:p>
    <w:p w14:paraId="2AE0D278" w14:textId="77777777" w:rsidR="001D7197" w:rsidRPr="006122B9" w:rsidRDefault="001D7197" w:rsidP="001D7197">
      <w:pPr>
        <w:numPr>
          <w:ilvl w:val="1"/>
          <w:numId w:val="23"/>
        </w:numPr>
        <w:spacing w:after="0" w:line="240" w:lineRule="auto"/>
        <w:contextualSpacing/>
        <w:rPr>
          <w:rFonts w:ascii="Times" w:eastAsia="Batang" w:hAnsi="Times" w:cs="Times New Roman"/>
          <w:sz w:val="20"/>
          <w:szCs w:val="24"/>
          <w:lang w:val="en-GB" w:eastAsia="x-none"/>
        </w:rPr>
      </w:pPr>
      <w:r w:rsidRPr="006F3001">
        <w:rPr>
          <w:rFonts w:ascii="Times" w:eastAsia="Batang" w:hAnsi="Times" w:cs="Times New Roman"/>
          <w:iCs/>
          <w:sz w:val="20"/>
          <w:szCs w:val="24"/>
          <w:lang w:val="en-GB" w:eastAsia="x-none"/>
        </w:rPr>
        <w:t>FFS: the details of \the UE/TRP Tx/Rx PEGs</w:t>
      </w:r>
    </w:p>
    <w:p w14:paraId="0DF71A6A" w14:textId="77777777" w:rsidR="001D7197" w:rsidRDefault="001D7197" w:rsidP="001D7197">
      <w:pPr>
        <w:spacing w:after="0"/>
        <w:jc w:val="both"/>
        <w:rPr>
          <w:rFonts w:ascii="Times New Roman" w:hAnsi="Times New Roman" w:cs="Times New Roman"/>
          <w:b/>
          <w:bCs/>
          <w:sz w:val="24"/>
          <w:szCs w:val="24"/>
        </w:rPr>
      </w:pPr>
      <w:r>
        <w:rPr>
          <w:rFonts w:ascii="Times New Roman" w:hAnsi="Times New Roman" w:cs="Times New Roman"/>
          <w:b/>
          <w:bCs/>
          <w:sz w:val="24"/>
          <w:szCs w:val="24"/>
        </w:rPr>
        <w:t>The number of PEG-IDs allowed should be larger than the number of TEG-IDs.</w:t>
      </w:r>
    </w:p>
    <w:p w14:paraId="0708587E" w14:textId="77777777" w:rsidR="003B00A9" w:rsidRDefault="003B00A9" w:rsidP="00CA04D5">
      <w:pPr>
        <w:rPr>
          <w:rFonts w:ascii="Times New Roman" w:hAnsi="Times New Roman" w:cs="Times New Roman"/>
          <w:sz w:val="24"/>
          <w:szCs w:val="24"/>
          <w:lang w:val="en-GB"/>
        </w:rPr>
      </w:pPr>
    </w:p>
    <w:p w14:paraId="46024399" w14:textId="77777777" w:rsidR="001D7197" w:rsidRDefault="001D7197" w:rsidP="001D7197">
      <w:pPr>
        <w:jc w:val="both"/>
        <w:rPr>
          <w:rFonts w:ascii="Times New Roman" w:hAnsi="Times New Roman" w:cs="Times New Roman"/>
          <w:b/>
          <w:bCs/>
          <w:sz w:val="24"/>
          <w:szCs w:val="24"/>
        </w:rPr>
      </w:pPr>
      <w:r>
        <w:rPr>
          <w:rFonts w:ascii="Times New Roman" w:hAnsi="Times New Roman" w:cs="Times New Roman"/>
          <w:b/>
          <w:bCs/>
          <w:sz w:val="24"/>
          <w:szCs w:val="24"/>
        </w:rPr>
        <w:t>Proposal 8: Do not support reporting of carrier phase measurements for more than one frequency within a PFL/carrier.</w:t>
      </w:r>
    </w:p>
    <w:p w14:paraId="332A4C01" w14:textId="77777777" w:rsidR="001D7197" w:rsidRDefault="001D7197" w:rsidP="001D7197">
      <w:pPr>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Pr>
          <w:rFonts w:ascii="Times New Roman" w:hAnsi="Times New Roman" w:cs="Times New Roman"/>
          <w:b/>
          <w:bCs/>
          <w:sz w:val="24"/>
          <w:szCs w:val="24"/>
        </w:rPr>
        <w:t>9</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PRU measurements provided by LMF to UE for UE-based CPP include timing information to identify the instance of the PRS resource(s) that was measured.</w:t>
      </w:r>
    </w:p>
    <w:p w14:paraId="7A081767" w14:textId="10308462" w:rsidR="001D7197" w:rsidRDefault="001D7197" w:rsidP="001D7197">
      <w:pPr>
        <w:jc w:val="both"/>
        <w:rPr>
          <w:rFonts w:ascii="Times New Roman" w:hAnsi="Times New Roman" w:cs="Times New Roman"/>
          <w:b/>
          <w:bCs/>
          <w:sz w:val="24"/>
          <w:szCs w:val="24"/>
        </w:rPr>
      </w:pPr>
      <w:r w:rsidRPr="004060AB">
        <w:rPr>
          <w:rFonts w:ascii="Times New Roman" w:hAnsi="Times New Roman" w:cs="Times New Roman"/>
          <w:b/>
          <w:bCs/>
          <w:sz w:val="24"/>
          <w:szCs w:val="24"/>
        </w:rPr>
        <w:t>Proposal</w:t>
      </w:r>
      <w:r>
        <w:rPr>
          <w:rFonts w:ascii="Times New Roman" w:hAnsi="Times New Roman" w:cs="Times New Roman"/>
          <w:b/>
          <w:bCs/>
          <w:sz w:val="24"/>
          <w:szCs w:val="24"/>
        </w:rPr>
        <w:t xml:space="preserve"> 10</w:t>
      </w:r>
      <w:r w:rsidRPr="004060AB">
        <w:rPr>
          <w:rFonts w:ascii="Times New Roman" w:hAnsi="Times New Roman" w:cs="Times New Roman"/>
          <w:b/>
          <w:bCs/>
          <w:sz w:val="24"/>
          <w:szCs w:val="24"/>
        </w:rPr>
        <w:t>:</w:t>
      </w:r>
      <w:r>
        <w:rPr>
          <w:rFonts w:ascii="Times New Roman" w:hAnsi="Times New Roman" w:cs="Times New Roman"/>
          <w:b/>
          <w:bCs/>
          <w:sz w:val="24"/>
          <w:szCs w:val="24"/>
        </w:rPr>
        <w:t xml:space="preserve"> Confirm</w:t>
      </w:r>
      <w:r w:rsidR="0049050E">
        <w:rPr>
          <w:rFonts w:ascii="Times New Roman" w:hAnsi="Times New Roman" w:cs="Times New Roman"/>
          <w:b/>
          <w:bCs/>
          <w:sz w:val="24"/>
          <w:szCs w:val="24"/>
        </w:rPr>
        <w:t>/agree on</w:t>
      </w:r>
      <w:r>
        <w:rPr>
          <w:rFonts w:ascii="Times New Roman" w:hAnsi="Times New Roman" w:cs="Times New Roman"/>
          <w:b/>
          <w:bCs/>
          <w:sz w:val="24"/>
          <w:szCs w:val="24"/>
        </w:rPr>
        <w:t xml:space="preserve"> the working assumption from RAN1#113 on time-window for SRS configuration: </w:t>
      </w:r>
    </w:p>
    <w:p w14:paraId="2376BDFF" w14:textId="77777777" w:rsidR="001D7197" w:rsidRPr="00A40BBE" w:rsidRDefault="001D7197" w:rsidP="001D7197">
      <w:pPr>
        <w:autoSpaceDE w:val="0"/>
        <w:autoSpaceDN w:val="0"/>
        <w:adjustRightInd w:val="0"/>
        <w:snapToGrid w:val="0"/>
        <w:spacing w:after="0" w:line="240" w:lineRule="auto"/>
        <w:ind w:left="284"/>
        <w:jc w:val="both"/>
        <w:rPr>
          <w:rFonts w:ascii="Times New Roman" w:eastAsia="SimSun" w:hAnsi="Times New Roman" w:cs="Times New Roman"/>
          <w:iCs/>
          <w:sz w:val="20"/>
          <w:szCs w:val="20"/>
          <w:lang w:val="en-GB"/>
        </w:rPr>
      </w:pPr>
      <w:r w:rsidRPr="00A40BBE">
        <w:rPr>
          <w:rFonts w:ascii="Times New Roman" w:eastAsia="SimSun" w:hAnsi="Times New Roman" w:cs="Times New Roman"/>
          <w:iCs/>
          <w:sz w:val="20"/>
          <w:szCs w:val="20"/>
          <w:lang w:val="en-GB" w:eastAsia="en-GB"/>
        </w:rPr>
        <w:lastRenderedPageBreak/>
        <w:t xml:space="preserve">To enable LMF to optionally request the serving </w:t>
      </w:r>
      <w:proofErr w:type="spellStart"/>
      <w:r w:rsidRPr="00A40BBE">
        <w:rPr>
          <w:rFonts w:ascii="Times New Roman" w:eastAsia="SimSun" w:hAnsi="Times New Roman" w:cs="Times New Roman"/>
          <w:iCs/>
          <w:sz w:val="20"/>
          <w:szCs w:val="20"/>
          <w:lang w:val="en-GB" w:eastAsia="en-GB"/>
        </w:rPr>
        <w:t>gNB</w:t>
      </w:r>
      <w:proofErr w:type="spellEnd"/>
      <w:r w:rsidRPr="00A40BBE">
        <w:rPr>
          <w:rFonts w:ascii="Times New Roman" w:eastAsia="SimSun" w:hAnsi="Times New Roman" w:cs="Times New Roman"/>
          <w:iCs/>
          <w:sz w:val="20"/>
          <w:szCs w:val="20"/>
          <w:lang w:val="en-GB" w:eastAsia="en-GB"/>
        </w:rPr>
        <w:t xml:space="preserve"> of a UE to configure the transmission of the UL positioning SRS resources from the UE within indicated time window(s), support:</w:t>
      </w:r>
    </w:p>
    <w:p w14:paraId="1D63AD57" w14:textId="77777777" w:rsidR="001D7197" w:rsidRPr="00A40BBE" w:rsidRDefault="001D7197" w:rsidP="001D7197">
      <w:pPr>
        <w:numPr>
          <w:ilvl w:val="0"/>
          <w:numId w:val="30"/>
        </w:numPr>
        <w:spacing w:after="0" w:line="240" w:lineRule="auto"/>
        <w:ind w:left="1004"/>
        <w:rPr>
          <w:rFonts w:ascii="Times New Roman" w:eastAsia="SimSun" w:hAnsi="Times New Roman" w:cs="Times"/>
          <w:iCs/>
          <w:sz w:val="20"/>
          <w:szCs w:val="20"/>
        </w:rPr>
      </w:pPr>
      <w:r w:rsidRPr="00A40BBE">
        <w:rPr>
          <w:rFonts w:ascii="Times New Roman" w:eastAsia="Batang" w:hAnsi="Times New Roman" w:cs="Times"/>
          <w:iCs/>
          <w:sz w:val="20"/>
          <w:szCs w:val="20"/>
          <w:lang w:val="en-GB" w:eastAsia="x-none"/>
        </w:rPr>
        <w:t>Option 1D: Each of the time windows is defined with the following parameters:</w:t>
      </w:r>
    </w:p>
    <w:p w14:paraId="13FDA3F2" w14:textId="77777777" w:rsidR="001D7197" w:rsidRPr="00A40BBE" w:rsidRDefault="001D7197" w:rsidP="001D7197">
      <w:pPr>
        <w:numPr>
          <w:ilvl w:val="1"/>
          <w:numId w:val="31"/>
        </w:numPr>
        <w:spacing w:after="0" w:line="240" w:lineRule="auto"/>
        <w:ind w:left="1724"/>
        <w:rPr>
          <w:rFonts w:ascii="Times New Roman" w:eastAsia="Batang" w:hAnsi="Times New Roman" w:cs="Times"/>
          <w:iCs/>
          <w:sz w:val="20"/>
          <w:szCs w:val="20"/>
          <w:lang w:val="en-GB" w:eastAsia="x-none"/>
        </w:rPr>
      </w:pPr>
      <w:r w:rsidRPr="00A40BBE">
        <w:rPr>
          <w:rFonts w:ascii="Times New Roman" w:eastAsia="Batang" w:hAnsi="Times New Roman" w:cs="Times"/>
          <w:iCs/>
          <w:sz w:val="20"/>
          <w:szCs w:val="20"/>
          <w:lang w:val="en-GB" w:eastAsia="x-none"/>
        </w:rPr>
        <w:t xml:space="preserve">The start of the time window, which is indicated by a combination of subframe number, slot offset and symbol index with respect to the SFN initialization </w:t>
      </w:r>
      <w:proofErr w:type="gramStart"/>
      <w:r w:rsidRPr="00A40BBE">
        <w:rPr>
          <w:rFonts w:ascii="Times New Roman" w:eastAsia="Batang" w:hAnsi="Times New Roman" w:cs="Times"/>
          <w:iCs/>
          <w:sz w:val="20"/>
          <w:szCs w:val="20"/>
          <w:lang w:val="en-GB" w:eastAsia="x-none"/>
        </w:rPr>
        <w:t>time</w:t>
      </w:r>
      <w:proofErr w:type="gramEnd"/>
    </w:p>
    <w:p w14:paraId="04873D61" w14:textId="77777777" w:rsidR="001D7197" w:rsidRPr="00A40BBE" w:rsidRDefault="001D7197" w:rsidP="001D7197">
      <w:pPr>
        <w:numPr>
          <w:ilvl w:val="1"/>
          <w:numId w:val="31"/>
        </w:numPr>
        <w:autoSpaceDE w:val="0"/>
        <w:autoSpaceDN w:val="0"/>
        <w:adjustRightInd w:val="0"/>
        <w:snapToGrid w:val="0"/>
        <w:spacing w:after="0" w:line="240" w:lineRule="auto"/>
        <w:ind w:left="1724"/>
        <w:jc w:val="both"/>
        <w:rPr>
          <w:rFonts w:ascii="Times New Roman" w:eastAsia="SimSun" w:hAnsi="Times New Roman" w:cs="Times New Roman"/>
          <w:iCs/>
          <w:sz w:val="20"/>
          <w:szCs w:val="20"/>
          <w:lang w:val="en-GB" w:eastAsia="en-GB"/>
        </w:rPr>
      </w:pPr>
      <w:r w:rsidRPr="00A40BBE">
        <w:rPr>
          <w:rFonts w:ascii="Times New Roman" w:eastAsia="SimSun" w:hAnsi="Times New Roman" w:cs="Times New Roman"/>
          <w:iCs/>
          <w:sz w:val="20"/>
          <w:szCs w:val="20"/>
          <w:lang w:val="en-GB" w:eastAsia="en-GB"/>
        </w:rPr>
        <w:t>The duration of the time window, which is given by a number of consecutive slots/</w:t>
      </w:r>
      <w:proofErr w:type="gramStart"/>
      <w:r w:rsidRPr="00A40BBE">
        <w:rPr>
          <w:rFonts w:ascii="Times New Roman" w:eastAsia="SimSun" w:hAnsi="Times New Roman" w:cs="Times New Roman"/>
          <w:iCs/>
          <w:sz w:val="20"/>
          <w:szCs w:val="20"/>
          <w:lang w:val="en-GB" w:eastAsia="en-GB"/>
        </w:rPr>
        <w:t>symbols</w:t>
      </w:r>
      <w:proofErr w:type="gramEnd"/>
    </w:p>
    <w:p w14:paraId="534A6A22" w14:textId="77777777" w:rsidR="001D7197" w:rsidRPr="00A40BBE" w:rsidRDefault="001D7197" w:rsidP="001D7197">
      <w:pPr>
        <w:numPr>
          <w:ilvl w:val="2"/>
          <w:numId w:val="31"/>
        </w:numPr>
        <w:autoSpaceDE w:val="0"/>
        <w:autoSpaceDN w:val="0"/>
        <w:adjustRightInd w:val="0"/>
        <w:snapToGrid w:val="0"/>
        <w:spacing w:after="0" w:line="240" w:lineRule="auto"/>
        <w:ind w:left="2444"/>
        <w:jc w:val="both"/>
        <w:rPr>
          <w:rFonts w:ascii="Times New Roman" w:eastAsia="SimSun" w:hAnsi="Times New Roman" w:cs="Times New Roman"/>
          <w:iCs/>
          <w:sz w:val="20"/>
          <w:szCs w:val="20"/>
          <w:lang w:val="en-GB" w:eastAsia="en-GB"/>
        </w:rPr>
      </w:pPr>
      <w:r w:rsidRPr="00A40BBE">
        <w:rPr>
          <w:rFonts w:ascii="Times New Roman" w:eastAsia="SimSun" w:hAnsi="Times New Roman" w:cs="Times New Roman"/>
          <w:iCs/>
          <w:sz w:val="20"/>
          <w:szCs w:val="20"/>
          <w:lang w:val="en-GB" w:eastAsia="en-GB"/>
        </w:rPr>
        <w:t>FFS: the number of the consecutive slots/symbols</w:t>
      </w:r>
    </w:p>
    <w:p w14:paraId="68D68785" w14:textId="77777777" w:rsidR="001D7197" w:rsidRPr="00A40BBE" w:rsidRDefault="001D7197" w:rsidP="001D7197">
      <w:pPr>
        <w:numPr>
          <w:ilvl w:val="1"/>
          <w:numId w:val="31"/>
        </w:numPr>
        <w:autoSpaceDE w:val="0"/>
        <w:autoSpaceDN w:val="0"/>
        <w:adjustRightInd w:val="0"/>
        <w:snapToGrid w:val="0"/>
        <w:spacing w:after="0" w:line="240" w:lineRule="auto"/>
        <w:ind w:left="1724"/>
        <w:jc w:val="both"/>
        <w:rPr>
          <w:rFonts w:ascii="Times New Roman" w:eastAsia="SimSun" w:hAnsi="Times New Roman" w:cs="Times New Roman"/>
          <w:iCs/>
          <w:sz w:val="20"/>
          <w:szCs w:val="20"/>
          <w:lang w:val="en-GB" w:eastAsia="en-GB"/>
        </w:rPr>
      </w:pPr>
      <w:r w:rsidRPr="00A40BBE">
        <w:rPr>
          <w:rFonts w:ascii="Times New Roman" w:eastAsia="SimSun" w:hAnsi="Times New Roman" w:cs="Times New Roman"/>
          <w:iCs/>
          <w:sz w:val="20"/>
          <w:szCs w:val="20"/>
          <w:lang w:val="en-GB" w:eastAsia="en-GB"/>
        </w:rPr>
        <w:t xml:space="preserve">(Optional) The periodicity of the time window, which is defined </w:t>
      </w:r>
      <w:proofErr w:type="gramStart"/>
      <w:r w:rsidRPr="00A40BBE">
        <w:rPr>
          <w:rFonts w:ascii="Times New Roman" w:eastAsia="SimSun" w:hAnsi="Times New Roman" w:cs="Times New Roman"/>
          <w:iCs/>
          <w:sz w:val="20"/>
          <w:szCs w:val="20"/>
          <w:lang w:val="en-GB" w:eastAsia="en-GB"/>
        </w:rPr>
        <w:t>similar to</w:t>
      </w:r>
      <w:proofErr w:type="gramEnd"/>
      <w:r w:rsidRPr="00A40BBE">
        <w:rPr>
          <w:rFonts w:ascii="Times New Roman" w:eastAsia="SimSun" w:hAnsi="Times New Roman" w:cs="Times New Roman"/>
          <w:iCs/>
          <w:sz w:val="20"/>
          <w:szCs w:val="20"/>
          <w:lang w:val="en-GB" w:eastAsia="en-GB"/>
        </w:rPr>
        <w:t xml:space="preserve"> IE </w:t>
      </w:r>
      <w:proofErr w:type="spellStart"/>
      <w:r w:rsidRPr="00A40BBE">
        <w:rPr>
          <w:rFonts w:ascii="Times New Roman" w:eastAsia="SimSun" w:hAnsi="Times New Roman" w:cs="Times New Roman"/>
          <w:iCs/>
          <w:sz w:val="20"/>
          <w:szCs w:val="20"/>
          <w:lang w:val="en-GB" w:eastAsia="en-GB"/>
        </w:rPr>
        <w:t>PeriodicitySRS</w:t>
      </w:r>
      <w:proofErr w:type="spellEnd"/>
      <w:r w:rsidRPr="00A40BBE">
        <w:rPr>
          <w:rFonts w:ascii="Times New Roman" w:eastAsia="SimSun" w:hAnsi="Times New Roman" w:cs="Times New Roman"/>
          <w:iCs/>
          <w:sz w:val="20"/>
          <w:szCs w:val="20"/>
          <w:lang w:val="en-GB" w:eastAsia="en-GB"/>
        </w:rPr>
        <w:t xml:space="preserve"> in “Requested SRS Transmission Characteristics” in TS 38.455.</w:t>
      </w:r>
    </w:p>
    <w:p w14:paraId="0919EC1C" w14:textId="77777777" w:rsidR="001D7197" w:rsidRDefault="001D7197" w:rsidP="001D7197">
      <w:pPr>
        <w:spacing w:after="0" w:line="240" w:lineRule="auto"/>
        <w:ind w:left="284"/>
        <w:rPr>
          <w:rFonts w:ascii="Times" w:eastAsia="Batang" w:hAnsi="Times" w:cs="Times New Roman"/>
          <w:b/>
          <w:sz w:val="20"/>
          <w:szCs w:val="24"/>
          <w:highlight w:val="green"/>
          <w:lang w:val="en-GB" w:eastAsia="x-none"/>
        </w:rPr>
      </w:pPr>
      <w:r w:rsidRPr="00A40BBE">
        <w:rPr>
          <w:rFonts w:ascii="Times" w:eastAsia="Batang" w:hAnsi="Times" w:cs="Times New Roman"/>
          <w:iCs/>
          <w:sz w:val="20"/>
          <w:szCs w:val="20"/>
          <w:lang w:val="en-GB"/>
        </w:rPr>
        <w:t>FFS: the maximum number of the windows</w:t>
      </w:r>
    </w:p>
    <w:p w14:paraId="71AA73D3" w14:textId="77777777" w:rsidR="001D7197" w:rsidRDefault="001D7197" w:rsidP="001D7197">
      <w:pPr>
        <w:jc w:val="both"/>
        <w:rPr>
          <w:rFonts w:ascii="Times New Roman" w:hAnsi="Times New Roman" w:cs="Times New Roman"/>
          <w:b/>
          <w:bCs/>
          <w:sz w:val="24"/>
          <w:szCs w:val="24"/>
        </w:rPr>
      </w:pPr>
    </w:p>
    <w:p w14:paraId="7ABAA7E5" w14:textId="4F1361CD" w:rsidR="00C84CAA" w:rsidRPr="00F025A2" w:rsidRDefault="00C84CAA" w:rsidP="00C84CAA">
      <w:pPr>
        <w:jc w:val="both"/>
        <w:rPr>
          <w:rFonts w:ascii="Times New Roman" w:hAnsi="Times New Roman" w:cs="Times New Roman"/>
          <w:b/>
          <w:bCs/>
          <w:sz w:val="24"/>
          <w:szCs w:val="24"/>
        </w:rPr>
      </w:pPr>
      <w:r w:rsidRPr="004060AB">
        <w:rPr>
          <w:rFonts w:ascii="Times New Roman" w:hAnsi="Times New Roman" w:cs="Times New Roman"/>
          <w:b/>
          <w:bCs/>
          <w:sz w:val="24"/>
          <w:szCs w:val="24"/>
        </w:rPr>
        <w:t>Proposal</w:t>
      </w:r>
      <w:r>
        <w:rPr>
          <w:rFonts w:ascii="Times New Roman" w:hAnsi="Times New Roman" w:cs="Times New Roman"/>
          <w:b/>
          <w:bCs/>
          <w:sz w:val="24"/>
          <w:szCs w:val="24"/>
        </w:rPr>
        <w:t xml:space="preserve"> 11</w:t>
      </w:r>
      <w:r w:rsidRPr="004060AB">
        <w:rPr>
          <w:rFonts w:ascii="Times New Roman" w:hAnsi="Times New Roman" w:cs="Times New Roman"/>
          <w:b/>
          <w:bCs/>
          <w:sz w:val="24"/>
          <w:szCs w:val="24"/>
        </w:rPr>
        <w:t>:</w:t>
      </w:r>
      <w:r>
        <w:rPr>
          <w:rFonts w:ascii="Times New Roman" w:hAnsi="Times New Roman" w:cs="Times New Roman"/>
          <w:b/>
          <w:bCs/>
          <w:sz w:val="24"/>
          <w:szCs w:val="24"/>
        </w:rPr>
        <w:t xml:space="preserve"> The maximum number of allowed time-window configurations </w:t>
      </w:r>
      <w:r w:rsidR="00D649F8">
        <w:rPr>
          <w:rFonts w:ascii="Times New Roman" w:hAnsi="Times New Roman" w:cs="Times New Roman"/>
          <w:b/>
          <w:bCs/>
          <w:sz w:val="24"/>
          <w:szCs w:val="24"/>
        </w:rPr>
        <w:t xml:space="preserve">for UE/PRU alignment </w:t>
      </w:r>
      <w:r>
        <w:rPr>
          <w:rFonts w:ascii="Times New Roman" w:hAnsi="Times New Roman" w:cs="Times New Roman"/>
          <w:b/>
          <w:bCs/>
          <w:sz w:val="24"/>
          <w:szCs w:val="24"/>
        </w:rPr>
        <w:t>should correspond to the number of different PRS/SRS resource-set periodicities</w:t>
      </w:r>
      <w:r w:rsidR="00F044FA">
        <w:rPr>
          <w:rFonts w:ascii="Times New Roman" w:hAnsi="Times New Roman" w:cs="Times New Roman"/>
          <w:b/>
          <w:bCs/>
          <w:sz w:val="24"/>
          <w:szCs w:val="24"/>
        </w:rPr>
        <w:t xml:space="preserve">, including </w:t>
      </w:r>
      <w:r w:rsidR="00C47A09">
        <w:rPr>
          <w:rFonts w:ascii="Times New Roman" w:hAnsi="Times New Roman" w:cs="Times New Roman"/>
          <w:b/>
          <w:bCs/>
          <w:sz w:val="24"/>
          <w:szCs w:val="24"/>
        </w:rPr>
        <w:t>multiple PFLs</w:t>
      </w:r>
      <w:r>
        <w:rPr>
          <w:rFonts w:ascii="Times New Roman" w:hAnsi="Times New Roman" w:cs="Times New Roman"/>
          <w:b/>
          <w:bCs/>
          <w:sz w:val="24"/>
          <w:szCs w:val="24"/>
        </w:rPr>
        <w:t xml:space="preserve">. The maximum time-window duration should correspond to the maximum </w:t>
      </w:r>
      <w:proofErr w:type="gramStart"/>
      <w:r>
        <w:rPr>
          <w:rFonts w:ascii="Times New Roman" w:hAnsi="Times New Roman" w:cs="Times New Roman"/>
          <w:b/>
          <w:bCs/>
          <w:sz w:val="24"/>
          <w:szCs w:val="24"/>
        </w:rPr>
        <w:t>time-span</w:t>
      </w:r>
      <w:proofErr w:type="gramEnd"/>
      <w:r>
        <w:rPr>
          <w:rFonts w:ascii="Times New Roman" w:hAnsi="Times New Roman" w:cs="Times New Roman"/>
          <w:b/>
          <w:bCs/>
          <w:sz w:val="24"/>
          <w:szCs w:val="24"/>
        </w:rPr>
        <w:t xml:space="preserve"> of PRS/SRS within one occasion/period. </w:t>
      </w:r>
    </w:p>
    <w:p w14:paraId="6C13932E" w14:textId="77777777" w:rsidR="001D7197" w:rsidRPr="00CA04D5" w:rsidRDefault="001D7197" w:rsidP="00CA04D5">
      <w:pPr>
        <w:rPr>
          <w:rFonts w:ascii="Times New Roman" w:hAnsi="Times New Roman" w:cs="Times New Roman"/>
          <w:sz w:val="24"/>
          <w:szCs w:val="24"/>
          <w:lang w:val="en-GB"/>
        </w:rPr>
      </w:pPr>
    </w:p>
    <w:p w14:paraId="2DDA7372" w14:textId="3F9B2409" w:rsidR="0021599E" w:rsidRPr="00F025A2" w:rsidRDefault="00466590" w:rsidP="0021599E">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F025A2">
        <w:rPr>
          <w:rFonts w:ascii="Times New Roman" w:hAnsi="Times New Roman"/>
        </w:rPr>
        <w:t>References</w:t>
      </w:r>
      <w:bookmarkStart w:id="9" w:name="_Ref450583331"/>
      <w:bookmarkEnd w:id="9"/>
    </w:p>
    <w:p w14:paraId="73D4FEFC" w14:textId="4D470002" w:rsidR="00C94D71" w:rsidRPr="00C94D71" w:rsidRDefault="00C94D71">
      <w:pPr>
        <w:pStyle w:val="ListParagraph"/>
        <w:widowControl w:val="0"/>
        <w:numPr>
          <w:ilvl w:val="0"/>
          <w:numId w:val="7"/>
        </w:numPr>
        <w:tabs>
          <w:tab w:val="num" w:pos="360"/>
          <w:tab w:val="num" w:pos="708"/>
        </w:tabs>
        <w:autoSpaceDN w:val="0"/>
        <w:spacing w:after="60"/>
        <w:ind w:left="720" w:firstLine="0"/>
        <w:contextualSpacing w:val="0"/>
        <w:rPr>
          <w:rFonts w:eastAsia="SimSun"/>
          <w:lang w:val="en-US"/>
        </w:rPr>
      </w:pPr>
      <w:bookmarkStart w:id="10" w:name="_Ref111192391"/>
      <w:bookmarkStart w:id="11" w:name="_Ref524868549"/>
      <w:bookmarkStart w:id="12" w:name="_Ref28076734"/>
      <w:bookmarkStart w:id="13" w:name="_Ref471775016"/>
      <w:bookmarkStart w:id="14" w:name="_Ref505694604"/>
      <w:r w:rsidRPr="006E4E3C">
        <w:rPr>
          <w:rFonts w:eastAsia="SimSun"/>
          <w:lang w:val="en-US"/>
        </w:rPr>
        <w:t>RP-</w:t>
      </w:r>
      <w:bookmarkEnd w:id="10"/>
      <w:r w:rsidRPr="006E4E3C">
        <w:rPr>
          <w:rFonts w:eastAsia="SimSun"/>
          <w:lang w:val="en-US"/>
        </w:rPr>
        <w:t>223549, “New WID on Expanded and Improved NR Positioning,” Intel Corporation, CATT, Ericsson. RAN #98-</w:t>
      </w:r>
      <w:proofErr w:type="gramStart"/>
      <w:r w:rsidRPr="006E4E3C">
        <w:rPr>
          <w:rFonts w:eastAsia="SimSun"/>
          <w:lang w:val="en-US"/>
        </w:rPr>
        <w:t>e</w:t>
      </w:r>
      <w:proofErr w:type="gramEnd"/>
    </w:p>
    <w:bookmarkEnd w:id="11"/>
    <w:bookmarkEnd w:id="12"/>
    <w:bookmarkEnd w:id="13"/>
    <w:bookmarkEnd w:id="14"/>
    <w:p w14:paraId="121472FC" w14:textId="48223C8A" w:rsidR="004C7865" w:rsidRPr="00F025A2" w:rsidRDefault="004C7865" w:rsidP="00D70E5D">
      <w:pPr>
        <w:widowControl w:val="0"/>
        <w:tabs>
          <w:tab w:val="num" w:pos="360"/>
          <w:tab w:val="num" w:pos="708"/>
        </w:tabs>
        <w:autoSpaceDN w:val="0"/>
        <w:spacing w:after="60"/>
        <w:ind w:left="720"/>
      </w:pPr>
    </w:p>
    <w:sectPr w:rsidR="004C7865" w:rsidRPr="00F025A2" w:rsidSect="004F3F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F37FE" w14:textId="77777777" w:rsidR="000850E4" w:rsidRDefault="000850E4">
      <w:r>
        <w:separator/>
      </w:r>
    </w:p>
  </w:endnote>
  <w:endnote w:type="continuationSeparator" w:id="0">
    <w:p w14:paraId="6C84CA35" w14:textId="77777777" w:rsidR="000850E4" w:rsidRDefault="000850E4">
      <w:r>
        <w:continuationSeparator/>
      </w:r>
    </w:p>
  </w:endnote>
  <w:endnote w:type="continuationNotice" w:id="1">
    <w:p w14:paraId="00D621FA" w14:textId="77777777" w:rsidR="000850E4" w:rsidRDefault="000850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4D02" w14:textId="77777777" w:rsidR="00FB22DA" w:rsidRDefault="00FB2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44A05" w14:textId="77777777" w:rsidR="00FB22DA" w:rsidRDefault="00FB2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D168A" w14:textId="77777777" w:rsidR="000850E4" w:rsidRDefault="000850E4">
      <w:r>
        <w:separator/>
      </w:r>
    </w:p>
  </w:footnote>
  <w:footnote w:type="continuationSeparator" w:id="0">
    <w:p w14:paraId="779E7D87" w14:textId="77777777" w:rsidR="000850E4" w:rsidRDefault="000850E4">
      <w:r>
        <w:continuationSeparator/>
      </w:r>
    </w:p>
  </w:footnote>
  <w:footnote w:type="continuationNotice" w:id="1">
    <w:p w14:paraId="15EE9346" w14:textId="77777777" w:rsidR="000850E4" w:rsidRDefault="000850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A95CE" w14:textId="77777777" w:rsidR="00FB22DA" w:rsidRDefault="00FB22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6A202" w14:textId="77777777" w:rsidR="00FB22DA" w:rsidRDefault="00FB22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EE10C" w14:textId="77777777" w:rsidR="00FB22DA" w:rsidRDefault="00FB22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3D8"/>
    <w:multiLevelType w:val="multilevel"/>
    <w:tmpl w:val="7E7AAC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BA03AC0"/>
    <w:multiLevelType w:val="hybridMultilevel"/>
    <w:tmpl w:val="942028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5C60587"/>
    <w:multiLevelType w:val="hybridMultilevel"/>
    <w:tmpl w:val="0A14026C"/>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3228"/>
        </w:tabs>
        <w:ind w:left="-3228" w:hanging="420"/>
      </w:pPr>
    </w:lvl>
    <w:lvl w:ilvl="1">
      <w:start w:val="1"/>
      <w:numFmt w:val="aiueoFullWidth"/>
      <w:lvlText w:val="(%2)"/>
      <w:lvlJc w:val="left"/>
      <w:pPr>
        <w:tabs>
          <w:tab w:val="num" w:pos="-2808"/>
        </w:tabs>
        <w:ind w:left="-2808" w:hanging="420"/>
      </w:pPr>
    </w:lvl>
    <w:lvl w:ilvl="2">
      <w:start w:val="1"/>
      <w:numFmt w:val="decimalEnclosedCircle"/>
      <w:lvlText w:val="%3"/>
      <w:lvlJc w:val="left"/>
      <w:pPr>
        <w:tabs>
          <w:tab w:val="num" w:pos="-2388"/>
        </w:tabs>
        <w:ind w:left="-2388" w:hanging="420"/>
      </w:pPr>
    </w:lvl>
    <w:lvl w:ilvl="3">
      <w:start w:val="1"/>
      <w:numFmt w:val="decimal"/>
      <w:lvlText w:val="%4."/>
      <w:lvlJc w:val="left"/>
      <w:pPr>
        <w:tabs>
          <w:tab w:val="num" w:pos="-1968"/>
        </w:tabs>
        <w:ind w:left="-1968" w:hanging="420"/>
      </w:pPr>
    </w:lvl>
    <w:lvl w:ilvl="4">
      <w:start w:val="1"/>
      <w:numFmt w:val="aiueoFullWidth"/>
      <w:lvlText w:val="(%5)"/>
      <w:lvlJc w:val="left"/>
      <w:pPr>
        <w:tabs>
          <w:tab w:val="num" w:pos="-1548"/>
        </w:tabs>
        <w:ind w:left="-1548" w:hanging="420"/>
      </w:pPr>
    </w:lvl>
    <w:lvl w:ilvl="5">
      <w:start w:val="1"/>
      <w:numFmt w:val="decimalEnclosedCircle"/>
      <w:lvlText w:val="%6"/>
      <w:lvlJc w:val="left"/>
      <w:pPr>
        <w:tabs>
          <w:tab w:val="num" w:pos="-1128"/>
        </w:tabs>
        <w:ind w:left="-1128" w:hanging="420"/>
      </w:pPr>
    </w:lvl>
    <w:lvl w:ilvl="6">
      <w:start w:val="1"/>
      <w:numFmt w:val="decimal"/>
      <w:lvlText w:val="%7."/>
      <w:lvlJc w:val="left"/>
      <w:pPr>
        <w:tabs>
          <w:tab w:val="num" w:pos="-708"/>
        </w:tabs>
        <w:ind w:left="-708" w:hanging="420"/>
      </w:pPr>
    </w:lvl>
    <w:lvl w:ilvl="7">
      <w:start w:val="1"/>
      <w:numFmt w:val="aiueoFullWidth"/>
      <w:lvlText w:val="(%8)"/>
      <w:lvlJc w:val="left"/>
      <w:pPr>
        <w:tabs>
          <w:tab w:val="num" w:pos="-288"/>
        </w:tabs>
        <w:ind w:left="-288" w:hanging="420"/>
      </w:pPr>
    </w:lvl>
    <w:lvl w:ilvl="8">
      <w:start w:val="1"/>
      <w:numFmt w:val="decimalEnclosedCircle"/>
      <w:lvlText w:val="%9"/>
      <w:lvlJc w:val="left"/>
      <w:pPr>
        <w:tabs>
          <w:tab w:val="num" w:pos="132"/>
        </w:tabs>
        <w:ind w:left="132" w:hanging="420"/>
      </w:pPr>
    </w:lvl>
  </w:abstractNum>
  <w:abstractNum w:abstractNumId="8"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01712DD"/>
    <w:multiLevelType w:val="hybridMultilevel"/>
    <w:tmpl w:val="BAE0A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7406184"/>
    <w:multiLevelType w:val="hybridMultilevel"/>
    <w:tmpl w:val="75223D0E"/>
    <w:lvl w:ilvl="0" w:tplc="ADD66634">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1"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8"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5674FF"/>
    <w:multiLevelType w:val="hybridMultilevel"/>
    <w:tmpl w:val="B0542C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5337980">
    <w:abstractNumId w:val="18"/>
  </w:num>
  <w:num w:numId="2" w16cid:durableId="546839231">
    <w:abstractNumId w:val="10"/>
  </w:num>
  <w:num w:numId="3" w16cid:durableId="124281466">
    <w:abstractNumId w:val="19"/>
  </w:num>
  <w:num w:numId="4" w16cid:durableId="1923372895">
    <w:abstractNumId w:val="11"/>
  </w:num>
  <w:num w:numId="5" w16cid:durableId="1519081578">
    <w:abstractNumId w:val="8"/>
  </w:num>
  <w:num w:numId="6" w16cid:durableId="544414408">
    <w:abstractNumId w:val="2"/>
  </w:num>
  <w:num w:numId="7" w16cid:durableId="1711410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238300">
    <w:abstractNumId w:val="23"/>
  </w:num>
  <w:num w:numId="9" w16cid:durableId="891505621">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16cid:durableId="752242040">
    <w:abstractNumId w:val="27"/>
  </w:num>
  <w:num w:numId="11" w16cid:durableId="1557545556">
    <w:abstractNumId w:val="15"/>
  </w:num>
  <w:num w:numId="12" w16cid:durableId="656610614">
    <w:abstractNumId w:val="3"/>
  </w:num>
  <w:num w:numId="13" w16cid:durableId="1148088267">
    <w:abstractNumId w:val="12"/>
  </w:num>
  <w:num w:numId="14" w16cid:durableId="1918132832">
    <w:abstractNumId w:val="28"/>
  </w:num>
  <w:num w:numId="15" w16cid:durableId="1429814334">
    <w:abstractNumId w:val="17"/>
  </w:num>
  <w:num w:numId="16" w16cid:durableId="802382599">
    <w:abstractNumId w:val="29"/>
  </w:num>
  <w:num w:numId="17" w16cid:durableId="1803689709">
    <w:abstractNumId w:val="1"/>
  </w:num>
  <w:num w:numId="18" w16cid:durableId="480775131">
    <w:abstractNumId w:val="6"/>
  </w:num>
  <w:num w:numId="19" w16cid:durableId="549149633">
    <w:abstractNumId w:val="4"/>
  </w:num>
  <w:num w:numId="20" w16cid:durableId="2041321595">
    <w:abstractNumId w:val="13"/>
  </w:num>
  <w:num w:numId="21" w16cid:durableId="1705784713">
    <w:abstractNumId w:val="24"/>
  </w:num>
  <w:num w:numId="22" w16cid:durableId="63261460">
    <w:abstractNumId w:val="22"/>
  </w:num>
  <w:num w:numId="23" w16cid:durableId="1946692500">
    <w:abstractNumId w:val="20"/>
  </w:num>
  <w:num w:numId="24" w16cid:durableId="2113278730">
    <w:abstractNumId w:val="5"/>
  </w:num>
  <w:num w:numId="25" w16cid:durableId="205738821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16cid:durableId="16464723">
    <w:abstractNumId w:val="21"/>
  </w:num>
  <w:num w:numId="27" w16cid:durableId="1782652645">
    <w:abstractNumId w:val="26"/>
  </w:num>
  <w:num w:numId="28" w16cid:durableId="1589534611">
    <w:abstractNumId w:val="25"/>
  </w:num>
  <w:num w:numId="29" w16cid:durableId="1645692680">
    <w:abstractNumId w:val="20"/>
  </w:num>
  <w:num w:numId="30" w16cid:durableId="1200584589">
    <w:abstractNumId w:val="9"/>
  </w:num>
  <w:num w:numId="31" w16cid:durableId="1777170957">
    <w:abstractNumId w:val="1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NKwFAOkKR54tAAAA"/>
  </w:docVars>
  <w:rsids>
    <w:rsidRoot w:val="00022E4A"/>
    <w:rsid w:val="000001FC"/>
    <w:rsid w:val="00000964"/>
    <w:rsid w:val="000009C5"/>
    <w:rsid w:val="00000B2C"/>
    <w:rsid w:val="00000CAA"/>
    <w:rsid w:val="00000EAC"/>
    <w:rsid w:val="00000F94"/>
    <w:rsid w:val="0000101E"/>
    <w:rsid w:val="0000152F"/>
    <w:rsid w:val="00001947"/>
    <w:rsid w:val="00001A04"/>
    <w:rsid w:val="00001BD4"/>
    <w:rsid w:val="00001E2A"/>
    <w:rsid w:val="00002162"/>
    <w:rsid w:val="00002466"/>
    <w:rsid w:val="00002505"/>
    <w:rsid w:val="00002656"/>
    <w:rsid w:val="000026B9"/>
    <w:rsid w:val="00002899"/>
    <w:rsid w:val="00002AC6"/>
    <w:rsid w:val="00002CD0"/>
    <w:rsid w:val="00002CF2"/>
    <w:rsid w:val="00002E47"/>
    <w:rsid w:val="00002EDC"/>
    <w:rsid w:val="000037DB"/>
    <w:rsid w:val="00003A81"/>
    <w:rsid w:val="00003DCB"/>
    <w:rsid w:val="00003E90"/>
    <w:rsid w:val="0000436D"/>
    <w:rsid w:val="00004596"/>
    <w:rsid w:val="00004806"/>
    <w:rsid w:val="000048BB"/>
    <w:rsid w:val="00004A68"/>
    <w:rsid w:val="00004B1A"/>
    <w:rsid w:val="00004D16"/>
    <w:rsid w:val="00004DF0"/>
    <w:rsid w:val="00004E33"/>
    <w:rsid w:val="000052A7"/>
    <w:rsid w:val="0000559C"/>
    <w:rsid w:val="000057E5"/>
    <w:rsid w:val="00005AD9"/>
    <w:rsid w:val="00005C3C"/>
    <w:rsid w:val="00005EF0"/>
    <w:rsid w:val="00005F08"/>
    <w:rsid w:val="00005F8E"/>
    <w:rsid w:val="0000630C"/>
    <w:rsid w:val="00006595"/>
    <w:rsid w:val="000065D0"/>
    <w:rsid w:val="00006950"/>
    <w:rsid w:val="00006955"/>
    <w:rsid w:val="00006F06"/>
    <w:rsid w:val="00006F8E"/>
    <w:rsid w:val="000070B8"/>
    <w:rsid w:val="00007112"/>
    <w:rsid w:val="00007240"/>
    <w:rsid w:val="000072A2"/>
    <w:rsid w:val="000073A7"/>
    <w:rsid w:val="0000778A"/>
    <w:rsid w:val="0000797D"/>
    <w:rsid w:val="000104EC"/>
    <w:rsid w:val="00010631"/>
    <w:rsid w:val="00010789"/>
    <w:rsid w:val="000112C8"/>
    <w:rsid w:val="00011AAF"/>
    <w:rsid w:val="00011B49"/>
    <w:rsid w:val="00011D8D"/>
    <w:rsid w:val="00011F4D"/>
    <w:rsid w:val="00012037"/>
    <w:rsid w:val="00012705"/>
    <w:rsid w:val="00012B27"/>
    <w:rsid w:val="00012B75"/>
    <w:rsid w:val="00012C84"/>
    <w:rsid w:val="000133ED"/>
    <w:rsid w:val="00013830"/>
    <w:rsid w:val="00013963"/>
    <w:rsid w:val="000139D0"/>
    <w:rsid w:val="00013B7F"/>
    <w:rsid w:val="00013C15"/>
    <w:rsid w:val="00013F05"/>
    <w:rsid w:val="000140B6"/>
    <w:rsid w:val="00014636"/>
    <w:rsid w:val="000146D8"/>
    <w:rsid w:val="00014897"/>
    <w:rsid w:val="00014A25"/>
    <w:rsid w:val="00014FFC"/>
    <w:rsid w:val="00015049"/>
    <w:rsid w:val="000155EB"/>
    <w:rsid w:val="0001563B"/>
    <w:rsid w:val="0001664E"/>
    <w:rsid w:val="00016AF9"/>
    <w:rsid w:val="00016BF1"/>
    <w:rsid w:val="00016C83"/>
    <w:rsid w:val="00016E21"/>
    <w:rsid w:val="00017386"/>
    <w:rsid w:val="0001742C"/>
    <w:rsid w:val="000175FB"/>
    <w:rsid w:val="000177DE"/>
    <w:rsid w:val="00017C3D"/>
    <w:rsid w:val="0002003A"/>
    <w:rsid w:val="000200A3"/>
    <w:rsid w:val="0002070C"/>
    <w:rsid w:val="00020733"/>
    <w:rsid w:val="000208A3"/>
    <w:rsid w:val="0002092F"/>
    <w:rsid w:val="00020A27"/>
    <w:rsid w:val="00020D97"/>
    <w:rsid w:val="0002100F"/>
    <w:rsid w:val="000213CD"/>
    <w:rsid w:val="0002144F"/>
    <w:rsid w:val="0002172D"/>
    <w:rsid w:val="000218A7"/>
    <w:rsid w:val="00021C65"/>
    <w:rsid w:val="00021F05"/>
    <w:rsid w:val="0002202C"/>
    <w:rsid w:val="000221FF"/>
    <w:rsid w:val="000226A1"/>
    <w:rsid w:val="00022779"/>
    <w:rsid w:val="000228E3"/>
    <w:rsid w:val="000229C0"/>
    <w:rsid w:val="00022E4A"/>
    <w:rsid w:val="00022F1E"/>
    <w:rsid w:val="00023061"/>
    <w:rsid w:val="00023425"/>
    <w:rsid w:val="00023799"/>
    <w:rsid w:val="00023BBE"/>
    <w:rsid w:val="000247B9"/>
    <w:rsid w:val="000248BA"/>
    <w:rsid w:val="00024B95"/>
    <w:rsid w:val="00024EA3"/>
    <w:rsid w:val="00024EA7"/>
    <w:rsid w:val="000250BC"/>
    <w:rsid w:val="000256B5"/>
    <w:rsid w:val="00025729"/>
    <w:rsid w:val="0002599F"/>
    <w:rsid w:val="00025ABC"/>
    <w:rsid w:val="00025BB4"/>
    <w:rsid w:val="00025C28"/>
    <w:rsid w:val="00025C30"/>
    <w:rsid w:val="00025D27"/>
    <w:rsid w:val="0002630C"/>
    <w:rsid w:val="00026514"/>
    <w:rsid w:val="00026607"/>
    <w:rsid w:val="00026B25"/>
    <w:rsid w:val="0002714F"/>
    <w:rsid w:val="00027287"/>
    <w:rsid w:val="000276C9"/>
    <w:rsid w:val="00027F6B"/>
    <w:rsid w:val="00027FD8"/>
    <w:rsid w:val="00030035"/>
    <w:rsid w:val="0003022B"/>
    <w:rsid w:val="000302B3"/>
    <w:rsid w:val="00030354"/>
    <w:rsid w:val="00030978"/>
    <w:rsid w:val="000309DD"/>
    <w:rsid w:val="00030C58"/>
    <w:rsid w:val="00030C81"/>
    <w:rsid w:val="000310DE"/>
    <w:rsid w:val="0003120D"/>
    <w:rsid w:val="00031975"/>
    <w:rsid w:val="0003227F"/>
    <w:rsid w:val="0003271A"/>
    <w:rsid w:val="00032C07"/>
    <w:rsid w:val="00032F1F"/>
    <w:rsid w:val="00032F89"/>
    <w:rsid w:val="00033035"/>
    <w:rsid w:val="000330ED"/>
    <w:rsid w:val="0003365B"/>
    <w:rsid w:val="00033787"/>
    <w:rsid w:val="000338A9"/>
    <w:rsid w:val="00033919"/>
    <w:rsid w:val="00033C06"/>
    <w:rsid w:val="00033C4B"/>
    <w:rsid w:val="00033F82"/>
    <w:rsid w:val="00034093"/>
    <w:rsid w:val="0003419D"/>
    <w:rsid w:val="000342D3"/>
    <w:rsid w:val="0003495B"/>
    <w:rsid w:val="00034AC4"/>
    <w:rsid w:val="00034E3E"/>
    <w:rsid w:val="00035150"/>
    <w:rsid w:val="00035820"/>
    <w:rsid w:val="00035D7A"/>
    <w:rsid w:val="00035D88"/>
    <w:rsid w:val="00035F3D"/>
    <w:rsid w:val="00036041"/>
    <w:rsid w:val="00036478"/>
    <w:rsid w:val="00036811"/>
    <w:rsid w:val="00036861"/>
    <w:rsid w:val="00036942"/>
    <w:rsid w:val="00036A88"/>
    <w:rsid w:val="00036AFC"/>
    <w:rsid w:val="00036B1C"/>
    <w:rsid w:val="000375C8"/>
    <w:rsid w:val="00037AB3"/>
    <w:rsid w:val="00037DFF"/>
    <w:rsid w:val="00037E82"/>
    <w:rsid w:val="00037EE0"/>
    <w:rsid w:val="0004077F"/>
    <w:rsid w:val="0004097E"/>
    <w:rsid w:val="00040B48"/>
    <w:rsid w:val="00040CE7"/>
    <w:rsid w:val="00040FF1"/>
    <w:rsid w:val="0004111A"/>
    <w:rsid w:val="00041164"/>
    <w:rsid w:val="00041296"/>
    <w:rsid w:val="000413E4"/>
    <w:rsid w:val="0004178E"/>
    <w:rsid w:val="00041968"/>
    <w:rsid w:val="00042381"/>
    <w:rsid w:val="00042862"/>
    <w:rsid w:val="00042869"/>
    <w:rsid w:val="00042B85"/>
    <w:rsid w:val="00042CDB"/>
    <w:rsid w:val="00043188"/>
    <w:rsid w:val="0004329D"/>
    <w:rsid w:val="000433F7"/>
    <w:rsid w:val="00043828"/>
    <w:rsid w:val="00043836"/>
    <w:rsid w:val="00043C75"/>
    <w:rsid w:val="00043CCF"/>
    <w:rsid w:val="00043D51"/>
    <w:rsid w:val="0004405F"/>
    <w:rsid w:val="0004457F"/>
    <w:rsid w:val="0004470E"/>
    <w:rsid w:val="0004487B"/>
    <w:rsid w:val="00044AB8"/>
    <w:rsid w:val="00044C13"/>
    <w:rsid w:val="00044CF2"/>
    <w:rsid w:val="00044F2F"/>
    <w:rsid w:val="00045115"/>
    <w:rsid w:val="00045289"/>
    <w:rsid w:val="0004547F"/>
    <w:rsid w:val="00045544"/>
    <w:rsid w:val="00045758"/>
    <w:rsid w:val="00045AD0"/>
    <w:rsid w:val="00045C4D"/>
    <w:rsid w:val="00045E6F"/>
    <w:rsid w:val="00045FB4"/>
    <w:rsid w:val="000466E8"/>
    <w:rsid w:val="000467BD"/>
    <w:rsid w:val="0004690B"/>
    <w:rsid w:val="00046EF8"/>
    <w:rsid w:val="0004758A"/>
    <w:rsid w:val="00047A62"/>
    <w:rsid w:val="000501F3"/>
    <w:rsid w:val="0005030B"/>
    <w:rsid w:val="00050748"/>
    <w:rsid w:val="00050BF3"/>
    <w:rsid w:val="00050E3A"/>
    <w:rsid w:val="00051375"/>
    <w:rsid w:val="0005167B"/>
    <w:rsid w:val="00051749"/>
    <w:rsid w:val="000517E7"/>
    <w:rsid w:val="0005187F"/>
    <w:rsid w:val="0005198C"/>
    <w:rsid w:val="000519EB"/>
    <w:rsid w:val="000519FD"/>
    <w:rsid w:val="00051ABA"/>
    <w:rsid w:val="00051C25"/>
    <w:rsid w:val="00051D88"/>
    <w:rsid w:val="00051E5A"/>
    <w:rsid w:val="00051E60"/>
    <w:rsid w:val="00051F7E"/>
    <w:rsid w:val="000521A6"/>
    <w:rsid w:val="00052205"/>
    <w:rsid w:val="00052268"/>
    <w:rsid w:val="00052287"/>
    <w:rsid w:val="00052700"/>
    <w:rsid w:val="0005288F"/>
    <w:rsid w:val="00052B31"/>
    <w:rsid w:val="00052CDE"/>
    <w:rsid w:val="00052D77"/>
    <w:rsid w:val="00052EC0"/>
    <w:rsid w:val="00052F51"/>
    <w:rsid w:val="00053569"/>
    <w:rsid w:val="0005363C"/>
    <w:rsid w:val="00053685"/>
    <w:rsid w:val="00053AAD"/>
    <w:rsid w:val="00054202"/>
    <w:rsid w:val="0005470F"/>
    <w:rsid w:val="000548B9"/>
    <w:rsid w:val="0005500C"/>
    <w:rsid w:val="000552A0"/>
    <w:rsid w:val="00055549"/>
    <w:rsid w:val="000555DE"/>
    <w:rsid w:val="00055BDE"/>
    <w:rsid w:val="00055F3A"/>
    <w:rsid w:val="000561C4"/>
    <w:rsid w:val="000565FD"/>
    <w:rsid w:val="0005685F"/>
    <w:rsid w:val="00056DBF"/>
    <w:rsid w:val="00056E62"/>
    <w:rsid w:val="00056E65"/>
    <w:rsid w:val="00056FEA"/>
    <w:rsid w:val="00057340"/>
    <w:rsid w:val="0005735A"/>
    <w:rsid w:val="0005760A"/>
    <w:rsid w:val="0005761B"/>
    <w:rsid w:val="000577AC"/>
    <w:rsid w:val="00057C26"/>
    <w:rsid w:val="00057DF9"/>
    <w:rsid w:val="0006001F"/>
    <w:rsid w:val="0006018B"/>
    <w:rsid w:val="000601BF"/>
    <w:rsid w:val="00060258"/>
    <w:rsid w:val="0006032F"/>
    <w:rsid w:val="00060668"/>
    <w:rsid w:val="000607A9"/>
    <w:rsid w:val="000609E8"/>
    <w:rsid w:val="00060CF8"/>
    <w:rsid w:val="000611AE"/>
    <w:rsid w:val="00061611"/>
    <w:rsid w:val="00061666"/>
    <w:rsid w:val="000617F8"/>
    <w:rsid w:val="00061868"/>
    <w:rsid w:val="00061C83"/>
    <w:rsid w:val="00061C85"/>
    <w:rsid w:val="00061E08"/>
    <w:rsid w:val="00061ED5"/>
    <w:rsid w:val="00061FA5"/>
    <w:rsid w:val="00062070"/>
    <w:rsid w:val="0006228F"/>
    <w:rsid w:val="00062575"/>
    <w:rsid w:val="000626A2"/>
    <w:rsid w:val="00062731"/>
    <w:rsid w:val="000627A1"/>
    <w:rsid w:val="0006298E"/>
    <w:rsid w:val="000635E0"/>
    <w:rsid w:val="000636B7"/>
    <w:rsid w:val="0006374E"/>
    <w:rsid w:val="00063757"/>
    <w:rsid w:val="00063DFB"/>
    <w:rsid w:val="00063EA6"/>
    <w:rsid w:val="00064203"/>
    <w:rsid w:val="0006466E"/>
    <w:rsid w:val="00064761"/>
    <w:rsid w:val="00064927"/>
    <w:rsid w:val="00064AB9"/>
    <w:rsid w:val="00064B6C"/>
    <w:rsid w:val="00064BE3"/>
    <w:rsid w:val="00064E96"/>
    <w:rsid w:val="00065982"/>
    <w:rsid w:val="00065CE4"/>
    <w:rsid w:val="00065F38"/>
    <w:rsid w:val="00066325"/>
    <w:rsid w:val="00066455"/>
    <w:rsid w:val="00066530"/>
    <w:rsid w:val="00067378"/>
    <w:rsid w:val="00067406"/>
    <w:rsid w:val="000674F4"/>
    <w:rsid w:val="00067546"/>
    <w:rsid w:val="00067ACC"/>
    <w:rsid w:val="00067ADD"/>
    <w:rsid w:val="00067ECB"/>
    <w:rsid w:val="00070139"/>
    <w:rsid w:val="000704D8"/>
    <w:rsid w:val="00070872"/>
    <w:rsid w:val="000708AE"/>
    <w:rsid w:val="0007090E"/>
    <w:rsid w:val="00070A91"/>
    <w:rsid w:val="00070BBB"/>
    <w:rsid w:val="00071007"/>
    <w:rsid w:val="0007119F"/>
    <w:rsid w:val="00071380"/>
    <w:rsid w:val="000714B5"/>
    <w:rsid w:val="0007156D"/>
    <w:rsid w:val="0007174A"/>
    <w:rsid w:val="0007177C"/>
    <w:rsid w:val="00071E8B"/>
    <w:rsid w:val="000720B1"/>
    <w:rsid w:val="00072A67"/>
    <w:rsid w:val="00072F08"/>
    <w:rsid w:val="00072F5C"/>
    <w:rsid w:val="00073521"/>
    <w:rsid w:val="000737AA"/>
    <w:rsid w:val="000737BB"/>
    <w:rsid w:val="0007398B"/>
    <w:rsid w:val="00073A02"/>
    <w:rsid w:val="00073E1A"/>
    <w:rsid w:val="00073FBF"/>
    <w:rsid w:val="000741B6"/>
    <w:rsid w:val="000741D7"/>
    <w:rsid w:val="0007428E"/>
    <w:rsid w:val="000747C0"/>
    <w:rsid w:val="00074E4E"/>
    <w:rsid w:val="00074E76"/>
    <w:rsid w:val="00074E9E"/>
    <w:rsid w:val="0007533A"/>
    <w:rsid w:val="000753A6"/>
    <w:rsid w:val="0007541B"/>
    <w:rsid w:val="00075540"/>
    <w:rsid w:val="00075752"/>
    <w:rsid w:val="0007577E"/>
    <w:rsid w:val="00075938"/>
    <w:rsid w:val="00075E0B"/>
    <w:rsid w:val="00075F12"/>
    <w:rsid w:val="0007646A"/>
    <w:rsid w:val="000766AC"/>
    <w:rsid w:val="00076736"/>
    <w:rsid w:val="000767E3"/>
    <w:rsid w:val="000768A3"/>
    <w:rsid w:val="00076A45"/>
    <w:rsid w:val="00076AB2"/>
    <w:rsid w:val="000770F7"/>
    <w:rsid w:val="00077214"/>
    <w:rsid w:val="00077275"/>
    <w:rsid w:val="000774D6"/>
    <w:rsid w:val="0007750B"/>
    <w:rsid w:val="000775DA"/>
    <w:rsid w:val="00077734"/>
    <w:rsid w:val="000777AB"/>
    <w:rsid w:val="00077A6D"/>
    <w:rsid w:val="00077BB4"/>
    <w:rsid w:val="00077C8C"/>
    <w:rsid w:val="00077F24"/>
    <w:rsid w:val="00077F2F"/>
    <w:rsid w:val="00080A67"/>
    <w:rsid w:val="00080AA9"/>
    <w:rsid w:val="00080BA3"/>
    <w:rsid w:val="00080E84"/>
    <w:rsid w:val="00080F54"/>
    <w:rsid w:val="00080FE9"/>
    <w:rsid w:val="0008111B"/>
    <w:rsid w:val="00081545"/>
    <w:rsid w:val="00081627"/>
    <w:rsid w:val="00081EDA"/>
    <w:rsid w:val="000826F0"/>
    <w:rsid w:val="0008279E"/>
    <w:rsid w:val="00082B73"/>
    <w:rsid w:val="00082D7F"/>
    <w:rsid w:val="00082FBB"/>
    <w:rsid w:val="00083271"/>
    <w:rsid w:val="000834BB"/>
    <w:rsid w:val="000839ED"/>
    <w:rsid w:val="00083B1C"/>
    <w:rsid w:val="00083BE0"/>
    <w:rsid w:val="00083C9B"/>
    <w:rsid w:val="00083ED8"/>
    <w:rsid w:val="000842D3"/>
    <w:rsid w:val="000846AA"/>
    <w:rsid w:val="000846CD"/>
    <w:rsid w:val="0008470B"/>
    <w:rsid w:val="0008483C"/>
    <w:rsid w:val="00084862"/>
    <w:rsid w:val="00084ABC"/>
    <w:rsid w:val="00084AE3"/>
    <w:rsid w:val="00084BFE"/>
    <w:rsid w:val="000850E4"/>
    <w:rsid w:val="000853FE"/>
    <w:rsid w:val="00085883"/>
    <w:rsid w:val="00085E9C"/>
    <w:rsid w:val="00085EBB"/>
    <w:rsid w:val="000863C0"/>
    <w:rsid w:val="0008655D"/>
    <w:rsid w:val="0008662B"/>
    <w:rsid w:val="00086967"/>
    <w:rsid w:val="00086F48"/>
    <w:rsid w:val="00086F91"/>
    <w:rsid w:val="000870BA"/>
    <w:rsid w:val="00087478"/>
    <w:rsid w:val="00087484"/>
    <w:rsid w:val="000876A8"/>
    <w:rsid w:val="000876D2"/>
    <w:rsid w:val="00087887"/>
    <w:rsid w:val="00087EB0"/>
    <w:rsid w:val="00087F5C"/>
    <w:rsid w:val="000900BC"/>
    <w:rsid w:val="000903A3"/>
    <w:rsid w:val="000903AE"/>
    <w:rsid w:val="000906DD"/>
    <w:rsid w:val="00090C3B"/>
    <w:rsid w:val="00090C9B"/>
    <w:rsid w:val="00090E98"/>
    <w:rsid w:val="00090F36"/>
    <w:rsid w:val="000917B9"/>
    <w:rsid w:val="00091835"/>
    <w:rsid w:val="00091954"/>
    <w:rsid w:val="000919A6"/>
    <w:rsid w:val="00091AC8"/>
    <w:rsid w:val="00091C02"/>
    <w:rsid w:val="00091C87"/>
    <w:rsid w:val="00091C8E"/>
    <w:rsid w:val="00091CDD"/>
    <w:rsid w:val="00091E7A"/>
    <w:rsid w:val="00091F39"/>
    <w:rsid w:val="00092108"/>
    <w:rsid w:val="000921E8"/>
    <w:rsid w:val="0009240C"/>
    <w:rsid w:val="0009289E"/>
    <w:rsid w:val="00092985"/>
    <w:rsid w:val="000929FB"/>
    <w:rsid w:val="00092AF5"/>
    <w:rsid w:val="00092DCA"/>
    <w:rsid w:val="00092EEC"/>
    <w:rsid w:val="0009323E"/>
    <w:rsid w:val="000938C8"/>
    <w:rsid w:val="00093C3D"/>
    <w:rsid w:val="00093D0A"/>
    <w:rsid w:val="00093D57"/>
    <w:rsid w:val="0009419B"/>
    <w:rsid w:val="000941B8"/>
    <w:rsid w:val="000944B5"/>
    <w:rsid w:val="000945E6"/>
    <w:rsid w:val="00094632"/>
    <w:rsid w:val="0009480B"/>
    <w:rsid w:val="00094A45"/>
    <w:rsid w:val="000952A6"/>
    <w:rsid w:val="0009535A"/>
    <w:rsid w:val="000953FB"/>
    <w:rsid w:val="0009595D"/>
    <w:rsid w:val="00095989"/>
    <w:rsid w:val="00095ABD"/>
    <w:rsid w:val="00095D94"/>
    <w:rsid w:val="00095E21"/>
    <w:rsid w:val="000964A1"/>
    <w:rsid w:val="000966A4"/>
    <w:rsid w:val="00096BFF"/>
    <w:rsid w:val="00096C19"/>
    <w:rsid w:val="00097696"/>
    <w:rsid w:val="0009777A"/>
    <w:rsid w:val="00097A0C"/>
    <w:rsid w:val="000A0040"/>
    <w:rsid w:val="000A018B"/>
    <w:rsid w:val="000A02A7"/>
    <w:rsid w:val="000A0623"/>
    <w:rsid w:val="000A08D7"/>
    <w:rsid w:val="000A0992"/>
    <w:rsid w:val="000A0A11"/>
    <w:rsid w:val="000A0A9C"/>
    <w:rsid w:val="000A0AAA"/>
    <w:rsid w:val="000A0EA3"/>
    <w:rsid w:val="000A0F4D"/>
    <w:rsid w:val="000A14C8"/>
    <w:rsid w:val="000A16A9"/>
    <w:rsid w:val="000A17EC"/>
    <w:rsid w:val="000A1B56"/>
    <w:rsid w:val="000A1FE0"/>
    <w:rsid w:val="000A24EF"/>
    <w:rsid w:val="000A2537"/>
    <w:rsid w:val="000A256A"/>
    <w:rsid w:val="000A2831"/>
    <w:rsid w:val="000A28B1"/>
    <w:rsid w:val="000A2939"/>
    <w:rsid w:val="000A29A7"/>
    <w:rsid w:val="000A2E49"/>
    <w:rsid w:val="000A312B"/>
    <w:rsid w:val="000A31C4"/>
    <w:rsid w:val="000A340C"/>
    <w:rsid w:val="000A352B"/>
    <w:rsid w:val="000A3632"/>
    <w:rsid w:val="000A3A63"/>
    <w:rsid w:val="000A3B8C"/>
    <w:rsid w:val="000A3CCE"/>
    <w:rsid w:val="000A4140"/>
    <w:rsid w:val="000A4311"/>
    <w:rsid w:val="000A4526"/>
    <w:rsid w:val="000A497E"/>
    <w:rsid w:val="000A49CA"/>
    <w:rsid w:val="000A4D92"/>
    <w:rsid w:val="000A55D5"/>
    <w:rsid w:val="000A5AB5"/>
    <w:rsid w:val="000A5ADD"/>
    <w:rsid w:val="000A62D0"/>
    <w:rsid w:val="000A6394"/>
    <w:rsid w:val="000A6461"/>
    <w:rsid w:val="000A6836"/>
    <w:rsid w:val="000A68C5"/>
    <w:rsid w:val="000A68D7"/>
    <w:rsid w:val="000A6B7E"/>
    <w:rsid w:val="000A6D2C"/>
    <w:rsid w:val="000A6D38"/>
    <w:rsid w:val="000A731B"/>
    <w:rsid w:val="000A7463"/>
    <w:rsid w:val="000A76BB"/>
    <w:rsid w:val="000A7895"/>
    <w:rsid w:val="000A7B42"/>
    <w:rsid w:val="000A7DE5"/>
    <w:rsid w:val="000A7E56"/>
    <w:rsid w:val="000B0107"/>
    <w:rsid w:val="000B080D"/>
    <w:rsid w:val="000B0BAB"/>
    <w:rsid w:val="000B0CAF"/>
    <w:rsid w:val="000B0EB1"/>
    <w:rsid w:val="000B0F9E"/>
    <w:rsid w:val="000B1062"/>
    <w:rsid w:val="000B12FD"/>
    <w:rsid w:val="000B13B8"/>
    <w:rsid w:val="000B14F7"/>
    <w:rsid w:val="000B1508"/>
    <w:rsid w:val="000B17A5"/>
    <w:rsid w:val="000B17C7"/>
    <w:rsid w:val="000B1CF6"/>
    <w:rsid w:val="000B268C"/>
    <w:rsid w:val="000B28F5"/>
    <w:rsid w:val="000B29E2"/>
    <w:rsid w:val="000B2FC8"/>
    <w:rsid w:val="000B341E"/>
    <w:rsid w:val="000B3533"/>
    <w:rsid w:val="000B391F"/>
    <w:rsid w:val="000B393B"/>
    <w:rsid w:val="000B3AB6"/>
    <w:rsid w:val="000B3EA8"/>
    <w:rsid w:val="000B3FC3"/>
    <w:rsid w:val="000B4280"/>
    <w:rsid w:val="000B455F"/>
    <w:rsid w:val="000B4811"/>
    <w:rsid w:val="000B4846"/>
    <w:rsid w:val="000B4CA8"/>
    <w:rsid w:val="000B4DA0"/>
    <w:rsid w:val="000B5129"/>
    <w:rsid w:val="000B51A7"/>
    <w:rsid w:val="000B51AA"/>
    <w:rsid w:val="000B5498"/>
    <w:rsid w:val="000B59EC"/>
    <w:rsid w:val="000B5AE7"/>
    <w:rsid w:val="000B5ED8"/>
    <w:rsid w:val="000B6290"/>
    <w:rsid w:val="000B6458"/>
    <w:rsid w:val="000B6542"/>
    <w:rsid w:val="000B6695"/>
    <w:rsid w:val="000B6828"/>
    <w:rsid w:val="000B6A27"/>
    <w:rsid w:val="000B6D56"/>
    <w:rsid w:val="000B712F"/>
    <w:rsid w:val="000B7411"/>
    <w:rsid w:val="000B759E"/>
    <w:rsid w:val="000B76F7"/>
    <w:rsid w:val="000B7B4A"/>
    <w:rsid w:val="000B7D8E"/>
    <w:rsid w:val="000B7DCE"/>
    <w:rsid w:val="000C00D3"/>
    <w:rsid w:val="000C00D8"/>
    <w:rsid w:val="000C038A"/>
    <w:rsid w:val="000C0663"/>
    <w:rsid w:val="000C11E1"/>
    <w:rsid w:val="000C13B7"/>
    <w:rsid w:val="000C14E5"/>
    <w:rsid w:val="000C16FD"/>
    <w:rsid w:val="000C1914"/>
    <w:rsid w:val="000C1D6A"/>
    <w:rsid w:val="000C1E6E"/>
    <w:rsid w:val="000C21C2"/>
    <w:rsid w:val="000C2602"/>
    <w:rsid w:val="000C2859"/>
    <w:rsid w:val="000C2AE1"/>
    <w:rsid w:val="000C2E78"/>
    <w:rsid w:val="000C2F13"/>
    <w:rsid w:val="000C2FCB"/>
    <w:rsid w:val="000C3150"/>
    <w:rsid w:val="000C36BB"/>
    <w:rsid w:val="000C3926"/>
    <w:rsid w:val="000C3E66"/>
    <w:rsid w:val="000C3F3D"/>
    <w:rsid w:val="000C4012"/>
    <w:rsid w:val="000C4048"/>
    <w:rsid w:val="000C4329"/>
    <w:rsid w:val="000C4530"/>
    <w:rsid w:val="000C458E"/>
    <w:rsid w:val="000C46C4"/>
    <w:rsid w:val="000C483D"/>
    <w:rsid w:val="000C490C"/>
    <w:rsid w:val="000C4BBD"/>
    <w:rsid w:val="000C4C1D"/>
    <w:rsid w:val="000C4DDE"/>
    <w:rsid w:val="000C4E4E"/>
    <w:rsid w:val="000C51EF"/>
    <w:rsid w:val="000C52BC"/>
    <w:rsid w:val="000C53FC"/>
    <w:rsid w:val="000C5892"/>
    <w:rsid w:val="000C5978"/>
    <w:rsid w:val="000C5E9D"/>
    <w:rsid w:val="000C6269"/>
    <w:rsid w:val="000C6598"/>
    <w:rsid w:val="000C6744"/>
    <w:rsid w:val="000C6DEC"/>
    <w:rsid w:val="000C6E7F"/>
    <w:rsid w:val="000C7004"/>
    <w:rsid w:val="000C7139"/>
    <w:rsid w:val="000C72EE"/>
    <w:rsid w:val="000C7885"/>
    <w:rsid w:val="000C79F8"/>
    <w:rsid w:val="000C7B88"/>
    <w:rsid w:val="000C7D16"/>
    <w:rsid w:val="000D0659"/>
    <w:rsid w:val="000D0873"/>
    <w:rsid w:val="000D0AF5"/>
    <w:rsid w:val="000D0BE1"/>
    <w:rsid w:val="000D0FC6"/>
    <w:rsid w:val="000D10BB"/>
    <w:rsid w:val="000D142E"/>
    <w:rsid w:val="000D1943"/>
    <w:rsid w:val="000D1959"/>
    <w:rsid w:val="000D1AD2"/>
    <w:rsid w:val="000D1E82"/>
    <w:rsid w:val="000D1ECD"/>
    <w:rsid w:val="000D244C"/>
    <w:rsid w:val="000D24E1"/>
    <w:rsid w:val="000D2568"/>
    <w:rsid w:val="000D2606"/>
    <w:rsid w:val="000D28FD"/>
    <w:rsid w:val="000D29C6"/>
    <w:rsid w:val="000D2AA4"/>
    <w:rsid w:val="000D2F6F"/>
    <w:rsid w:val="000D31AC"/>
    <w:rsid w:val="000D3223"/>
    <w:rsid w:val="000D3959"/>
    <w:rsid w:val="000D3B1A"/>
    <w:rsid w:val="000D3C8E"/>
    <w:rsid w:val="000D3DF7"/>
    <w:rsid w:val="000D4001"/>
    <w:rsid w:val="000D4694"/>
    <w:rsid w:val="000D46E6"/>
    <w:rsid w:val="000D4735"/>
    <w:rsid w:val="000D486C"/>
    <w:rsid w:val="000D4A93"/>
    <w:rsid w:val="000D4D97"/>
    <w:rsid w:val="000D515B"/>
    <w:rsid w:val="000D5177"/>
    <w:rsid w:val="000D53B6"/>
    <w:rsid w:val="000D5638"/>
    <w:rsid w:val="000D5B13"/>
    <w:rsid w:val="000D5CAC"/>
    <w:rsid w:val="000D5F35"/>
    <w:rsid w:val="000D622F"/>
    <w:rsid w:val="000D63D3"/>
    <w:rsid w:val="000D65D8"/>
    <w:rsid w:val="000D66A2"/>
    <w:rsid w:val="000D738D"/>
    <w:rsid w:val="000D7460"/>
    <w:rsid w:val="000D757E"/>
    <w:rsid w:val="000D75DB"/>
    <w:rsid w:val="000D76FF"/>
    <w:rsid w:val="000D7EA1"/>
    <w:rsid w:val="000E0573"/>
    <w:rsid w:val="000E09BE"/>
    <w:rsid w:val="000E0D76"/>
    <w:rsid w:val="000E0F9A"/>
    <w:rsid w:val="000E139D"/>
    <w:rsid w:val="000E1531"/>
    <w:rsid w:val="000E19AC"/>
    <w:rsid w:val="000E19CE"/>
    <w:rsid w:val="000E1E2C"/>
    <w:rsid w:val="000E1FBD"/>
    <w:rsid w:val="000E1FCE"/>
    <w:rsid w:val="000E2120"/>
    <w:rsid w:val="000E224E"/>
    <w:rsid w:val="000E24A4"/>
    <w:rsid w:val="000E24CC"/>
    <w:rsid w:val="000E29FB"/>
    <w:rsid w:val="000E2B4A"/>
    <w:rsid w:val="000E2F1B"/>
    <w:rsid w:val="000E319A"/>
    <w:rsid w:val="000E323A"/>
    <w:rsid w:val="000E32E3"/>
    <w:rsid w:val="000E32F7"/>
    <w:rsid w:val="000E3862"/>
    <w:rsid w:val="000E3AE7"/>
    <w:rsid w:val="000E3B92"/>
    <w:rsid w:val="000E3C42"/>
    <w:rsid w:val="000E3D6B"/>
    <w:rsid w:val="000E3DD8"/>
    <w:rsid w:val="000E4091"/>
    <w:rsid w:val="000E4872"/>
    <w:rsid w:val="000E4B6A"/>
    <w:rsid w:val="000E4CC2"/>
    <w:rsid w:val="000E5080"/>
    <w:rsid w:val="000E515B"/>
    <w:rsid w:val="000E5210"/>
    <w:rsid w:val="000E5214"/>
    <w:rsid w:val="000E5321"/>
    <w:rsid w:val="000E5A03"/>
    <w:rsid w:val="000E5A3B"/>
    <w:rsid w:val="000E5BA7"/>
    <w:rsid w:val="000E5BFF"/>
    <w:rsid w:val="000E6166"/>
    <w:rsid w:val="000E61FA"/>
    <w:rsid w:val="000E6598"/>
    <w:rsid w:val="000E698D"/>
    <w:rsid w:val="000E6C12"/>
    <w:rsid w:val="000E6E70"/>
    <w:rsid w:val="000E7284"/>
    <w:rsid w:val="000E744A"/>
    <w:rsid w:val="000E75AE"/>
    <w:rsid w:val="000E7676"/>
    <w:rsid w:val="000E7ABB"/>
    <w:rsid w:val="000E7B00"/>
    <w:rsid w:val="000E7BC8"/>
    <w:rsid w:val="000E7E97"/>
    <w:rsid w:val="000E7F56"/>
    <w:rsid w:val="000F0002"/>
    <w:rsid w:val="000F0461"/>
    <w:rsid w:val="000F0834"/>
    <w:rsid w:val="000F0932"/>
    <w:rsid w:val="000F0FC6"/>
    <w:rsid w:val="000F10D7"/>
    <w:rsid w:val="000F10E3"/>
    <w:rsid w:val="000F14BA"/>
    <w:rsid w:val="000F1508"/>
    <w:rsid w:val="000F16E8"/>
    <w:rsid w:val="000F1D84"/>
    <w:rsid w:val="000F2722"/>
    <w:rsid w:val="000F2C31"/>
    <w:rsid w:val="000F3260"/>
    <w:rsid w:val="000F348E"/>
    <w:rsid w:val="000F3591"/>
    <w:rsid w:val="000F3799"/>
    <w:rsid w:val="000F3C1D"/>
    <w:rsid w:val="000F3C74"/>
    <w:rsid w:val="000F3D50"/>
    <w:rsid w:val="000F3E52"/>
    <w:rsid w:val="000F4131"/>
    <w:rsid w:val="000F4637"/>
    <w:rsid w:val="000F4BD8"/>
    <w:rsid w:val="000F4C1A"/>
    <w:rsid w:val="000F4DA0"/>
    <w:rsid w:val="000F504E"/>
    <w:rsid w:val="000F522D"/>
    <w:rsid w:val="000F5307"/>
    <w:rsid w:val="000F57D6"/>
    <w:rsid w:val="000F591F"/>
    <w:rsid w:val="000F594D"/>
    <w:rsid w:val="000F5F87"/>
    <w:rsid w:val="000F5FB2"/>
    <w:rsid w:val="000F6067"/>
    <w:rsid w:val="000F618E"/>
    <w:rsid w:val="000F6C7D"/>
    <w:rsid w:val="000F6D61"/>
    <w:rsid w:val="000F74AF"/>
    <w:rsid w:val="000F76CF"/>
    <w:rsid w:val="000F78CE"/>
    <w:rsid w:val="000F7AFA"/>
    <w:rsid w:val="000F7F28"/>
    <w:rsid w:val="00100222"/>
    <w:rsid w:val="0010047C"/>
    <w:rsid w:val="001009CD"/>
    <w:rsid w:val="00100B02"/>
    <w:rsid w:val="00100D8C"/>
    <w:rsid w:val="00100EA2"/>
    <w:rsid w:val="00101202"/>
    <w:rsid w:val="001015C3"/>
    <w:rsid w:val="00101724"/>
    <w:rsid w:val="00101D1D"/>
    <w:rsid w:val="00101D2E"/>
    <w:rsid w:val="00101DCF"/>
    <w:rsid w:val="001020CE"/>
    <w:rsid w:val="001020E3"/>
    <w:rsid w:val="00102244"/>
    <w:rsid w:val="00102517"/>
    <w:rsid w:val="001025AB"/>
    <w:rsid w:val="00102973"/>
    <w:rsid w:val="00102ADE"/>
    <w:rsid w:val="00102C14"/>
    <w:rsid w:val="001030EF"/>
    <w:rsid w:val="0010332A"/>
    <w:rsid w:val="00103881"/>
    <w:rsid w:val="001038FC"/>
    <w:rsid w:val="0010393E"/>
    <w:rsid w:val="00103A14"/>
    <w:rsid w:val="00103D74"/>
    <w:rsid w:val="001047CC"/>
    <w:rsid w:val="00104AF3"/>
    <w:rsid w:val="001050D8"/>
    <w:rsid w:val="001052FC"/>
    <w:rsid w:val="00105643"/>
    <w:rsid w:val="001056FF"/>
    <w:rsid w:val="00105CAE"/>
    <w:rsid w:val="00105CD6"/>
    <w:rsid w:val="00105D5A"/>
    <w:rsid w:val="00105F81"/>
    <w:rsid w:val="00106074"/>
    <w:rsid w:val="0010641E"/>
    <w:rsid w:val="00106474"/>
    <w:rsid w:val="00106476"/>
    <w:rsid w:val="001064A0"/>
    <w:rsid w:val="001067BD"/>
    <w:rsid w:val="00106A52"/>
    <w:rsid w:val="00106B6B"/>
    <w:rsid w:val="00106D8F"/>
    <w:rsid w:val="00106EC4"/>
    <w:rsid w:val="00106EF1"/>
    <w:rsid w:val="00106FCE"/>
    <w:rsid w:val="0010716A"/>
    <w:rsid w:val="001075C6"/>
    <w:rsid w:val="001075D7"/>
    <w:rsid w:val="001078CD"/>
    <w:rsid w:val="00107FB9"/>
    <w:rsid w:val="0011019D"/>
    <w:rsid w:val="001103A5"/>
    <w:rsid w:val="00110428"/>
    <w:rsid w:val="0011052C"/>
    <w:rsid w:val="001110A4"/>
    <w:rsid w:val="00111277"/>
    <w:rsid w:val="0011151E"/>
    <w:rsid w:val="00111765"/>
    <w:rsid w:val="00111A07"/>
    <w:rsid w:val="00111A29"/>
    <w:rsid w:val="00111A7D"/>
    <w:rsid w:val="00111B71"/>
    <w:rsid w:val="00111E59"/>
    <w:rsid w:val="00111EBA"/>
    <w:rsid w:val="0011271C"/>
    <w:rsid w:val="00112971"/>
    <w:rsid w:val="00112B19"/>
    <w:rsid w:val="00113007"/>
    <w:rsid w:val="0011310F"/>
    <w:rsid w:val="001131E1"/>
    <w:rsid w:val="00113243"/>
    <w:rsid w:val="001133C9"/>
    <w:rsid w:val="001134A2"/>
    <w:rsid w:val="00113568"/>
    <w:rsid w:val="00113583"/>
    <w:rsid w:val="00113A12"/>
    <w:rsid w:val="00113C71"/>
    <w:rsid w:val="00113E7D"/>
    <w:rsid w:val="00113EFB"/>
    <w:rsid w:val="00113F97"/>
    <w:rsid w:val="001140AC"/>
    <w:rsid w:val="00114848"/>
    <w:rsid w:val="00114BDD"/>
    <w:rsid w:val="00114E7C"/>
    <w:rsid w:val="00115245"/>
    <w:rsid w:val="00115292"/>
    <w:rsid w:val="0011567A"/>
    <w:rsid w:val="00115A2F"/>
    <w:rsid w:val="00115C05"/>
    <w:rsid w:val="00115DC2"/>
    <w:rsid w:val="00115EE6"/>
    <w:rsid w:val="00116067"/>
    <w:rsid w:val="001160C5"/>
    <w:rsid w:val="00116289"/>
    <w:rsid w:val="001166F4"/>
    <w:rsid w:val="00116B84"/>
    <w:rsid w:val="00116C6A"/>
    <w:rsid w:val="00116D24"/>
    <w:rsid w:val="00116EA2"/>
    <w:rsid w:val="00116EB7"/>
    <w:rsid w:val="00117109"/>
    <w:rsid w:val="0011760B"/>
    <w:rsid w:val="00117BB9"/>
    <w:rsid w:val="00117C66"/>
    <w:rsid w:val="00117D24"/>
    <w:rsid w:val="00120029"/>
    <w:rsid w:val="00120038"/>
    <w:rsid w:val="001201C5"/>
    <w:rsid w:val="001205B0"/>
    <w:rsid w:val="00120883"/>
    <w:rsid w:val="00120E08"/>
    <w:rsid w:val="00120F24"/>
    <w:rsid w:val="00121673"/>
    <w:rsid w:val="00121965"/>
    <w:rsid w:val="00121AC4"/>
    <w:rsid w:val="00121CB0"/>
    <w:rsid w:val="00121D8E"/>
    <w:rsid w:val="00121DA2"/>
    <w:rsid w:val="00121E62"/>
    <w:rsid w:val="00122A46"/>
    <w:rsid w:val="00122B5B"/>
    <w:rsid w:val="00122E50"/>
    <w:rsid w:val="00122FFD"/>
    <w:rsid w:val="00123627"/>
    <w:rsid w:val="00123A88"/>
    <w:rsid w:val="00123BEA"/>
    <w:rsid w:val="0012410F"/>
    <w:rsid w:val="00124139"/>
    <w:rsid w:val="0012422F"/>
    <w:rsid w:val="001248A6"/>
    <w:rsid w:val="00124B2F"/>
    <w:rsid w:val="00124BFA"/>
    <w:rsid w:val="00124C31"/>
    <w:rsid w:val="00124CB2"/>
    <w:rsid w:val="00124E95"/>
    <w:rsid w:val="00124F20"/>
    <w:rsid w:val="001252EE"/>
    <w:rsid w:val="00125901"/>
    <w:rsid w:val="00125AA7"/>
    <w:rsid w:val="00125CD3"/>
    <w:rsid w:val="00125FAA"/>
    <w:rsid w:val="0012642A"/>
    <w:rsid w:val="001265DE"/>
    <w:rsid w:val="001265EA"/>
    <w:rsid w:val="00126823"/>
    <w:rsid w:val="00126ACB"/>
    <w:rsid w:val="00126C83"/>
    <w:rsid w:val="00126D4F"/>
    <w:rsid w:val="00126DC7"/>
    <w:rsid w:val="00126DD7"/>
    <w:rsid w:val="00126EBE"/>
    <w:rsid w:val="001271AB"/>
    <w:rsid w:val="001274D8"/>
    <w:rsid w:val="001275E2"/>
    <w:rsid w:val="001277D8"/>
    <w:rsid w:val="00127974"/>
    <w:rsid w:val="00127C10"/>
    <w:rsid w:val="00127CB6"/>
    <w:rsid w:val="00130114"/>
    <w:rsid w:val="0013026B"/>
    <w:rsid w:val="00130664"/>
    <w:rsid w:val="00130C8E"/>
    <w:rsid w:val="00130FF8"/>
    <w:rsid w:val="00131359"/>
    <w:rsid w:val="00131383"/>
    <w:rsid w:val="001314A0"/>
    <w:rsid w:val="001314C7"/>
    <w:rsid w:val="001315C0"/>
    <w:rsid w:val="0013175A"/>
    <w:rsid w:val="001317BF"/>
    <w:rsid w:val="0013196D"/>
    <w:rsid w:val="00132104"/>
    <w:rsid w:val="001325D3"/>
    <w:rsid w:val="00132692"/>
    <w:rsid w:val="00132AA8"/>
    <w:rsid w:val="00132B2A"/>
    <w:rsid w:val="00132C4A"/>
    <w:rsid w:val="00133116"/>
    <w:rsid w:val="001338B0"/>
    <w:rsid w:val="00134201"/>
    <w:rsid w:val="00134258"/>
    <w:rsid w:val="001343E1"/>
    <w:rsid w:val="001343F8"/>
    <w:rsid w:val="001343FF"/>
    <w:rsid w:val="001344D4"/>
    <w:rsid w:val="00134539"/>
    <w:rsid w:val="00134668"/>
    <w:rsid w:val="00134970"/>
    <w:rsid w:val="00134A3F"/>
    <w:rsid w:val="00134C32"/>
    <w:rsid w:val="00134C60"/>
    <w:rsid w:val="001356E9"/>
    <w:rsid w:val="0013585A"/>
    <w:rsid w:val="0013588C"/>
    <w:rsid w:val="00136461"/>
    <w:rsid w:val="00136473"/>
    <w:rsid w:val="001366C9"/>
    <w:rsid w:val="00136750"/>
    <w:rsid w:val="00136EB8"/>
    <w:rsid w:val="00137050"/>
    <w:rsid w:val="001370F6"/>
    <w:rsid w:val="00137351"/>
    <w:rsid w:val="00137853"/>
    <w:rsid w:val="00137B04"/>
    <w:rsid w:val="00137DBE"/>
    <w:rsid w:val="00140185"/>
    <w:rsid w:val="00140191"/>
    <w:rsid w:val="0014027F"/>
    <w:rsid w:val="001404F4"/>
    <w:rsid w:val="00140534"/>
    <w:rsid w:val="00140912"/>
    <w:rsid w:val="00140932"/>
    <w:rsid w:val="00140A9E"/>
    <w:rsid w:val="00140CFF"/>
    <w:rsid w:val="001410F3"/>
    <w:rsid w:val="001419E1"/>
    <w:rsid w:val="00141FAB"/>
    <w:rsid w:val="001422E0"/>
    <w:rsid w:val="001424DE"/>
    <w:rsid w:val="00142820"/>
    <w:rsid w:val="00142A29"/>
    <w:rsid w:val="00142BAA"/>
    <w:rsid w:val="00143198"/>
    <w:rsid w:val="00143240"/>
    <w:rsid w:val="001432CD"/>
    <w:rsid w:val="001435C8"/>
    <w:rsid w:val="00143B59"/>
    <w:rsid w:val="00143DF3"/>
    <w:rsid w:val="00144B8E"/>
    <w:rsid w:val="00144BE8"/>
    <w:rsid w:val="00144CAD"/>
    <w:rsid w:val="0014507A"/>
    <w:rsid w:val="0014546D"/>
    <w:rsid w:val="00145511"/>
    <w:rsid w:val="00145808"/>
    <w:rsid w:val="00145893"/>
    <w:rsid w:val="00145C50"/>
    <w:rsid w:val="00145D43"/>
    <w:rsid w:val="0014608E"/>
    <w:rsid w:val="0014622D"/>
    <w:rsid w:val="001462BC"/>
    <w:rsid w:val="001464A7"/>
    <w:rsid w:val="001465BC"/>
    <w:rsid w:val="0014662F"/>
    <w:rsid w:val="00147155"/>
    <w:rsid w:val="00147840"/>
    <w:rsid w:val="00147F4C"/>
    <w:rsid w:val="00150337"/>
    <w:rsid w:val="00150457"/>
    <w:rsid w:val="0015076F"/>
    <w:rsid w:val="001507BD"/>
    <w:rsid w:val="00150838"/>
    <w:rsid w:val="00150B0A"/>
    <w:rsid w:val="00150C85"/>
    <w:rsid w:val="00150F4E"/>
    <w:rsid w:val="001511BB"/>
    <w:rsid w:val="0015137E"/>
    <w:rsid w:val="00151579"/>
    <w:rsid w:val="0015159D"/>
    <w:rsid w:val="001516A0"/>
    <w:rsid w:val="00152210"/>
    <w:rsid w:val="00152288"/>
    <w:rsid w:val="001526B5"/>
    <w:rsid w:val="00152943"/>
    <w:rsid w:val="00152F15"/>
    <w:rsid w:val="00152F2C"/>
    <w:rsid w:val="00152FDA"/>
    <w:rsid w:val="00153048"/>
    <w:rsid w:val="0015317C"/>
    <w:rsid w:val="0015323C"/>
    <w:rsid w:val="00153316"/>
    <w:rsid w:val="001535D1"/>
    <w:rsid w:val="00153CB9"/>
    <w:rsid w:val="00154388"/>
    <w:rsid w:val="001543F2"/>
    <w:rsid w:val="00154CB2"/>
    <w:rsid w:val="00154ED0"/>
    <w:rsid w:val="00154EDE"/>
    <w:rsid w:val="00155091"/>
    <w:rsid w:val="00155104"/>
    <w:rsid w:val="00155116"/>
    <w:rsid w:val="001557EE"/>
    <w:rsid w:val="00155B21"/>
    <w:rsid w:val="00155B93"/>
    <w:rsid w:val="00155BCD"/>
    <w:rsid w:val="0015629E"/>
    <w:rsid w:val="001567EA"/>
    <w:rsid w:val="00156B06"/>
    <w:rsid w:val="00156BFE"/>
    <w:rsid w:val="00156E35"/>
    <w:rsid w:val="0015713D"/>
    <w:rsid w:val="001575C5"/>
    <w:rsid w:val="00157827"/>
    <w:rsid w:val="00157837"/>
    <w:rsid w:val="0015787C"/>
    <w:rsid w:val="00157D47"/>
    <w:rsid w:val="00157F0D"/>
    <w:rsid w:val="00160545"/>
    <w:rsid w:val="001609AD"/>
    <w:rsid w:val="0016136D"/>
    <w:rsid w:val="0016188A"/>
    <w:rsid w:val="0016192B"/>
    <w:rsid w:val="00162128"/>
    <w:rsid w:val="00162427"/>
    <w:rsid w:val="001629AA"/>
    <w:rsid w:val="00162AC5"/>
    <w:rsid w:val="00162BD4"/>
    <w:rsid w:val="00162C49"/>
    <w:rsid w:val="00162CE0"/>
    <w:rsid w:val="00162D02"/>
    <w:rsid w:val="00162E11"/>
    <w:rsid w:val="00162EED"/>
    <w:rsid w:val="0016333B"/>
    <w:rsid w:val="001637F0"/>
    <w:rsid w:val="00163A6B"/>
    <w:rsid w:val="00163BDB"/>
    <w:rsid w:val="00163C31"/>
    <w:rsid w:val="00163CFA"/>
    <w:rsid w:val="00163D86"/>
    <w:rsid w:val="00163FA6"/>
    <w:rsid w:val="001642F2"/>
    <w:rsid w:val="001642F4"/>
    <w:rsid w:val="0016476D"/>
    <w:rsid w:val="00164887"/>
    <w:rsid w:val="00164937"/>
    <w:rsid w:val="0016496A"/>
    <w:rsid w:val="00164994"/>
    <w:rsid w:val="00164B4A"/>
    <w:rsid w:val="00164C50"/>
    <w:rsid w:val="00165055"/>
    <w:rsid w:val="0016540C"/>
    <w:rsid w:val="00165596"/>
    <w:rsid w:val="0016571F"/>
    <w:rsid w:val="00165DC6"/>
    <w:rsid w:val="00165EC4"/>
    <w:rsid w:val="001660F3"/>
    <w:rsid w:val="00166A93"/>
    <w:rsid w:val="001670AA"/>
    <w:rsid w:val="001675B8"/>
    <w:rsid w:val="001676F5"/>
    <w:rsid w:val="00167707"/>
    <w:rsid w:val="0016771E"/>
    <w:rsid w:val="00167B60"/>
    <w:rsid w:val="00167D10"/>
    <w:rsid w:val="00167D54"/>
    <w:rsid w:val="00167F58"/>
    <w:rsid w:val="001703CF"/>
    <w:rsid w:val="001703F9"/>
    <w:rsid w:val="00170414"/>
    <w:rsid w:val="001704EA"/>
    <w:rsid w:val="00170EA6"/>
    <w:rsid w:val="00171120"/>
    <w:rsid w:val="0017167A"/>
    <w:rsid w:val="001716B5"/>
    <w:rsid w:val="00171B41"/>
    <w:rsid w:val="00171F22"/>
    <w:rsid w:val="00172069"/>
    <w:rsid w:val="00172390"/>
    <w:rsid w:val="00172494"/>
    <w:rsid w:val="00172531"/>
    <w:rsid w:val="0017260F"/>
    <w:rsid w:val="0017264F"/>
    <w:rsid w:val="001728B2"/>
    <w:rsid w:val="0017299F"/>
    <w:rsid w:val="00172CDA"/>
    <w:rsid w:val="00173002"/>
    <w:rsid w:val="001733C0"/>
    <w:rsid w:val="001738EC"/>
    <w:rsid w:val="00173A27"/>
    <w:rsid w:val="00173B7A"/>
    <w:rsid w:val="00173D55"/>
    <w:rsid w:val="00174149"/>
    <w:rsid w:val="0017426A"/>
    <w:rsid w:val="001742FF"/>
    <w:rsid w:val="001745E8"/>
    <w:rsid w:val="001745F4"/>
    <w:rsid w:val="0017492E"/>
    <w:rsid w:val="00175487"/>
    <w:rsid w:val="001757A5"/>
    <w:rsid w:val="00175AE5"/>
    <w:rsid w:val="00175FE2"/>
    <w:rsid w:val="0017606B"/>
    <w:rsid w:val="00176237"/>
    <w:rsid w:val="00176421"/>
    <w:rsid w:val="00176822"/>
    <w:rsid w:val="001768C5"/>
    <w:rsid w:val="00176AA7"/>
    <w:rsid w:val="00176FC5"/>
    <w:rsid w:val="001770B0"/>
    <w:rsid w:val="00177213"/>
    <w:rsid w:val="00177228"/>
    <w:rsid w:val="001774A7"/>
    <w:rsid w:val="00177638"/>
    <w:rsid w:val="00177B6D"/>
    <w:rsid w:val="00180091"/>
    <w:rsid w:val="0018015C"/>
    <w:rsid w:val="00180FD6"/>
    <w:rsid w:val="001810C6"/>
    <w:rsid w:val="0018117D"/>
    <w:rsid w:val="00181382"/>
    <w:rsid w:val="00181553"/>
    <w:rsid w:val="001816B5"/>
    <w:rsid w:val="001816E5"/>
    <w:rsid w:val="00181764"/>
    <w:rsid w:val="00181FC5"/>
    <w:rsid w:val="00182016"/>
    <w:rsid w:val="0018202B"/>
    <w:rsid w:val="0018213D"/>
    <w:rsid w:val="0018223D"/>
    <w:rsid w:val="00182949"/>
    <w:rsid w:val="00182AA1"/>
    <w:rsid w:val="00182F9A"/>
    <w:rsid w:val="00182FB8"/>
    <w:rsid w:val="00183139"/>
    <w:rsid w:val="00183311"/>
    <w:rsid w:val="0018342B"/>
    <w:rsid w:val="0018384E"/>
    <w:rsid w:val="0018391E"/>
    <w:rsid w:val="00183A9F"/>
    <w:rsid w:val="00183D4C"/>
    <w:rsid w:val="0018411F"/>
    <w:rsid w:val="001843AD"/>
    <w:rsid w:val="00184559"/>
    <w:rsid w:val="00184B96"/>
    <w:rsid w:val="00184E96"/>
    <w:rsid w:val="001852F6"/>
    <w:rsid w:val="00185373"/>
    <w:rsid w:val="00185624"/>
    <w:rsid w:val="00185739"/>
    <w:rsid w:val="001857F9"/>
    <w:rsid w:val="001859BC"/>
    <w:rsid w:val="00185A24"/>
    <w:rsid w:val="00185C1B"/>
    <w:rsid w:val="00185F0A"/>
    <w:rsid w:val="00186534"/>
    <w:rsid w:val="00186547"/>
    <w:rsid w:val="0018697C"/>
    <w:rsid w:val="001869E8"/>
    <w:rsid w:val="00186B32"/>
    <w:rsid w:val="00186BE8"/>
    <w:rsid w:val="00186C9E"/>
    <w:rsid w:val="00186CFF"/>
    <w:rsid w:val="00186E1A"/>
    <w:rsid w:val="00186ECE"/>
    <w:rsid w:val="00187276"/>
    <w:rsid w:val="001875A6"/>
    <w:rsid w:val="001875CB"/>
    <w:rsid w:val="001876BE"/>
    <w:rsid w:val="0018776E"/>
    <w:rsid w:val="00187AC1"/>
    <w:rsid w:val="00187C8D"/>
    <w:rsid w:val="00187E7F"/>
    <w:rsid w:val="00190417"/>
    <w:rsid w:val="00190946"/>
    <w:rsid w:val="00190C28"/>
    <w:rsid w:val="00190CD8"/>
    <w:rsid w:val="00191336"/>
    <w:rsid w:val="0019141E"/>
    <w:rsid w:val="00191560"/>
    <w:rsid w:val="00191CE4"/>
    <w:rsid w:val="00191E3C"/>
    <w:rsid w:val="001922C1"/>
    <w:rsid w:val="0019252C"/>
    <w:rsid w:val="00192F4C"/>
    <w:rsid w:val="00192FB4"/>
    <w:rsid w:val="00193357"/>
    <w:rsid w:val="00193468"/>
    <w:rsid w:val="0019364A"/>
    <w:rsid w:val="00193803"/>
    <w:rsid w:val="00193872"/>
    <w:rsid w:val="00193ABB"/>
    <w:rsid w:val="00193B00"/>
    <w:rsid w:val="00193B4F"/>
    <w:rsid w:val="00193BE4"/>
    <w:rsid w:val="00193E8D"/>
    <w:rsid w:val="00194090"/>
    <w:rsid w:val="00194223"/>
    <w:rsid w:val="001945AC"/>
    <w:rsid w:val="00194BD3"/>
    <w:rsid w:val="00194CD3"/>
    <w:rsid w:val="00194EA4"/>
    <w:rsid w:val="00194F7D"/>
    <w:rsid w:val="00194F9B"/>
    <w:rsid w:val="00195630"/>
    <w:rsid w:val="00195A4B"/>
    <w:rsid w:val="00195B81"/>
    <w:rsid w:val="001962C8"/>
    <w:rsid w:val="0019656B"/>
    <w:rsid w:val="0019656F"/>
    <w:rsid w:val="001968C6"/>
    <w:rsid w:val="00196BDB"/>
    <w:rsid w:val="00196EB1"/>
    <w:rsid w:val="00197234"/>
    <w:rsid w:val="00197430"/>
    <w:rsid w:val="00197493"/>
    <w:rsid w:val="001974F4"/>
    <w:rsid w:val="00197AC7"/>
    <w:rsid w:val="00197AE2"/>
    <w:rsid w:val="001A0330"/>
    <w:rsid w:val="001A0377"/>
    <w:rsid w:val="001A070F"/>
    <w:rsid w:val="001A072D"/>
    <w:rsid w:val="001A07AC"/>
    <w:rsid w:val="001A07EA"/>
    <w:rsid w:val="001A09B4"/>
    <w:rsid w:val="001A0BA1"/>
    <w:rsid w:val="001A0D94"/>
    <w:rsid w:val="001A1569"/>
    <w:rsid w:val="001A157E"/>
    <w:rsid w:val="001A1A30"/>
    <w:rsid w:val="001A1C38"/>
    <w:rsid w:val="001A1D2E"/>
    <w:rsid w:val="001A1E13"/>
    <w:rsid w:val="001A2678"/>
    <w:rsid w:val="001A29C5"/>
    <w:rsid w:val="001A29D9"/>
    <w:rsid w:val="001A2B0C"/>
    <w:rsid w:val="001A2D00"/>
    <w:rsid w:val="001A3006"/>
    <w:rsid w:val="001A3287"/>
    <w:rsid w:val="001A32D2"/>
    <w:rsid w:val="001A35E1"/>
    <w:rsid w:val="001A35E6"/>
    <w:rsid w:val="001A37D5"/>
    <w:rsid w:val="001A3C8D"/>
    <w:rsid w:val="001A3CF6"/>
    <w:rsid w:val="001A40A4"/>
    <w:rsid w:val="001A40C7"/>
    <w:rsid w:val="001A44E9"/>
    <w:rsid w:val="001A4696"/>
    <w:rsid w:val="001A48D2"/>
    <w:rsid w:val="001A49DE"/>
    <w:rsid w:val="001A4A11"/>
    <w:rsid w:val="001A4B45"/>
    <w:rsid w:val="001A4F0C"/>
    <w:rsid w:val="001A4FBC"/>
    <w:rsid w:val="001A54F8"/>
    <w:rsid w:val="001A56B1"/>
    <w:rsid w:val="001A5731"/>
    <w:rsid w:val="001A576A"/>
    <w:rsid w:val="001A57FC"/>
    <w:rsid w:val="001A5917"/>
    <w:rsid w:val="001A59DA"/>
    <w:rsid w:val="001A5DC2"/>
    <w:rsid w:val="001A5E45"/>
    <w:rsid w:val="001A5FD4"/>
    <w:rsid w:val="001A62EB"/>
    <w:rsid w:val="001A649F"/>
    <w:rsid w:val="001A65F2"/>
    <w:rsid w:val="001A6860"/>
    <w:rsid w:val="001A6AF4"/>
    <w:rsid w:val="001A6E76"/>
    <w:rsid w:val="001A6EA4"/>
    <w:rsid w:val="001A7287"/>
    <w:rsid w:val="001A7358"/>
    <w:rsid w:val="001A7693"/>
    <w:rsid w:val="001A7803"/>
    <w:rsid w:val="001A78B5"/>
    <w:rsid w:val="001A78E7"/>
    <w:rsid w:val="001A7C5D"/>
    <w:rsid w:val="001B00B8"/>
    <w:rsid w:val="001B00C6"/>
    <w:rsid w:val="001B0294"/>
    <w:rsid w:val="001B0476"/>
    <w:rsid w:val="001B05BF"/>
    <w:rsid w:val="001B0781"/>
    <w:rsid w:val="001B0961"/>
    <w:rsid w:val="001B09C4"/>
    <w:rsid w:val="001B0BD5"/>
    <w:rsid w:val="001B0C56"/>
    <w:rsid w:val="001B126C"/>
    <w:rsid w:val="001B12AA"/>
    <w:rsid w:val="001B1376"/>
    <w:rsid w:val="001B17AF"/>
    <w:rsid w:val="001B18CC"/>
    <w:rsid w:val="001B1D61"/>
    <w:rsid w:val="001B20E2"/>
    <w:rsid w:val="001B2661"/>
    <w:rsid w:val="001B2AE0"/>
    <w:rsid w:val="001B3108"/>
    <w:rsid w:val="001B3387"/>
    <w:rsid w:val="001B35E8"/>
    <w:rsid w:val="001B3D74"/>
    <w:rsid w:val="001B4331"/>
    <w:rsid w:val="001B4360"/>
    <w:rsid w:val="001B493F"/>
    <w:rsid w:val="001B4E42"/>
    <w:rsid w:val="001B5085"/>
    <w:rsid w:val="001B50EA"/>
    <w:rsid w:val="001B53D9"/>
    <w:rsid w:val="001B5B9A"/>
    <w:rsid w:val="001B5D38"/>
    <w:rsid w:val="001B5E8D"/>
    <w:rsid w:val="001B63EA"/>
    <w:rsid w:val="001B659F"/>
    <w:rsid w:val="001B6712"/>
    <w:rsid w:val="001B689D"/>
    <w:rsid w:val="001B68C1"/>
    <w:rsid w:val="001B697F"/>
    <w:rsid w:val="001B6E31"/>
    <w:rsid w:val="001B6EC5"/>
    <w:rsid w:val="001B754D"/>
    <w:rsid w:val="001B76C3"/>
    <w:rsid w:val="001B7BDA"/>
    <w:rsid w:val="001B7D04"/>
    <w:rsid w:val="001C014A"/>
    <w:rsid w:val="001C01D5"/>
    <w:rsid w:val="001C0271"/>
    <w:rsid w:val="001C03C0"/>
    <w:rsid w:val="001C0456"/>
    <w:rsid w:val="001C0479"/>
    <w:rsid w:val="001C09C5"/>
    <w:rsid w:val="001C0A3C"/>
    <w:rsid w:val="001C0B7B"/>
    <w:rsid w:val="001C0BDF"/>
    <w:rsid w:val="001C0DDF"/>
    <w:rsid w:val="001C1250"/>
    <w:rsid w:val="001C131F"/>
    <w:rsid w:val="001C1382"/>
    <w:rsid w:val="001C1586"/>
    <w:rsid w:val="001C17E3"/>
    <w:rsid w:val="001C1882"/>
    <w:rsid w:val="001C1BC2"/>
    <w:rsid w:val="001C1CF4"/>
    <w:rsid w:val="001C1D37"/>
    <w:rsid w:val="001C1E03"/>
    <w:rsid w:val="001C2239"/>
    <w:rsid w:val="001C2599"/>
    <w:rsid w:val="001C29C1"/>
    <w:rsid w:val="001C335B"/>
    <w:rsid w:val="001C39C7"/>
    <w:rsid w:val="001C3B00"/>
    <w:rsid w:val="001C3BE8"/>
    <w:rsid w:val="001C3C43"/>
    <w:rsid w:val="001C3CE7"/>
    <w:rsid w:val="001C4249"/>
    <w:rsid w:val="001C4300"/>
    <w:rsid w:val="001C4406"/>
    <w:rsid w:val="001C4728"/>
    <w:rsid w:val="001C475A"/>
    <w:rsid w:val="001C47B0"/>
    <w:rsid w:val="001C4E44"/>
    <w:rsid w:val="001C5124"/>
    <w:rsid w:val="001C520B"/>
    <w:rsid w:val="001C5250"/>
    <w:rsid w:val="001C5386"/>
    <w:rsid w:val="001C5B6C"/>
    <w:rsid w:val="001C5E15"/>
    <w:rsid w:val="001C64D1"/>
    <w:rsid w:val="001C6B39"/>
    <w:rsid w:val="001C6E4D"/>
    <w:rsid w:val="001C7080"/>
    <w:rsid w:val="001C71C0"/>
    <w:rsid w:val="001C7291"/>
    <w:rsid w:val="001C7507"/>
    <w:rsid w:val="001C75E1"/>
    <w:rsid w:val="001C7753"/>
    <w:rsid w:val="001C7A80"/>
    <w:rsid w:val="001C7D53"/>
    <w:rsid w:val="001C7DFD"/>
    <w:rsid w:val="001C7FBA"/>
    <w:rsid w:val="001D042D"/>
    <w:rsid w:val="001D0966"/>
    <w:rsid w:val="001D09FF"/>
    <w:rsid w:val="001D0D2F"/>
    <w:rsid w:val="001D109A"/>
    <w:rsid w:val="001D140A"/>
    <w:rsid w:val="001D14C3"/>
    <w:rsid w:val="001D15EE"/>
    <w:rsid w:val="001D1B37"/>
    <w:rsid w:val="001D1B56"/>
    <w:rsid w:val="001D1DE1"/>
    <w:rsid w:val="001D1EDF"/>
    <w:rsid w:val="001D24C7"/>
    <w:rsid w:val="001D2936"/>
    <w:rsid w:val="001D293D"/>
    <w:rsid w:val="001D2964"/>
    <w:rsid w:val="001D2DAC"/>
    <w:rsid w:val="001D3140"/>
    <w:rsid w:val="001D3393"/>
    <w:rsid w:val="001D33AC"/>
    <w:rsid w:val="001D35F2"/>
    <w:rsid w:val="001D3875"/>
    <w:rsid w:val="001D392D"/>
    <w:rsid w:val="001D4749"/>
    <w:rsid w:val="001D4940"/>
    <w:rsid w:val="001D49FF"/>
    <w:rsid w:val="001D5559"/>
    <w:rsid w:val="001D5726"/>
    <w:rsid w:val="001D582A"/>
    <w:rsid w:val="001D59F8"/>
    <w:rsid w:val="001D5A40"/>
    <w:rsid w:val="001D5B4F"/>
    <w:rsid w:val="001D5D13"/>
    <w:rsid w:val="001D5E6A"/>
    <w:rsid w:val="001D5F68"/>
    <w:rsid w:val="001D60C6"/>
    <w:rsid w:val="001D6269"/>
    <w:rsid w:val="001D6275"/>
    <w:rsid w:val="001D635D"/>
    <w:rsid w:val="001D6658"/>
    <w:rsid w:val="001D67C9"/>
    <w:rsid w:val="001D69E7"/>
    <w:rsid w:val="001D6B05"/>
    <w:rsid w:val="001D6E6A"/>
    <w:rsid w:val="001D7197"/>
    <w:rsid w:val="001D72C1"/>
    <w:rsid w:val="001D7372"/>
    <w:rsid w:val="001D768A"/>
    <w:rsid w:val="001D79EB"/>
    <w:rsid w:val="001D7B27"/>
    <w:rsid w:val="001E025F"/>
    <w:rsid w:val="001E0438"/>
    <w:rsid w:val="001E08C1"/>
    <w:rsid w:val="001E0915"/>
    <w:rsid w:val="001E09B1"/>
    <w:rsid w:val="001E0C0C"/>
    <w:rsid w:val="001E0FE3"/>
    <w:rsid w:val="001E1035"/>
    <w:rsid w:val="001E103B"/>
    <w:rsid w:val="001E11A2"/>
    <w:rsid w:val="001E14AD"/>
    <w:rsid w:val="001E1716"/>
    <w:rsid w:val="001E1DD8"/>
    <w:rsid w:val="001E1F74"/>
    <w:rsid w:val="001E2122"/>
    <w:rsid w:val="001E223E"/>
    <w:rsid w:val="001E260B"/>
    <w:rsid w:val="001E270F"/>
    <w:rsid w:val="001E2962"/>
    <w:rsid w:val="001E2BEF"/>
    <w:rsid w:val="001E2D51"/>
    <w:rsid w:val="001E312C"/>
    <w:rsid w:val="001E341A"/>
    <w:rsid w:val="001E3709"/>
    <w:rsid w:val="001E3A72"/>
    <w:rsid w:val="001E3AFE"/>
    <w:rsid w:val="001E3C70"/>
    <w:rsid w:val="001E3D57"/>
    <w:rsid w:val="001E3E7A"/>
    <w:rsid w:val="001E3F51"/>
    <w:rsid w:val="001E41F3"/>
    <w:rsid w:val="001E4363"/>
    <w:rsid w:val="001E4C9B"/>
    <w:rsid w:val="001E4D74"/>
    <w:rsid w:val="001E518C"/>
    <w:rsid w:val="001E531D"/>
    <w:rsid w:val="001E531E"/>
    <w:rsid w:val="001E5378"/>
    <w:rsid w:val="001E5AEF"/>
    <w:rsid w:val="001E5F5D"/>
    <w:rsid w:val="001E5FEE"/>
    <w:rsid w:val="001E6149"/>
    <w:rsid w:val="001E69E2"/>
    <w:rsid w:val="001E6A78"/>
    <w:rsid w:val="001E6AB1"/>
    <w:rsid w:val="001E6CA8"/>
    <w:rsid w:val="001E7017"/>
    <w:rsid w:val="001E7110"/>
    <w:rsid w:val="001E7173"/>
    <w:rsid w:val="001E758B"/>
    <w:rsid w:val="001E7671"/>
    <w:rsid w:val="001E76BB"/>
    <w:rsid w:val="001E7901"/>
    <w:rsid w:val="001E7CB7"/>
    <w:rsid w:val="001E7E2D"/>
    <w:rsid w:val="001F02E4"/>
    <w:rsid w:val="001F042D"/>
    <w:rsid w:val="001F0839"/>
    <w:rsid w:val="001F0A38"/>
    <w:rsid w:val="001F0D28"/>
    <w:rsid w:val="001F110F"/>
    <w:rsid w:val="001F1383"/>
    <w:rsid w:val="001F1962"/>
    <w:rsid w:val="001F1DC4"/>
    <w:rsid w:val="001F1E49"/>
    <w:rsid w:val="001F22C8"/>
    <w:rsid w:val="001F240B"/>
    <w:rsid w:val="001F2563"/>
    <w:rsid w:val="001F2607"/>
    <w:rsid w:val="001F2716"/>
    <w:rsid w:val="001F2AE0"/>
    <w:rsid w:val="001F2BDC"/>
    <w:rsid w:val="001F2D7D"/>
    <w:rsid w:val="001F30D4"/>
    <w:rsid w:val="001F332F"/>
    <w:rsid w:val="001F3B25"/>
    <w:rsid w:val="001F3B50"/>
    <w:rsid w:val="001F4056"/>
    <w:rsid w:val="001F4559"/>
    <w:rsid w:val="001F49CA"/>
    <w:rsid w:val="001F4ABF"/>
    <w:rsid w:val="001F510D"/>
    <w:rsid w:val="001F526D"/>
    <w:rsid w:val="001F5304"/>
    <w:rsid w:val="001F54E6"/>
    <w:rsid w:val="001F596D"/>
    <w:rsid w:val="001F5F1C"/>
    <w:rsid w:val="001F5F6F"/>
    <w:rsid w:val="001F6192"/>
    <w:rsid w:val="001F6715"/>
    <w:rsid w:val="001F6D1F"/>
    <w:rsid w:val="001F6E13"/>
    <w:rsid w:val="001F6F37"/>
    <w:rsid w:val="001F6F87"/>
    <w:rsid w:val="001F7097"/>
    <w:rsid w:val="001F7442"/>
    <w:rsid w:val="001F78B3"/>
    <w:rsid w:val="001F7940"/>
    <w:rsid w:val="001F7A08"/>
    <w:rsid w:val="001F7A2D"/>
    <w:rsid w:val="001F7A6F"/>
    <w:rsid w:val="001F7C6B"/>
    <w:rsid w:val="001F7D06"/>
    <w:rsid w:val="001F7DE1"/>
    <w:rsid w:val="001F7F6A"/>
    <w:rsid w:val="00200011"/>
    <w:rsid w:val="00200676"/>
    <w:rsid w:val="00200A69"/>
    <w:rsid w:val="00201551"/>
    <w:rsid w:val="0020173D"/>
    <w:rsid w:val="00201BD0"/>
    <w:rsid w:val="00201D82"/>
    <w:rsid w:val="00202269"/>
    <w:rsid w:val="002022F6"/>
    <w:rsid w:val="0020254E"/>
    <w:rsid w:val="002028EA"/>
    <w:rsid w:val="00202955"/>
    <w:rsid w:val="00202A25"/>
    <w:rsid w:val="00202A6E"/>
    <w:rsid w:val="00202C4A"/>
    <w:rsid w:val="00202D1B"/>
    <w:rsid w:val="00202EE0"/>
    <w:rsid w:val="0020338D"/>
    <w:rsid w:val="002033F0"/>
    <w:rsid w:val="0020366F"/>
    <w:rsid w:val="0020368A"/>
    <w:rsid w:val="002037E7"/>
    <w:rsid w:val="00203AA9"/>
    <w:rsid w:val="00203B20"/>
    <w:rsid w:val="00203BF3"/>
    <w:rsid w:val="00203C12"/>
    <w:rsid w:val="00203CA3"/>
    <w:rsid w:val="00203DEE"/>
    <w:rsid w:val="002044F2"/>
    <w:rsid w:val="0020468C"/>
    <w:rsid w:val="0020480A"/>
    <w:rsid w:val="00204F63"/>
    <w:rsid w:val="00204FFA"/>
    <w:rsid w:val="00205072"/>
    <w:rsid w:val="0020522B"/>
    <w:rsid w:val="002053C8"/>
    <w:rsid w:val="00205648"/>
    <w:rsid w:val="002056B5"/>
    <w:rsid w:val="00205BB2"/>
    <w:rsid w:val="00205E5E"/>
    <w:rsid w:val="0020605C"/>
    <w:rsid w:val="00206573"/>
    <w:rsid w:val="0020680E"/>
    <w:rsid w:val="00206949"/>
    <w:rsid w:val="00206CEA"/>
    <w:rsid w:val="00206E6A"/>
    <w:rsid w:val="00206F78"/>
    <w:rsid w:val="00206FDA"/>
    <w:rsid w:val="002070EE"/>
    <w:rsid w:val="0020737F"/>
    <w:rsid w:val="00207CB2"/>
    <w:rsid w:val="00207DE0"/>
    <w:rsid w:val="002103EA"/>
    <w:rsid w:val="002105CB"/>
    <w:rsid w:val="00210D65"/>
    <w:rsid w:val="00210F0A"/>
    <w:rsid w:val="0021105E"/>
    <w:rsid w:val="0021149A"/>
    <w:rsid w:val="002115A5"/>
    <w:rsid w:val="00211C8B"/>
    <w:rsid w:val="00211EF2"/>
    <w:rsid w:val="002120D7"/>
    <w:rsid w:val="002124C1"/>
    <w:rsid w:val="002125DB"/>
    <w:rsid w:val="00212693"/>
    <w:rsid w:val="00212ACD"/>
    <w:rsid w:val="002130BF"/>
    <w:rsid w:val="002132BB"/>
    <w:rsid w:val="0021332B"/>
    <w:rsid w:val="002135E8"/>
    <w:rsid w:val="00213957"/>
    <w:rsid w:val="00213B0F"/>
    <w:rsid w:val="00213E33"/>
    <w:rsid w:val="002141A2"/>
    <w:rsid w:val="0021439E"/>
    <w:rsid w:val="0021469E"/>
    <w:rsid w:val="002146A3"/>
    <w:rsid w:val="00214982"/>
    <w:rsid w:val="002149F4"/>
    <w:rsid w:val="00214A55"/>
    <w:rsid w:val="00214CCD"/>
    <w:rsid w:val="00214E15"/>
    <w:rsid w:val="002150B9"/>
    <w:rsid w:val="0021552D"/>
    <w:rsid w:val="002155B4"/>
    <w:rsid w:val="00215940"/>
    <w:rsid w:val="0021599E"/>
    <w:rsid w:val="00215BD1"/>
    <w:rsid w:val="00215E7A"/>
    <w:rsid w:val="0021601B"/>
    <w:rsid w:val="00216138"/>
    <w:rsid w:val="002161E8"/>
    <w:rsid w:val="00216653"/>
    <w:rsid w:val="002166C3"/>
    <w:rsid w:val="002168B0"/>
    <w:rsid w:val="002169FB"/>
    <w:rsid w:val="00216DBA"/>
    <w:rsid w:val="00216E29"/>
    <w:rsid w:val="00216E66"/>
    <w:rsid w:val="00216EA0"/>
    <w:rsid w:val="00217414"/>
    <w:rsid w:val="002176F8"/>
    <w:rsid w:val="00217B38"/>
    <w:rsid w:val="00217E03"/>
    <w:rsid w:val="00220785"/>
    <w:rsid w:val="002208D2"/>
    <w:rsid w:val="002208D8"/>
    <w:rsid w:val="00220D7E"/>
    <w:rsid w:val="00220D99"/>
    <w:rsid w:val="00220E61"/>
    <w:rsid w:val="00221301"/>
    <w:rsid w:val="00221672"/>
    <w:rsid w:val="00221733"/>
    <w:rsid w:val="00221932"/>
    <w:rsid w:val="00221A01"/>
    <w:rsid w:val="00221B70"/>
    <w:rsid w:val="002220D1"/>
    <w:rsid w:val="00222639"/>
    <w:rsid w:val="00222680"/>
    <w:rsid w:val="00222F8D"/>
    <w:rsid w:val="00222FE4"/>
    <w:rsid w:val="0022305F"/>
    <w:rsid w:val="002235FE"/>
    <w:rsid w:val="00223F17"/>
    <w:rsid w:val="00224182"/>
    <w:rsid w:val="002242C5"/>
    <w:rsid w:val="00224705"/>
    <w:rsid w:val="00224BC0"/>
    <w:rsid w:val="00224FC6"/>
    <w:rsid w:val="00225122"/>
    <w:rsid w:val="00225170"/>
    <w:rsid w:val="0022571A"/>
    <w:rsid w:val="002258F9"/>
    <w:rsid w:val="00225C16"/>
    <w:rsid w:val="00225DA2"/>
    <w:rsid w:val="002261B6"/>
    <w:rsid w:val="002264BB"/>
    <w:rsid w:val="002266AD"/>
    <w:rsid w:val="002266B7"/>
    <w:rsid w:val="0022672F"/>
    <w:rsid w:val="00226794"/>
    <w:rsid w:val="002267EA"/>
    <w:rsid w:val="00226A98"/>
    <w:rsid w:val="00226B20"/>
    <w:rsid w:val="00227423"/>
    <w:rsid w:val="00227554"/>
    <w:rsid w:val="002276AD"/>
    <w:rsid w:val="00227964"/>
    <w:rsid w:val="00227B4B"/>
    <w:rsid w:val="00227BBB"/>
    <w:rsid w:val="00227BDC"/>
    <w:rsid w:val="00227CEB"/>
    <w:rsid w:val="00227E50"/>
    <w:rsid w:val="00227FD9"/>
    <w:rsid w:val="002301FB"/>
    <w:rsid w:val="00230208"/>
    <w:rsid w:val="00230446"/>
    <w:rsid w:val="00230892"/>
    <w:rsid w:val="00230D57"/>
    <w:rsid w:val="00230E49"/>
    <w:rsid w:val="00230F58"/>
    <w:rsid w:val="00231133"/>
    <w:rsid w:val="002314CA"/>
    <w:rsid w:val="00231505"/>
    <w:rsid w:val="00231816"/>
    <w:rsid w:val="002318F2"/>
    <w:rsid w:val="00231978"/>
    <w:rsid w:val="00231F85"/>
    <w:rsid w:val="0023203C"/>
    <w:rsid w:val="0023214D"/>
    <w:rsid w:val="00232494"/>
    <w:rsid w:val="002327C0"/>
    <w:rsid w:val="00232B58"/>
    <w:rsid w:val="00232DB6"/>
    <w:rsid w:val="00232EDE"/>
    <w:rsid w:val="00233185"/>
    <w:rsid w:val="00233230"/>
    <w:rsid w:val="00233297"/>
    <w:rsid w:val="00233308"/>
    <w:rsid w:val="0023342F"/>
    <w:rsid w:val="00233573"/>
    <w:rsid w:val="0023357F"/>
    <w:rsid w:val="00233693"/>
    <w:rsid w:val="00233A22"/>
    <w:rsid w:val="00233EE7"/>
    <w:rsid w:val="00233FE0"/>
    <w:rsid w:val="0023412F"/>
    <w:rsid w:val="00234343"/>
    <w:rsid w:val="002343D6"/>
    <w:rsid w:val="00234520"/>
    <w:rsid w:val="00234913"/>
    <w:rsid w:val="0023497A"/>
    <w:rsid w:val="00234995"/>
    <w:rsid w:val="00234A8D"/>
    <w:rsid w:val="00234B98"/>
    <w:rsid w:val="002351B4"/>
    <w:rsid w:val="00235277"/>
    <w:rsid w:val="00235506"/>
    <w:rsid w:val="002356CA"/>
    <w:rsid w:val="002357ED"/>
    <w:rsid w:val="00235AFE"/>
    <w:rsid w:val="00236095"/>
    <w:rsid w:val="00236133"/>
    <w:rsid w:val="00236258"/>
    <w:rsid w:val="00236415"/>
    <w:rsid w:val="00236486"/>
    <w:rsid w:val="00236515"/>
    <w:rsid w:val="00236B9C"/>
    <w:rsid w:val="00236C51"/>
    <w:rsid w:val="00236EE1"/>
    <w:rsid w:val="00237052"/>
    <w:rsid w:val="002372BF"/>
    <w:rsid w:val="0023754F"/>
    <w:rsid w:val="002375DA"/>
    <w:rsid w:val="00237899"/>
    <w:rsid w:val="00237A50"/>
    <w:rsid w:val="00237D22"/>
    <w:rsid w:val="00237F25"/>
    <w:rsid w:val="00237F81"/>
    <w:rsid w:val="002400C7"/>
    <w:rsid w:val="002404AC"/>
    <w:rsid w:val="00240698"/>
    <w:rsid w:val="00240905"/>
    <w:rsid w:val="00240C6B"/>
    <w:rsid w:val="00240C70"/>
    <w:rsid w:val="00240D20"/>
    <w:rsid w:val="00240D33"/>
    <w:rsid w:val="00240EA5"/>
    <w:rsid w:val="00240FCA"/>
    <w:rsid w:val="00240FE8"/>
    <w:rsid w:val="00241A07"/>
    <w:rsid w:val="00241AF7"/>
    <w:rsid w:val="00241B9D"/>
    <w:rsid w:val="00241E4D"/>
    <w:rsid w:val="00241F68"/>
    <w:rsid w:val="00242096"/>
    <w:rsid w:val="002421A8"/>
    <w:rsid w:val="002424DA"/>
    <w:rsid w:val="00242503"/>
    <w:rsid w:val="00242613"/>
    <w:rsid w:val="00242823"/>
    <w:rsid w:val="002428FA"/>
    <w:rsid w:val="00242A88"/>
    <w:rsid w:val="00242B16"/>
    <w:rsid w:val="002432F3"/>
    <w:rsid w:val="00243363"/>
    <w:rsid w:val="002435DB"/>
    <w:rsid w:val="0024372D"/>
    <w:rsid w:val="00243732"/>
    <w:rsid w:val="002438E5"/>
    <w:rsid w:val="00243A11"/>
    <w:rsid w:val="00243CD7"/>
    <w:rsid w:val="00243CED"/>
    <w:rsid w:val="00243DB2"/>
    <w:rsid w:val="00243E7F"/>
    <w:rsid w:val="002442A9"/>
    <w:rsid w:val="00244838"/>
    <w:rsid w:val="002449D7"/>
    <w:rsid w:val="00244CE6"/>
    <w:rsid w:val="00244DA1"/>
    <w:rsid w:val="00245212"/>
    <w:rsid w:val="002456CE"/>
    <w:rsid w:val="002457B3"/>
    <w:rsid w:val="00245DA8"/>
    <w:rsid w:val="00245DDC"/>
    <w:rsid w:val="0024600F"/>
    <w:rsid w:val="00246FF4"/>
    <w:rsid w:val="002470C9"/>
    <w:rsid w:val="0024752D"/>
    <w:rsid w:val="002476FD"/>
    <w:rsid w:val="00247916"/>
    <w:rsid w:val="00247977"/>
    <w:rsid w:val="002479EE"/>
    <w:rsid w:val="00247CD9"/>
    <w:rsid w:val="002500DC"/>
    <w:rsid w:val="002501E1"/>
    <w:rsid w:val="002503C0"/>
    <w:rsid w:val="002503C3"/>
    <w:rsid w:val="0025069D"/>
    <w:rsid w:val="00250C59"/>
    <w:rsid w:val="00250F93"/>
    <w:rsid w:val="0025105B"/>
    <w:rsid w:val="0025116B"/>
    <w:rsid w:val="0025153A"/>
    <w:rsid w:val="002517A0"/>
    <w:rsid w:val="00251833"/>
    <w:rsid w:val="00251931"/>
    <w:rsid w:val="00251A56"/>
    <w:rsid w:val="00251BF2"/>
    <w:rsid w:val="00251F5C"/>
    <w:rsid w:val="0025206B"/>
    <w:rsid w:val="002522E3"/>
    <w:rsid w:val="0025247B"/>
    <w:rsid w:val="00252592"/>
    <w:rsid w:val="00252973"/>
    <w:rsid w:val="00252C22"/>
    <w:rsid w:val="00252D34"/>
    <w:rsid w:val="00252E14"/>
    <w:rsid w:val="00252E55"/>
    <w:rsid w:val="0025375F"/>
    <w:rsid w:val="00253825"/>
    <w:rsid w:val="00253884"/>
    <w:rsid w:val="00253AD2"/>
    <w:rsid w:val="00253AF5"/>
    <w:rsid w:val="00253B67"/>
    <w:rsid w:val="00253BD9"/>
    <w:rsid w:val="00253D8E"/>
    <w:rsid w:val="00254637"/>
    <w:rsid w:val="00254963"/>
    <w:rsid w:val="00254D6A"/>
    <w:rsid w:val="00255832"/>
    <w:rsid w:val="00255906"/>
    <w:rsid w:val="00255979"/>
    <w:rsid w:val="002559DE"/>
    <w:rsid w:val="00255B39"/>
    <w:rsid w:val="00255F87"/>
    <w:rsid w:val="00255FB0"/>
    <w:rsid w:val="00256296"/>
    <w:rsid w:val="00256588"/>
    <w:rsid w:val="002565C3"/>
    <w:rsid w:val="002567C4"/>
    <w:rsid w:val="00256897"/>
    <w:rsid w:val="00257026"/>
    <w:rsid w:val="002571BC"/>
    <w:rsid w:val="00257600"/>
    <w:rsid w:val="002576A0"/>
    <w:rsid w:val="002577D0"/>
    <w:rsid w:val="00257BD6"/>
    <w:rsid w:val="00257C98"/>
    <w:rsid w:val="00257D7E"/>
    <w:rsid w:val="00257EC6"/>
    <w:rsid w:val="00257F26"/>
    <w:rsid w:val="00257F54"/>
    <w:rsid w:val="00257FB6"/>
    <w:rsid w:val="00257FCE"/>
    <w:rsid w:val="002601C8"/>
    <w:rsid w:val="0026027A"/>
    <w:rsid w:val="00260455"/>
    <w:rsid w:val="002604D7"/>
    <w:rsid w:val="00260FB3"/>
    <w:rsid w:val="002614FD"/>
    <w:rsid w:val="00261604"/>
    <w:rsid w:val="00261836"/>
    <w:rsid w:val="00261860"/>
    <w:rsid w:val="00261A0B"/>
    <w:rsid w:val="00261B0D"/>
    <w:rsid w:val="00261C09"/>
    <w:rsid w:val="00261EA8"/>
    <w:rsid w:val="00261FB6"/>
    <w:rsid w:val="00262030"/>
    <w:rsid w:val="0026212D"/>
    <w:rsid w:val="002622E9"/>
    <w:rsid w:val="00262492"/>
    <w:rsid w:val="002625DA"/>
    <w:rsid w:val="00262EFA"/>
    <w:rsid w:val="0026327A"/>
    <w:rsid w:val="0026345F"/>
    <w:rsid w:val="0026357C"/>
    <w:rsid w:val="002635A9"/>
    <w:rsid w:val="00263B21"/>
    <w:rsid w:val="002641BE"/>
    <w:rsid w:val="00264487"/>
    <w:rsid w:val="00264525"/>
    <w:rsid w:val="0026455F"/>
    <w:rsid w:val="00264877"/>
    <w:rsid w:val="00264B2F"/>
    <w:rsid w:val="00264C2F"/>
    <w:rsid w:val="00264C40"/>
    <w:rsid w:val="00264C5E"/>
    <w:rsid w:val="00264CAE"/>
    <w:rsid w:val="00265227"/>
    <w:rsid w:val="0026528B"/>
    <w:rsid w:val="002656D1"/>
    <w:rsid w:val="00265871"/>
    <w:rsid w:val="00265883"/>
    <w:rsid w:val="00265965"/>
    <w:rsid w:val="00265E2F"/>
    <w:rsid w:val="00265F1F"/>
    <w:rsid w:val="002661FF"/>
    <w:rsid w:val="00266863"/>
    <w:rsid w:val="00266B9E"/>
    <w:rsid w:val="00266BDE"/>
    <w:rsid w:val="00266CDC"/>
    <w:rsid w:val="00266E2C"/>
    <w:rsid w:val="00266FDB"/>
    <w:rsid w:val="00267033"/>
    <w:rsid w:val="002674AD"/>
    <w:rsid w:val="002675B8"/>
    <w:rsid w:val="002679A7"/>
    <w:rsid w:val="0027019C"/>
    <w:rsid w:val="002701F4"/>
    <w:rsid w:val="00270A3C"/>
    <w:rsid w:val="00270B6B"/>
    <w:rsid w:val="00270C15"/>
    <w:rsid w:val="00270F7F"/>
    <w:rsid w:val="00271105"/>
    <w:rsid w:val="002713CE"/>
    <w:rsid w:val="00271493"/>
    <w:rsid w:val="00271843"/>
    <w:rsid w:val="00271944"/>
    <w:rsid w:val="0027197A"/>
    <w:rsid w:val="00271ABD"/>
    <w:rsid w:val="00271EC0"/>
    <w:rsid w:val="00272063"/>
    <w:rsid w:val="002720AC"/>
    <w:rsid w:val="002721D2"/>
    <w:rsid w:val="0027247B"/>
    <w:rsid w:val="0027268F"/>
    <w:rsid w:val="002726A5"/>
    <w:rsid w:val="0027279A"/>
    <w:rsid w:val="00272824"/>
    <w:rsid w:val="00272B11"/>
    <w:rsid w:val="002734DB"/>
    <w:rsid w:val="00273719"/>
    <w:rsid w:val="002738A7"/>
    <w:rsid w:val="00273A1F"/>
    <w:rsid w:val="00274284"/>
    <w:rsid w:val="002743E7"/>
    <w:rsid w:val="00274500"/>
    <w:rsid w:val="00274B45"/>
    <w:rsid w:val="00274D5D"/>
    <w:rsid w:val="00274F56"/>
    <w:rsid w:val="00274F61"/>
    <w:rsid w:val="00274FFE"/>
    <w:rsid w:val="002750BA"/>
    <w:rsid w:val="0027586D"/>
    <w:rsid w:val="00275921"/>
    <w:rsid w:val="00275C79"/>
    <w:rsid w:val="00275D12"/>
    <w:rsid w:val="002762D9"/>
    <w:rsid w:val="0027633F"/>
    <w:rsid w:val="00276480"/>
    <w:rsid w:val="00276C23"/>
    <w:rsid w:val="00276DB3"/>
    <w:rsid w:val="00276DF6"/>
    <w:rsid w:val="00277155"/>
    <w:rsid w:val="002771C3"/>
    <w:rsid w:val="00277393"/>
    <w:rsid w:val="002778E9"/>
    <w:rsid w:val="00277CF1"/>
    <w:rsid w:val="00277E34"/>
    <w:rsid w:val="00277FF7"/>
    <w:rsid w:val="00280118"/>
    <w:rsid w:val="00280410"/>
    <w:rsid w:val="00280463"/>
    <w:rsid w:val="00280687"/>
    <w:rsid w:val="002806F5"/>
    <w:rsid w:val="0028071C"/>
    <w:rsid w:val="00280829"/>
    <w:rsid w:val="00280A19"/>
    <w:rsid w:val="00280DEE"/>
    <w:rsid w:val="00280EEE"/>
    <w:rsid w:val="00280F74"/>
    <w:rsid w:val="002811EA"/>
    <w:rsid w:val="00281371"/>
    <w:rsid w:val="002816F6"/>
    <w:rsid w:val="0028173F"/>
    <w:rsid w:val="00281793"/>
    <w:rsid w:val="00281DE2"/>
    <w:rsid w:val="00281E43"/>
    <w:rsid w:val="00281FFE"/>
    <w:rsid w:val="0028209E"/>
    <w:rsid w:val="0028229B"/>
    <w:rsid w:val="0028264E"/>
    <w:rsid w:val="0028268F"/>
    <w:rsid w:val="0028285E"/>
    <w:rsid w:val="0028289B"/>
    <w:rsid w:val="0028294F"/>
    <w:rsid w:val="00282A06"/>
    <w:rsid w:val="00282B27"/>
    <w:rsid w:val="00282C65"/>
    <w:rsid w:val="002837B9"/>
    <w:rsid w:val="00283821"/>
    <w:rsid w:val="00283B22"/>
    <w:rsid w:val="0028424A"/>
    <w:rsid w:val="00284A4C"/>
    <w:rsid w:val="00284B08"/>
    <w:rsid w:val="00284B4F"/>
    <w:rsid w:val="00284BFF"/>
    <w:rsid w:val="00284C19"/>
    <w:rsid w:val="00284D32"/>
    <w:rsid w:val="00284EDF"/>
    <w:rsid w:val="00284F47"/>
    <w:rsid w:val="002850B0"/>
    <w:rsid w:val="00285542"/>
    <w:rsid w:val="00285738"/>
    <w:rsid w:val="0028588E"/>
    <w:rsid w:val="00285898"/>
    <w:rsid w:val="00285C01"/>
    <w:rsid w:val="00285D53"/>
    <w:rsid w:val="00285D5C"/>
    <w:rsid w:val="00286018"/>
    <w:rsid w:val="002864B9"/>
    <w:rsid w:val="002869BD"/>
    <w:rsid w:val="00286E08"/>
    <w:rsid w:val="0028716E"/>
    <w:rsid w:val="00287723"/>
    <w:rsid w:val="00287B5C"/>
    <w:rsid w:val="00287BC4"/>
    <w:rsid w:val="00287C8B"/>
    <w:rsid w:val="00287DA4"/>
    <w:rsid w:val="00290282"/>
    <w:rsid w:val="0029042D"/>
    <w:rsid w:val="00290660"/>
    <w:rsid w:val="0029074E"/>
    <w:rsid w:val="0029084F"/>
    <w:rsid w:val="0029086D"/>
    <w:rsid w:val="00290905"/>
    <w:rsid w:val="00290CBC"/>
    <w:rsid w:val="00290D53"/>
    <w:rsid w:val="0029129B"/>
    <w:rsid w:val="0029131E"/>
    <w:rsid w:val="00291D34"/>
    <w:rsid w:val="00291DD0"/>
    <w:rsid w:val="002920CE"/>
    <w:rsid w:val="0029213A"/>
    <w:rsid w:val="002925FB"/>
    <w:rsid w:val="0029286A"/>
    <w:rsid w:val="002929D9"/>
    <w:rsid w:val="00292B22"/>
    <w:rsid w:val="00292BB2"/>
    <w:rsid w:val="00293019"/>
    <w:rsid w:val="0029314B"/>
    <w:rsid w:val="0029336B"/>
    <w:rsid w:val="002936CA"/>
    <w:rsid w:val="00293802"/>
    <w:rsid w:val="00293987"/>
    <w:rsid w:val="00293AC9"/>
    <w:rsid w:val="00293B2F"/>
    <w:rsid w:val="00293BC1"/>
    <w:rsid w:val="00293CE6"/>
    <w:rsid w:val="00293E05"/>
    <w:rsid w:val="00293F15"/>
    <w:rsid w:val="00293FA6"/>
    <w:rsid w:val="002940E2"/>
    <w:rsid w:val="0029439D"/>
    <w:rsid w:val="002946DE"/>
    <w:rsid w:val="0029470E"/>
    <w:rsid w:val="00294776"/>
    <w:rsid w:val="00294DE7"/>
    <w:rsid w:val="00294EB5"/>
    <w:rsid w:val="00294FBE"/>
    <w:rsid w:val="00295050"/>
    <w:rsid w:val="00295F5B"/>
    <w:rsid w:val="002961B1"/>
    <w:rsid w:val="002963FC"/>
    <w:rsid w:val="00296468"/>
    <w:rsid w:val="00296492"/>
    <w:rsid w:val="002964D6"/>
    <w:rsid w:val="0029656B"/>
    <w:rsid w:val="002965B4"/>
    <w:rsid w:val="0029678E"/>
    <w:rsid w:val="002968D2"/>
    <w:rsid w:val="002968FD"/>
    <w:rsid w:val="00296BBF"/>
    <w:rsid w:val="00296F2B"/>
    <w:rsid w:val="00297340"/>
    <w:rsid w:val="00297463"/>
    <w:rsid w:val="002975D9"/>
    <w:rsid w:val="0029770D"/>
    <w:rsid w:val="00297B6E"/>
    <w:rsid w:val="002A0049"/>
    <w:rsid w:val="002A00A0"/>
    <w:rsid w:val="002A00E7"/>
    <w:rsid w:val="002A017F"/>
    <w:rsid w:val="002A034A"/>
    <w:rsid w:val="002A0708"/>
    <w:rsid w:val="002A07AC"/>
    <w:rsid w:val="002A0A1B"/>
    <w:rsid w:val="002A0EA2"/>
    <w:rsid w:val="002A0EBF"/>
    <w:rsid w:val="002A1803"/>
    <w:rsid w:val="002A197D"/>
    <w:rsid w:val="002A1AEA"/>
    <w:rsid w:val="002A1C58"/>
    <w:rsid w:val="002A2071"/>
    <w:rsid w:val="002A233F"/>
    <w:rsid w:val="002A23C4"/>
    <w:rsid w:val="002A2688"/>
    <w:rsid w:val="002A2729"/>
    <w:rsid w:val="002A2852"/>
    <w:rsid w:val="002A2C1B"/>
    <w:rsid w:val="002A2C72"/>
    <w:rsid w:val="002A2DDE"/>
    <w:rsid w:val="002A2EC3"/>
    <w:rsid w:val="002A2EEB"/>
    <w:rsid w:val="002A2F4D"/>
    <w:rsid w:val="002A311A"/>
    <w:rsid w:val="002A32CA"/>
    <w:rsid w:val="002A33E8"/>
    <w:rsid w:val="002A348A"/>
    <w:rsid w:val="002A3728"/>
    <w:rsid w:val="002A40CD"/>
    <w:rsid w:val="002A4362"/>
    <w:rsid w:val="002A4387"/>
    <w:rsid w:val="002A45C7"/>
    <w:rsid w:val="002A4873"/>
    <w:rsid w:val="002A49AB"/>
    <w:rsid w:val="002A4BD0"/>
    <w:rsid w:val="002A4CDE"/>
    <w:rsid w:val="002A5686"/>
    <w:rsid w:val="002A5D87"/>
    <w:rsid w:val="002A5EFD"/>
    <w:rsid w:val="002A6020"/>
    <w:rsid w:val="002A62C9"/>
    <w:rsid w:val="002A674B"/>
    <w:rsid w:val="002A7096"/>
    <w:rsid w:val="002A72A4"/>
    <w:rsid w:val="002A73AC"/>
    <w:rsid w:val="002A75D5"/>
    <w:rsid w:val="002B03DE"/>
    <w:rsid w:val="002B04B5"/>
    <w:rsid w:val="002B0855"/>
    <w:rsid w:val="002B097F"/>
    <w:rsid w:val="002B11E0"/>
    <w:rsid w:val="002B123E"/>
    <w:rsid w:val="002B17B2"/>
    <w:rsid w:val="002B1BC7"/>
    <w:rsid w:val="002B1E98"/>
    <w:rsid w:val="002B23D3"/>
    <w:rsid w:val="002B259C"/>
    <w:rsid w:val="002B259D"/>
    <w:rsid w:val="002B261C"/>
    <w:rsid w:val="002B26A4"/>
    <w:rsid w:val="002B2983"/>
    <w:rsid w:val="002B2F6B"/>
    <w:rsid w:val="002B303A"/>
    <w:rsid w:val="002B3064"/>
    <w:rsid w:val="002B319E"/>
    <w:rsid w:val="002B35EF"/>
    <w:rsid w:val="002B384A"/>
    <w:rsid w:val="002B3BBF"/>
    <w:rsid w:val="002B444A"/>
    <w:rsid w:val="002B44FF"/>
    <w:rsid w:val="002B4561"/>
    <w:rsid w:val="002B4B3C"/>
    <w:rsid w:val="002B4D49"/>
    <w:rsid w:val="002B5013"/>
    <w:rsid w:val="002B5573"/>
    <w:rsid w:val="002B5A08"/>
    <w:rsid w:val="002B61A5"/>
    <w:rsid w:val="002B62D4"/>
    <w:rsid w:val="002B63D5"/>
    <w:rsid w:val="002B6755"/>
    <w:rsid w:val="002B68F4"/>
    <w:rsid w:val="002B6DA8"/>
    <w:rsid w:val="002B73B9"/>
    <w:rsid w:val="002B76F6"/>
    <w:rsid w:val="002B7E1C"/>
    <w:rsid w:val="002C0229"/>
    <w:rsid w:val="002C0350"/>
    <w:rsid w:val="002C05C7"/>
    <w:rsid w:val="002C0D5D"/>
    <w:rsid w:val="002C0FBF"/>
    <w:rsid w:val="002C13FE"/>
    <w:rsid w:val="002C179E"/>
    <w:rsid w:val="002C1853"/>
    <w:rsid w:val="002C191A"/>
    <w:rsid w:val="002C1C2E"/>
    <w:rsid w:val="002C1D31"/>
    <w:rsid w:val="002C1D5F"/>
    <w:rsid w:val="002C1DC1"/>
    <w:rsid w:val="002C1F8F"/>
    <w:rsid w:val="002C2040"/>
    <w:rsid w:val="002C2658"/>
    <w:rsid w:val="002C28F5"/>
    <w:rsid w:val="002C28F8"/>
    <w:rsid w:val="002C2938"/>
    <w:rsid w:val="002C2E7A"/>
    <w:rsid w:val="002C3025"/>
    <w:rsid w:val="002C31E8"/>
    <w:rsid w:val="002C3A6D"/>
    <w:rsid w:val="002C417A"/>
    <w:rsid w:val="002C447A"/>
    <w:rsid w:val="002C4A8C"/>
    <w:rsid w:val="002C4A9E"/>
    <w:rsid w:val="002C4AF8"/>
    <w:rsid w:val="002C4B61"/>
    <w:rsid w:val="002C4C1B"/>
    <w:rsid w:val="002C543A"/>
    <w:rsid w:val="002C56ED"/>
    <w:rsid w:val="002C5A41"/>
    <w:rsid w:val="002C5AF1"/>
    <w:rsid w:val="002C5BE6"/>
    <w:rsid w:val="002C5D03"/>
    <w:rsid w:val="002C5D34"/>
    <w:rsid w:val="002C5F81"/>
    <w:rsid w:val="002C61F7"/>
    <w:rsid w:val="002C6351"/>
    <w:rsid w:val="002C64FB"/>
    <w:rsid w:val="002C663D"/>
    <w:rsid w:val="002C6801"/>
    <w:rsid w:val="002C724A"/>
    <w:rsid w:val="002C7457"/>
    <w:rsid w:val="002C7527"/>
    <w:rsid w:val="002C7589"/>
    <w:rsid w:val="002C7BAB"/>
    <w:rsid w:val="002C7BB3"/>
    <w:rsid w:val="002C7CED"/>
    <w:rsid w:val="002C7E94"/>
    <w:rsid w:val="002C7F72"/>
    <w:rsid w:val="002D00D5"/>
    <w:rsid w:val="002D02EE"/>
    <w:rsid w:val="002D0488"/>
    <w:rsid w:val="002D083D"/>
    <w:rsid w:val="002D084E"/>
    <w:rsid w:val="002D0986"/>
    <w:rsid w:val="002D09EA"/>
    <w:rsid w:val="002D0A80"/>
    <w:rsid w:val="002D0B30"/>
    <w:rsid w:val="002D0E78"/>
    <w:rsid w:val="002D126F"/>
    <w:rsid w:val="002D136B"/>
    <w:rsid w:val="002D1C9A"/>
    <w:rsid w:val="002D1F2C"/>
    <w:rsid w:val="002D1F3F"/>
    <w:rsid w:val="002D2019"/>
    <w:rsid w:val="002D24DA"/>
    <w:rsid w:val="002D2AE4"/>
    <w:rsid w:val="002D2DFB"/>
    <w:rsid w:val="002D3120"/>
    <w:rsid w:val="002D3487"/>
    <w:rsid w:val="002D35C8"/>
    <w:rsid w:val="002D376D"/>
    <w:rsid w:val="002D3AEA"/>
    <w:rsid w:val="002D3D5D"/>
    <w:rsid w:val="002D3E96"/>
    <w:rsid w:val="002D40C7"/>
    <w:rsid w:val="002D4363"/>
    <w:rsid w:val="002D451F"/>
    <w:rsid w:val="002D47AF"/>
    <w:rsid w:val="002D4BDB"/>
    <w:rsid w:val="002D5024"/>
    <w:rsid w:val="002D53EF"/>
    <w:rsid w:val="002D5576"/>
    <w:rsid w:val="002D5B02"/>
    <w:rsid w:val="002D5D16"/>
    <w:rsid w:val="002D5FE2"/>
    <w:rsid w:val="002D6003"/>
    <w:rsid w:val="002D607D"/>
    <w:rsid w:val="002D612D"/>
    <w:rsid w:val="002D62BC"/>
    <w:rsid w:val="002D6311"/>
    <w:rsid w:val="002D66A9"/>
    <w:rsid w:val="002D6BD6"/>
    <w:rsid w:val="002D6E06"/>
    <w:rsid w:val="002D6E97"/>
    <w:rsid w:val="002D70A4"/>
    <w:rsid w:val="002D765F"/>
    <w:rsid w:val="002D7894"/>
    <w:rsid w:val="002D792A"/>
    <w:rsid w:val="002D7B55"/>
    <w:rsid w:val="002D7FE6"/>
    <w:rsid w:val="002E0088"/>
    <w:rsid w:val="002E00A5"/>
    <w:rsid w:val="002E014D"/>
    <w:rsid w:val="002E0366"/>
    <w:rsid w:val="002E0539"/>
    <w:rsid w:val="002E0996"/>
    <w:rsid w:val="002E0A24"/>
    <w:rsid w:val="002E0A56"/>
    <w:rsid w:val="002E0D25"/>
    <w:rsid w:val="002E0E7E"/>
    <w:rsid w:val="002E0E8A"/>
    <w:rsid w:val="002E1A98"/>
    <w:rsid w:val="002E1D25"/>
    <w:rsid w:val="002E1E1E"/>
    <w:rsid w:val="002E2184"/>
    <w:rsid w:val="002E245F"/>
    <w:rsid w:val="002E2B6E"/>
    <w:rsid w:val="002E30BC"/>
    <w:rsid w:val="002E3195"/>
    <w:rsid w:val="002E31E1"/>
    <w:rsid w:val="002E35A7"/>
    <w:rsid w:val="002E3717"/>
    <w:rsid w:val="002E3BBA"/>
    <w:rsid w:val="002E3C4F"/>
    <w:rsid w:val="002E3C74"/>
    <w:rsid w:val="002E424F"/>
    <w:rsid w:val="002E43A5"/>
    <w:rsid w:val="002E45E4"/>
    <w:rsid w:val="002E4672"/>
    <w:rsid w:val="002E4FDB"/>
    <w:rsid w:val="002E535E"/>
    <w:rsid w:val="002E53AC"/>
    <w:rsid w:val="002E54AF"/>
    <w:rsid w:val="002E5751"/>
    <w:rsid w:val="002E578D"/>
    <w:rsid w:val="002E5893"/>
    <w:rsid w:val="002E5F0A"/>
    <w:rsid w:val="002E6392"/>
    <w:rsid w:val="002E6450"/>
    <w:rsid w:val="002E6994"/>
    <w:rsid w:val="002E6A41"/>
    <w:rsid w:val="002E6F44"/>
    <w:rsid w:val="002E6F96"/>
    <w:rsid w:val="002E7155"/>
    <w:rsid w:val="002E7159"/>
    <w:rsid w:val="002E7392"/>
    <w:rsid w:val="002E7436"/>
    <w:rsid w:val="002E7735"/>
    <w:rsid w:val="002E7E0B"/>
    <w:rsid w:val="002F01CB"/>
    <w:rsid w:val="002F06B9"/>
    <w:rsid w:val="002F079E"/>
    <w:rsid w:val="002F0918"/>
    <w:rsid w:val="002F0972"/>
    <w:rsid w:val="002F0E67"/>
    <w:rsid w:val="002F0EB1"/>
    <w:rsid w:val="002F1116"/>
    <w:rsid w:val="002F15A7"/>
    <w:rsid w:val="002F15E8"/>
    <w:rsid w:val="002F17A1"/>
    <w:rsid w:val="002F19D2"/>
    <w:rsid w:val="002F1B92"/>
    <w:rsid w:val="002F1CE6"/>
    <w:rsid w:val="002F2388"/>
    <w:rsid w:val="002F245F"/>
    <w:rsid w:val="002F26A6"/>
    <w:rsid w:val="002F2759"/>
    <w:rsid w:val="002F2BF0"/>
    <w:rsid w:val="002F337F"/>
    <w:rsid w:val="002F3B3E"/>
    <w:rsid w:val="002F3C22"/>
    <w:rsid w:val="002F40D3"/>
    <w:rsid w:val="002F4474"/>
    <w:rsid w:val="002F44D4"/>
    <w:rsid w:val="002F4798"/>
    <w:rsid w:val="002F47C5"/>
    <w:rsid w:val="002F4823"/>
    <w:rsid w:val="002F4A13"/>
    <w:rsid w:val="002F4F90"/>
    <w:rsid w:val="002F50FF"/>
    <w:rsid w:val="002F54F7"/>
    <w:rsid w:val="002F5565"/>
    <w:rsid w:val="002F5B97"/>
    <w:rsid w:val="002F5BE1"/>
    <w:rsid w:val="002F5EB0"/>
    <w:rsid w:val="002F603C"/>
    <w:rsid w:val="002F63E1"/>
    <w:rsid w:val="002F68B6"/>
    <w:rsid w:val="002F6EBE"/>
    <w:rsid w:val="002F7231"/>
    <w:rsid w:val="002F7271"/>
    <w:rsid w:val="002F764E"/>
    <w:rsid w:val="002F7713"/>
    <w:rsid w:val="002F79CE"/>
    <w:rsid w:val="002F7A91"/>
    <w:rsid w:val="002F7B0A"/>
    <w:rsid w:val="002F7FED"/>
    <w:rsid w:val="003007BD"/>
    <w:rsid w:val="00300B07"/>
    <w:rsid w:val="00300DDA"/>
    <w:rsid w:val="00300F16"/>
    <w:rsid w:val="00301335"/>
    <w:rsid w:val="003014A0"/>
    <w:rsid w:val="00301878"/>
    <w:rsid w:val="003019B8"/>
    <w:rsid w:val="00301A10"/>
    <w:rsid w:val="00301AD1"/>
    <w:rsid w:val="00301B7C"/>
    <w:rsid w:val="00301D87"/>
    <w:rsid w:val="00301DE6"/>
    <w:rsid w:val="00301ECB"/>
    <w:rsid w:val="00302065"/>
    <w:rsid w:val="00302F4B"/>
    <w:rsid w:val="00302FD8"/>
    <w:rsid w:val="0030346F"/>
    <w:rsid w:val="0030361B"/>
    <w:rsid w:val="003039AB"/>
    <w:rsid w:val="00303A94"/>
    <w:rsid w:val="00303C23"/>
    <w:rsid w:val="00303C29"/>
    <w:rsid w:val="00303C49"/>
    <w:rsid w:val="00303F91"/>
    <w:rsid w:val="003043A4"/>
    <w:rsid w:val="00304942"/>
    <w:rsid w:val="00304D3E"/>
    <w:rsid w:val="00304EC2"/>
    <w:rsid w:val="0030502C"/>
    <w:rsid w:val="0030545C"/>
    <w:rsid w:val="00305A7A"/>
    <w:rsid w:val="00305BD8"/>
    <w:rsid w:val="003064F4"/>
    <w:rsid w:val="003064FA"/>
    <w:rsid w:val="00306A7E"/>
    <w:rsid w:val="0030701D"/>
    <w:rsid w:val="003071D9"/>
    <w:rsid w:val="00307276"/>
    <w:rsid w:val="0030728F"/>
    <w:rsid w:val="00307329"/>
    <w:rsid w:val="00307780"/>
    <w:rsid w:val="0030785A"/>
    <w:rsid w:val="003079A4"/>
    <w:rsid w:val="0031007C"/>
    <w:rsid w:val="0031039C"/>
    <w:rsid w:val="003106BB"/>
    <w:rsid w:val="003107B8"/>
    <w:rsid w:val="003108FE"/>
    <w:rsid w:val="003110C1"/>
    <w:rsid w:val="003110CF"/>
    <w:rsid w:val="0031177A"/>
    <w:rsid w:val="003119EB"/>
    <w:rsid w:val="00311A83"/>
    <w:rsid w:val="00311ABE"/>
    <w:rsid w:val="00311E0F"/>
    <w:rsid w:val="00311EEB"/>
    <w:rsid w:val="00312215"/>
    <w:rsid w:val="003124DE"/>
    <w:rsid w:val="0031252F"/>
    <w:rsid w:val="003125BC"/>
    <w:rsid w:val="00312744"/>
    <w:rsid w:val="00312A4E"/>
    <w:rsid w:val="00312D9E"/>
    <w:rsid w:val="0031350A"/>
    <w:rsid w:val="00313AC3"/>
    <w:rsid w:val="00313CFE"/>
    <w:rsid w:val="003142C7"/>
    <w:rsid w:val="0031437C"/>
    <w:rsid w:val="00314807"/>
    <w:rsid w:val="0031483F"/>
    <w:rsid w:val="00314ADE"/>
    <w:rsid w:val="00314CB7"/>
    <w:rsid w:val="00314E11"/>
    <w:rsid w:val="003151A5"/>
    <w:rsid w:val="003153DB"/>
    <w:rsid w:val="003154B2"/>
    <w:rsid w:val="00315705"/>
    <w:rsid w:val="00315798"/>
    <w:rsid w:val="00315819"/>
    <w:rsid w:val="003158EC"/>
    <w:rsid w:val="003159D1"/>
    <w:rsid w:val="00315B44"/>
    <w:rsid w:val="00315CA9"/>
    <w:rsid w:val="00315D93"/>
    <w:rsid w:val="003161B6"/>
    <w:rsid w:val="003161E1"/>
    <w:rsid w:val="00316324"/>
    <w:rsid w:val="00316965"/>
    <w:rsid w:val="00316AB1"/>
    <w:rsid w:val="00316C2C"/>
    <w:rsid w:val="00316CCF"/>
    <w:rsid w:val="00316CDE"/>
    <w:rsid w:val="00317004"/>
    <w:rsid w:val="0031719A"/>
    <w:rsid w:val="00317349"/>
    <w:rsid w:val="00317416"/>
    <w:rsid w:val="00317739"/>
    <w:rsid w:val="00317B52"/>
    <w:rsid w:val="00317C3A"/>
    <w:rsid w:val="00320030"/>
    <w:rsid w:val="0032013F"/>
    <w:rsid w:val="003207D9"/>
    <w:rsid w:val="0032091C"/>
    <w:rsid w:val="00320B07"/>
    <w:rsid w:val="00320BBB"/>
    <w:rsid w:val="00320BFD"/>
    <w:rsid w:val="00320D61"/>
    <w:rsid w:val="0032122B"/>
    <w:rsid w:val="00321316"/>
    <w:rsid w:val="00321327"/>
    <w:rsid w:val="00321384"/>
    <w:rsid w:val="003215D9"/>
    <w:rsid w:val="003217A2"/>
    <w:rsid w:val="003217A6"/>
    <w:rsid w:val="003217C9"/>
    <w:rsid w:val="00321F77"/>
    <w:rsid w:val="003222EA"/>
    <w:rsid w:val="003222EE"/>
    <w:rsid w:val="003224CB"/>
    <w:rsid w:val="0032369B"/>
    <w:rsid w:val="003239A0"/>
    <w:rsid w:val="00323A14"/>
    <w:rsid w:val="00323B8B"/>
    <w:rsid w:val="00323E36"/>
    <w:rsid w:val="00323EF3"/>
    <w:rsid w:val="00324844"/>
    <w:rsid w:val="00324BDF"/>
    <w:rsid w:val="00324D51"/>
    <w:rsid w:val="00324E1E"/>
    <w:rsid w:val="00324E83"/>
    <w:rsid w:val="00325060"/>
    <w:rsid w:val="00325362"/>
    <w:rsid w:val="003253F8"/>
    <w:rsid w:val="00325837"/>
    <w:rsid w:val="00325AD4"/>
    <w:rsid w:val="00325B8A"/>
    <w:rsid w:val="00325C9F"/>
    <w:rsid w:val="003262D9"/>
    <w:rsid w:val="0032631F"/>
    <w:rsid w:val="0032651C"/>
    <w:rsid w:val="00326E79"/>
    <w:rsid w:val="00326F24"/>
    <w:rsid w:val="00327657"/>
    <w:rsid w:val="0032766B"/>
    <w:rsid w:val="00330181"/>
    <w:rsid w:val="0033034C"/>
    <w:rsid w:val="003305AA"/>
    <w:rsid w:val="003305D8"/>
    <w:rsid w:val="003308BB"/>
    <w:rsid w:val="00330BD5"/>
    <w:rsid w:val="00331078"/>
    <w:rsid w:val="0033143F"/>
    <w:rsid w:val="00331A9C"/>
    <w:rsid w:val="00331B7F"/>
    <w:rsid w:val="00331BA2"/>
    <w:rsid w:val="00331EE4"/>
    <w:rsid w:val="00331EF7"/>
    <w:rsid w:val="0033217F"/>
    <w:rsid w:val="003325C0"/>
    <w:rsid w:val="00332FE6"/>
    <w:rsid w:val="003332DA"/>
    <w:rsid w:val="003348D0"/>
    <w:rsid w:val="00335006"/>
    <w:rsid w:val="0033518F"/>
    <w:rsid w:val="003354F4"/>
    <w:rsid w:val="00335937"/>
    <w:rsid w:val="00335B8B"/>
    <w:rsid w:val="00335E8E"/>
    <w:rsid w:val="00335F18"/>
    <w:rsid w:val="00335F2E"/>
    <w:rsid w:val="00336237"/>
    <w:rsid w:val="00336240"/>
    <w:rsid w:val="00336258"/>
    <w:rsid w:val="003362B2"/>
    <w:rsid w:val="00336336"/>
    <w:rsid w:val="0033644C"/>
    <w:rsid w:val="00336BE9"/>
    <w:rsid w:val="00336EE5"/>
    <w:rsid w:val="00336FF5"/>
    <w:rsid w:val="0033722A"/>
    <w:rsid w:val="003374F9"/>
    <w:rsid w:val="00340072"/>
    <w:rsid w:val="00340381"/>
    <w:rsid w:val="003407EB"/>
    <w:rsid w:val="00340823"/>
    <w:rsid w:val="00340870"/>
    <w:rsid w:val="00340B81"/>
    <w:rsid w:val="00340D29"/>
    <w:rsid w:val="00340E20"/>
    <w:rsid w:val="00340EF3"/>
    <w:rsid w:val="00341292"/>
    <w:rsid w:val="003413B2"/>
    <w:rsid w:val="0034157E"/>
    <w:rsid w:val="003415AD"/>
    <w:rsid w:val="00341A25"/>
    <w:rsid w:val="00341C7A"/>
    <w:rsid w:val="00341D89"/>
    <w:rsid w:val="003421EF"/>
    <w:rsid w:val="00342251"/>
    <w:rsid w:val="00342498"/>
    <w:rsid w:val="0034256E"/>
    <w:rsid w:val="00342853"/>
    <w:rsid w:val="00342869"/>
    <w:rsid w:val="0034294D"/>
    <w:rsid w:val="00342BF6"/>
    <w:rsid w:val="00342DE1"/>
    <w:rsid w:val="00342E25"/>
    <w:rsid w:val="00342EE7"/>
    <w:rsid w:val="00343C8A"/>
    <w:rsid w:val="00343D9B"/>
    <w:rsid w:val="00343E6D"/>
    <w:rsid w:val="003443D2"/>
    <w:rsid w:val="003444D9"/>
    <w:rsid w:val="00344589"/>
    <w:rsid w:val="00344726"/>
    <w:rsid w:val="0034482A"/>
    <w:rsid w:val="00344AD7"/>
    <w:rsid w:val="00344B26"/>
    <w:rsid w:val="00344C34"/>
    <w:rsid w:val="00344C73"/>
    <w:rsid w:val="00344E61"/>
    <w:rsid w:val="00345495"/>
    <w:rsid w:val="0034586D"/>
    <w:rsid w:val="00345CBB"/>
    <w:rsid w:val="00345E46"/>
    <w:rsid w:val="00345F5A"/>
    <w:rsid w:val="003462FB"/>
    <w:rsid w:val="003464C2"/>
    <w:rsid w:val="0034674F"/>
    <w:rsid w:val="00346A29"/>
    <w:rsid w:val="00346AC6"/>
    <w:rsid w:val="00346B42"/>
    <w:rsid w:val="00346F42"/>
    <w:rsid w:val="0034709C"/>
    <w:rsid w:val="003471DF"/>
    <w:rsid w:val="00347405"/>
    <w:rsid w:val="003476EB"/>
    <w:rsid w:val="0034792C"/>
    <w:rsid w:val="00347C45"/>
    <w:rsid w:val="00347CFC"/>
    <w:rsid w:val="00347D87"/>
    <w:rsid w:val="00347F49"/>
    <w:rsid w:val="0035018D"/>
    <w:rsid w:val="003502AE"/>
    <w:rsid w:val="00350433"/>
    <w:rsid w:val="00350498"/>
    <w:rsid w:val="0035079C"/>
    <w:rsid w:val="0035079E"/>
    <w:rsid w:val="00350C48"/>
    <w:rsid w:val="00351AB4"/>
    <w:rsid w:val="00351BB5"/>
    <w:rsid w:val="00351C27"/>
    <w:rsid w:val="00352159"/>
    <w:rsid w:val="00352874"/>
    <w:rsid w:val="00352AE5"/>
    <w:rsid w:val="00352B34"/>
    <w:rsid w:val="00352BC3"/>
    <w:rsid w:val="00352DFE"/>
    <w:rsid w:val="00352F01"/>
    <w:rsid w:val="003532E3"/>
    <w:rsid w:val="00353305"/>
    <w:rsid w:val="0035366B"/>
    <w:rsid w:val="00353A7B"/>
    <w:rsid w:val="00353B75"/>
    <w:rsid w:val="00353F4B"/>
    <w:rsid w:val="003540F4"/>
    <w:rsid w:val="0035465B"/>
    <w:rsid w:val="00354E90"/>
    <w:rsid w:val="00354F2B"/>
    <w:rsid w:val="003551CA"/>
    <w:rsid w:val="003554B1"/>
    <w:rsid w:val="00355597"/>
    <w:rsid w:val="003555C6"/>
    <w:rsid w:val="00355988"/>
    <w:rsid w:val="003559E3"/>
    <w:rsid w:val="00355AA7"/>
    <w:rsid w:val="00355D93"/>
    <w:rsid w:val="0035601A"/>
    <w:rsid w:val="00356022"/>
    <w:rsid w:val="003561E7"/>
    <w:rsid w:val="0035621F"/>
    <w:rsid w:val="003565BF"/>
    <w:rsid w:val="0035662B"/>
    <w:rsid w:val="00356747"/>
    <w:rsid w:val="0035685D"/>
    <w:rsid w:val="00356B1D"/>
    <w:rsid w:val="00356E6E"/>
    <w:rsid w:val="00356EA1"/>
    <w:rsid w:val="00356FEB"/>
    <w:rsid w:val="003572C4"/>
    <w:rsid w:val="0035743B"/>
    <w:rsid w:val="0035756A"/>
    <w:rsid w:val="00357670"/>
    <w:rsid w:val="00357722"/>
    <w:rsid w:val="00357AB6"/>
    <w:rsid w:val="00357D2F"/>
    <w:rsid w:val="00360086"/>
    <w:rsid w:val="003600BA"/>
    <w:rsid w:val="0036066A"/>
    <w:rsid w:val="0036079D"/>
    <w:rsid w:val="00360876"/>
    <w:rsid w:val="00361012"/>
    <w:rsid w:val="0036106B"/>
    <w:rsid w:val="003610CA"/>
    <w:rsid w:val="003611B3"/>
    <w:rsid w:val="003612E4"/>
    <w:rsid w:val="003613D0"/>
    <w:rsid w:val="00361605"/>
    <w:rsid w:val="0036172A"/>
    <w:rsid w:val="0036182A"/>
    <w:rsid w:val="0036196A"/>
    <w:rsid w:val="00361E18"/>
    <w:rsid w:val="00361F55"/>
    <w:rsid w:val="00362194"/>
    <w:rsid w:val="0036236B"/>
    <w:rsid w:val="0036237D"/>
    <w:rsid w:val="0036243A"/>
    <w:rsid w:val="00362583"/>
    <w:rsid w:val="00362A71"/>
    <w:rsid w:val="00362B42"/>
    <w:rsid w:val="00362B5D"/>
    <w:rsid w:val="00362BC7"/>
    <w:rsid w:val="00362EA0"/>
    <w:rsid w:val="003632B7"/>
    <w:rsid w:val="0036355D"/>
    <w:rsid w:val="003635B5"/>
    <w:rsid w:val="003636E8"/>
    <w:rsid w:val="00363730"/>
    <w:rsid w:val="00363D71"/>
    <w:rsid w:val="003645A5"/>
    <w:rsid w:val="003648A1"/>
    <w:rsid w:val="003648F0"/>
    <w:rsid w:val="00364916"/>
    <w:rsid w:val="00364B92"/>
    <w:rsid w:val="00364CA4"/>
    <w:rsid w:val="00364CE1"/>
    <w:rsid w:val="00365012"/>
    <w:rsid w:val="0036508C"/>
    <w:rsid w:val="0036572D"/>
    <w:rsid w:val="0036584D"/>
    <w:rsid w:val="00365C5D"/>
    <w:rsid w:val="003664A8"/>
    <w:rsid w:val="003664E7"/>
    <w:rsid w:val="00366CCE"/>
    <w:rsid w:val="00366E23"/>
    <w:rsid w:val="00366EEF"/>
    <w:rsid w:val="00366F63"/>
    <w:rsid w:val="00367079"/>
    <w:rsid w:val="0036762E"/>
    <w:rsid w:val="00367DAF"/>
    <w:rsid w:val="00370024"/>
    <w:rsid w:val="0037048B"/>
    <w:rsid w:val="00370559"/>
    <w:rsid w:val="00370A3E"/>
    <w:rsid w:val="00370C04"/>
    <w:rsid w:val="00370C09"/>
    <w:rsid w:val="00370CBD"/>
    <w:rsid w:val="00370D3B"/>
    <w:rsid w:val="00370D9F"/>
    <w:rsid w:val="00371504"/>
    <w:rsid w:val="00371A2A"/>
    <w:rsid w:val="00371B05"/>
    <w:rsid w:val="00371B1E"/>
    <w:rsid w:val="00372067"/>
    <w:rsid w:val="00372704"/>
    <w:rsid w:val="003727AC"/>
    <w:rsid w:val="003729CD"/>
    <w:rsid w:val="00372F66"/>
    <w:rsid w:val="00372FE4"/>
    <w:rsid w:val="0037327E"/>
    <w:rsid w:val="0037333D"/>
    <w:rsid w:val="00373359"/>
    <w:rsid w:val="003734B6"/>
    <w:rsid w:val="0037380F"/>
    <w:rsid w:val="00373F9F"/>
    <w:rsid w:val="00373FE4"/>
    <w:rsid w:val="0037400D"/>
    <w:rsid w:val="00374345"/>
    <w:rsid w:val="00374527"/>
    <w:rsid w:val="00374791"/>
    <w:rsid w:val="00374C7C"/>
    <w:rsid w:val="00374C98"/>
    <w:rsid w:val="00374EDC"/>
    <w:rsid w:val="0037508D"/>
    <w:rsid w:val="00375A96"/>
    <w:rsid w:val="00375CEB"/>
    <w:rsid w:val="00376162"/>
    <w:rsid w:val="003761C1"/>
    <w:rsid w:val="0037666B"/>
    <w:rsid w:val="0037673E"/>
    <w:rsid w:val="00376B0B"/>
    <w:rsid w:val="00376E02"/>
    <w:rsid w:val="00376E04"/>
    <w:rsid w:val="00376EE8"/>
    <w:rsid w:val="00376F1C"/>
    <w:rsid w:val="00376F52"/>
    <w:rsid w:val="00377515"/>
    <w:rsid w:val="003775A0"/>
    <w:rsid w:val="0037768B"/>
    <w:rsid w:val="00377706"/>
    <w:rsid w:val="00377AC7"/>
    <w:rsid w:val="00377BAF"/>
    <w:rsid w:val="00377E5E"/>
    <w:rsid w:val="00377EB7"/>
    <w:rsid w:val="00377F21"/>
    <w:rsid w:val="003802EB"/>
    <w:rsid w:val="003803DE"/>
    <w:rsid w:val="0038042D"/>
    <w:rsid w:val="0038045A"/>
    <w:rsid w:val="00380AD1"/>
    <w:rsid w:val="00380B85"/>
    <w:rsid w:val="00380D3E"/>
    <w:rsid w:val="00380E8C"/>
    <w:rsid w:val="0038145C"/>
    <w:rsid w:val="003818EA"/>
    <w:rsid w:val="00381980"/>
    <w:rsid w:val="00381A8F"/>
    <w:rsid w:val="00381BD0"/>
    <w:rsid w:val="00381D2D"/>
    <w:rsid w:val="00381E04"/>
    <w:rsid w:val="00382370"/>
    <w:rsid w:val="00382528"/>
    <w:rsid w:val="00382AAD"/>
    <w:rsid w:val="00382EDC"/>
    <w:rsid w:val="00383AA6"/>
    <w:rsid w:val="00383AC0"/>
    <w:rsid w:val="00383AD9"/>
    <w:rsid w:val="00384374"/>
    <w:rsid w:val="00384540"/>
    <w:rsid w:val="00384563"/>
    <w:rsid w:val="00384669"/>
    <w:rsid w:val="0038469A"/>
    <w:rsid w:val="003849DF"/>
    <w:rsid w:val="00384ACE"/>
    <w:rsid w:val="00384B43"/>
    <w:rsid w:val="00384BA6"/>
    <w:rsid w:val="00384F07"/>
    <w:rsid w:val="00384F1B"/>
    <w:rsid w:val="00384F49"/>
    <w:rsid w:val="00385787"/>
    <w:rsid w:val="00386410"/>
    <w:rsid w:val="003867B0"/>
    <w:rsid w:val="00386C5B"/>
    <w:rsid w:val="00386F19"/>
    <w:rsid w:val="00386F5B"/>
    <w:rsid w:val="00387324"/>
    <w:rsid w:val="0038736D"/>
    <w:rsid w:val="00387481"/>
    <w:rsid w:val="003876B2"/>
    <w:rsid w:val="0038772E"/>
    <w:rsid w:val="00387794"/>
    <w:rsid w:val="00387F9F"/>
    <w:rsid w:val="0039015E"/>
    <w:rsid w:val="0039027E"/>
    <w:rsid w:val="003903BF"/>
    <w:rsid w:val="00390493"/>
    <w:rsid w:val="003905D3"/>
    <w:rsid w:val="00390BD9"/>
    <w:rsid w:val="00390E2C"/>
    <w:rsid w:val="003911EF"/>
    <w:rsid w:val="003919F4"/>
    <w:rsid w:val="00391B6E"/>
    <w:rsid w:val="00391D69"/>
    <w:rsid w:val="00391E5C"/>
    <w:rsid w:val="00391FA8"/>
    <w:rsid w:val="0039204B"/>
    <w:rsid w:val="00392052"/>
    <w:rsid w:val="003920EF"/>
    <w:rsid w:val="003921DE"/>
    <w:rsid w:val="003922BF"/>
    <w:rsid w:val="0039231A"/>
    <w:rsid w:val="0039283B"/>
    <w:rsid w:val="00392A8B"/>
    <w:rsid w:val="00392AF8"/>
    <w:rsid w:val="00392DA4"/>
    <w:rsid w:val="00392F67"/>
    <w:rsid w:val="0039310C"/>
    <w:rsid w:val="0039360C"/>
    <w:rsid w:val="003936C1"/>
    <w:rsid w:val="003938B5"/>
    <w:rsid w:val="0039398B"/>
    <w:rsid w:val="00393EB3"/>
    <w:rsid w:val="00393F1D"/>
    <w:rsid w:val="003942A9"/>
    <w:rsid w:val="00394681"/>
    <w:rsid w:val="00394990"/>
    <w:rsid w:val="00394C71"/>
    <w:rsid w:val="00395433"/>
    <w:rsid w:val="003955C6"/>
    <w:rsid w:val="003955ED"/>
    <w:rsid w:val="003955EF"/>
    <w:rsid w:val="00395FB8"/>
    <w:rsid w:val="003960B3"/>
    <w:rsid w:val="0039627C"/>
    <w:rsid w:val="003964B1"/>
    <w:rsid w:val="0039673F"/>
    <w:rsid w:val="003971A3"/>
    <w:rsid w:val="0039775A"/>
    <w:rsid w:val="00397946"/>
    <w:rsid w:val="003979A0"/>
    <w:rsid w:val="00397A37"/>
    <w:rsid w:val="00397A44"/>
    <w:rsid w:val="00397BCE"/>
    <w:rsid w:val="003A0149"/>
    <w:rsid w:val="003A02C8"/>
    <w:rsid w:val="003A040D"/>
    <w:rsid w:val="003A0CC1"/>
    <w:rsid w:val="003A0D98"/>
    <w:rsid w:val="003A1091"/>
    <w:rsid w:val="003A1138"/>
    <w:rsid w:val="003A1159"/>
    <w:rsid w:val="003A142F"/>
    <w:rsid w:val="003A14A2"/>
    <w:rsid w:val="003A1630"/>
    <w:rsid w:val="003A1711"/>
    <w:rsid w:val="003A1931"/>
    <w:rsid w:val="003A1F8C"/>
    <w:rsid w:val="003A211B"/>
    <w:rsid w:val="003A299F"/>
    <w:rsid w:val="003A2B02"/>
    <w:rsid w:val="003A2F4B"/>
    <w:rsid w:val="003A2F62"/>
    <w:rsid w:val="003A2FA2"/>
    <w:rsid w:val="003A37B3"/>
    <w:rsid w:val="003A3F7E"/>
    <w:rsid w:val="003A4401"/>
    <w:rsid w:val="003A4499"/>
    <w:rsid w:val="003A4911"/>
    <w:rsid w:val="003A527C"/>
    <w:rsid w:val="003A5481"/>
    <w:rsid w:val="003A558E"/>
    <w:rsid w:val="003A5630"/>
    <w:rsid w:val="003A57AE"/>
    <w:rsid w:val="003A5A2C"/>
    <w:rsid w:val="003A5DCA"/>
    <w:rsid w:val="003A5E25"/>
    <w:rsid w:val="003A5F01"/>
    <w:rsid w:val="003A5F09"/>
    <w:rsid w:val="003A62CD"/>
    <w:rsid w:val="003A6678"/>
    <w:rsid w:val="003A6784"/>
    <w:rsid w:val="003A6EC7"/>
    <w:rsid w:val="003A7350"/>
    <w:rsid w:val="003A73CD"/>
    <w:rsid w:val="003A7850"/>
    <w:rsid w:val="003A7B0E"/>
    <w:rsid w:val="003A7BD5"/>
    <w:rsid w:val="003A7CBF"/>
    <w:rsid w:val="003A7FA0"/>
    <w:rsid w:val="003B00A9"/>
    <w:rsid w:val="003B015B"/>
    <w:rsid w:val="003B04D7"/>
    <w:rsid w:val="003B057C"/>
    <w:rsid w:val="003B06F7"/>
    <w:rsid w:val="003B0939"/>
    <w:rsid w:val="003B0BF4"/>
    <w:rsid w:val="003B0C28"/>
    <w:rsid w:val="003B0EF5"/>
    <w:rsid w:val="003B1001"/>
    <w:rsid w:val="003B13A8"/>
    <w:rsid w:val="003B1948"/>
    <w:rsid w:val="003B1C4D"/>
    <w:rsid w:val="003B2537"/>
    <w:rsid w:val="003B2A96"/>
    <w:rsid w:val="003B34FE"/>
    <w:rsid w:val="003B36B6"/>
    <w:rsid w:val="003B36C0"/>
    <w:rsid w:val="003B3CDF"/>
    <w:rsid w:val="003B3D77"/>
    <w:rsid w:val="003B3F7B"/>
    <w:rsid w:val="003B40FC"/>
    <w:rsid w:val="003B4477"/>
    <w:rsid w:val="003B4748"/>
    <w:rsid w:val="003B48B1"/>
    <w:rsid w:val="003B4927"/>
    <w:rsid w:val="003B4B60"/>
    <w:rsid w:val="003B53B5"/>
    <w:rsid w:val="003B5640"/>
    <w:rsid w:val="003B56C7"/>
    <w:rsid w:val="003B57FB"/>
    <w:rsid w:val="003B584A"/>
    <w:rsid w:val="003B5A2D"/>
    <w:rsid w:val="003B5C49"/>
    <w:rsid w:val="003B620B"/>
    <w:rsid w:val="003B6423"/>
    <w:rsid w:val="003B6792"/>
    <w:rsid w:val="003B6922"/>
    <w:rsid w:val="003B69AA"/>
    <w:rsid w:val="003B6BDD"/>
    <w:rsid w:val="003B6CC5"/>
    <w:rsid w:val="003B6E45"/>
    <w:rsid w:val="003B6F19"/>
    <w:rsid w:val="003B7236"/>
    <w:rsid w:val="003B73ED"/>
    <w:rsid w:val="003B7783"/>
    <w:rsid w:val="003B796F"/>
    <w:rsid w:val="003C08E5"/>
    <w:rsid w:val="003C097E"/>
    <w:rsid w:val="003C0B0D"/>
    <w:rsid w:val="003C0C49"/>
    <w:rsid w:val="003C0FA6"/>
    <w:rsid w:val="003C124F"/>
    <w:rsid w:val="003C12D3"/>
    <w:rsid w:val="003C1754"/>
    <w:rsid w:val="003C18BE"/>
    <w:rsid w:val="003C19E7"/>
    <w:rsid w:val="003C1CD0"/>
    <w:rsid w:val="003C2488"/>
    <w:rsid w:val="003C25C7"/>
    <w:rsid w:val="003C2760"/>
    <w:rsid w:val="003C279F"/>
    <w:rsid w:val="003C29B4"/>
    <w:rsid w:val="003C2A75"/>
    <w:rsid w:val="003C2CF7"/>
    <w:rsid w:val="003C2D3F"/>
    <w:rsid w:val="003C2FF7"/>
    <w:rsid w:val="003C3560"/>
    <w:rsid w:val="003C3696"/>
    <w:rsid w:val="003C3D07"/>
    <w:rsid w:val="003C4033"/>
    <w:rsid w:val="003C42F6"/>
    <w:rsid w:val="003C441D"/>
    <w:rsid w:val="003C445A"/>
    <w:rsid w:val="003C45BE"/>
    <w:rsid w:val="003C45CF"/>
    <w:rsid w:val="003C4A0C"/>
    <w:rsid w:val="003C4A86"/>
    <w:rsid w:val="003C4ABE"/>
    <w:rsid w:val="003C529B"/>
    <w:rsid w:val="003C5410"/>
    <w:rsid w:val="003C55B8"/>
    <w:rsid w:val="003C5705"/>
    <w:rsid w:val="003C5807"/>
    <w:rsid w:val="003C5808"/>
    <w:rsid w:val="003C59EE"/>
    <w:rsid w:val="003C5A5A"/>
    <w:rsid w:val="003C5F35"/>
    <w:rsid w:val="003C5FCD"/>
    <w:rsid w:val="003C6941"/>
    <w:rsid w:val="003C6AB0"/>
    <w:rsid w:val="003C6EB6"/>
    <w:rsid w:val="003C72A8"/>
    <w:rsid w:val="003C791A"/>
    <w:rsid w:val="003C7ECB"/>
    <w:rsid w:val="003C7FD5"/>
    <w:rsid w:val="003D0043"/>
    <w:rsid w:val="003D012F"/>
    <w:rsid w:val="003D03F0"/>
    <w:rsid w:val="003D0A58"/>
    <w:rsid w:val="003D0B60"/>
    <w:rsid w:val="003D1001"/>
    <w:rsid w:val="003D10C0"/>
    <w:rsid w:val="003D14F7"/>
    <w:rsid w:val="003D1539"/>
    <w:rsid w:val="003D186F"/>
    <w:rsid w:val="003D1D7C"/>
    <w:rsid w:val="003D1DD7"/>
    <w:rsid w:val="003D23B9"/>
    <w:rsid w:val="003D2442"/>
    <w:rsid w:val="003D2466"/>
    <w:rsid w:val="003D2713"/>
    <w:rsid w:val="003D28FF"/>
    <w:rsid w:val="003D2B94"/>
    <w:rsid w:val="003D2D84"/>
    <w:rsid w:val="003D2F10"/>
    <w:rsid w:val="003D30DC"/>
    <w:rsid w:val="003D31B4"/>
    <w:rsid w:val="003D34BE"/>
    <w:rsid w:val="003D3689"/>
    <w:rsid w:val="003D37FB"/>
    <w:rsid w:val="003D40F8"/>
    <w:rsid w:val="003D4911"/>
    <w:rsid w:val="003D4CED"/>
    <w:rsid w:val="003D4D0A"/>
    <w:rsid w:val="003D50AA"/>
    <w:rsid w:val="003D5222"/>
    <w:rsid w:val="003D5254"/>
    <w:rsid w:val="003D54E9"/>
    <w:rsid w:val="003D5810"/>
    <w:rsid w:val="003D5B9F"/>
    <w:rsid w:val="003D5C9D"/>
    <w:rsid w:val="003D5F39"/>
    <w:rsid w:val="003D622D"/>
    <w:rsid w:val="003D63E3"/>
    <w:rsid w:val="003D6480"/>
    <w:rsid w:val="003D6722"/>
    <w:rsid w:val="003D68A8"/>
    <w:rsid w:val="003D69FB"/>
    <w:rsid w:val="003D6F14"/>
    <w:rsid w:val="003D73DE"/>
    <w:rsid w:val="003D77DB"/>
    <w:rsid w:val="003D785D"/>
    <w:rsid w:val="003D7BE9"/>
    <w:rsid w:val="003D7FE1"/>
    <w:rsid w:val="003E00A9"/>
    <w:rsid w:val="003E03C5"/>
    <w:rsid w:val="003E0494"/>
    <w:rsid w:val="003E06A0"/>
    <w:rsid w:val="003E0864"/>
    <w:rsid w:val="003E0A13"/>
    <w:rsid w:val="003E0D0E"/>
    <w:rsid w:val="003E10AE"/>
    <w:rsid w:val="003E1424"/>
    <w:rsid w:val="003E18DD"/>
    <w:rsid w:val="003E1A36"/>
    <w:rsid w:val="003E248D"/>
    <w:rsid w:val="003E27AD"/>
    <w:rsid w:val="003E2A3C"/>
    <w:rsid w:val="003E2AF7"/>
    <w:rsid w:val="003E2B45"/>
    <w:rsid w:val="003E2CC1"/>
    <w:rsid w:val="003E2EEE"/>
    <w:rsid w:val="003E2F1E"/>
    <w:rsid w:val="003E303D"/>
    <w:rsid w:val="003E3186"/>
    <w:rsid w:val="003E3500"/>
    <w:rsid w:val="003E350E"/>
    <w:rsid w:val="003E367A"/>
    <w:rsid w:val="003E3784"/>
    <w:rsid w:val="003E3D0F"/>
    <w:rsid w:val="003E3D85"/>
    <w:rsid w:val="003E422A"/>
    <w:rsid w:val="003E46DA"/>
    <w:rsid w:val="003E470A"/>
    <w:rsid w:val="003E4742"/>
    <w:rsid w:val="003E4781"/>
    <w:rsid w:val="003E4EC7"/>
    <w:rsid w:val="003E505E"/>
    <w:rsid w:val="003E58B9"/>
    <w:rsid w:val="003E58FC"/>
    <w:rsid w:val="003E5982"/>
    <w:rsid w:val="003E5BBD"/>
    <w:rsid w:val="003E5C8E"/>
    <w:rsid w:val="003E5E7A"/>
    <w:rsid w:val="003E601E"/>
    <w:rsid w:val="003E6240"/>
    <w:rsid w:val="003E671A"/>
    <w:rsid w:val="003E676A"/>
    <w:rsid w:val="003E68A5"/>
    <w:rsid w:val="003E6A11"/>
    <w:rsid w:val="003E6C7D"/>
    <w:rsid w:val="003E6D86"/>
    <w:rsid w:val="003E7208"/>
    <w:rsid w:val="003E7A42"/>
    <w:rsid w:val="003E7A82"/>
    <w:rsid w:val="003E7E17"/>
    <w:rsid w:val="003E7EAC"/>
    <w:rsid w:val="003F0054"/>
    <w:rsid w:val="003F00DB"/>
    <w:rsid w:val="003F0717"/>
    <w:rsid w:val="003F0AE5"/>
    <w:rsid w:val="003F0CEE"/>
    <w:rsid w:val="003F0D85"/>
    <w:rsid w:val="003F1075"/>
    <w:rsid w:val="003F10B6"/>
    <w:rsid w:val="003F117E"/>
    <w:rsid w:val="003F1403"/>
    <w:rsid w:val="003F1675"/>
    <w:rsid w:val="003F1AC8"/>
    <w:rsid w:val="003F1ED1"/>
    <w:rsid w:val="003F1FBB"/>
    <w:rsid w:val="003F236F"/>
    <w:rsid w:val="003F24C9"/>
    <w:rsid w:val="003F2743"/>
    <w:rsid w:val="003F28C9"/>
    <w:rsid w:val="003F2950"/>
    <w:rsid w:val="003F2968"/>
    <w:rsid w:val="003F2D30"/>
    <w:rsid w:val="003F2D99"/>
    <w:rsid w:val="003F2E34"/>
    <w:rsid w:val="003F331D"/>
    <w:rsid w:val="003F3698"/>
    <w:rsid w:val="003F37B3"/>
    <w:rsid w:val="003F382C"/>
    <w:rsid w:val="003F390F"/>
    <w:rsid w:val="003F3D25"/>
    <w:rsid w:val="003F3FE8"/>
    <w:rsid w:val="003F45A2"/>
    <w:rsid w:val="003F4708"/>
    <w:rsid w:val="003F478B"/>
    <w:rsid w:val="003F4844"/>
    <w:rsid w:val="003F48FC"/>
    <w:rsid w:val="003F4B47"/>
    <w:rsid w:val="003F4CF5"/>
    <w:rsid w:val="003F4F5C"/>
    <w:rsid w:val="003F511B"/>
    <w:rsid w:val="003F51AC"/>
    <w:rsid w:val="003F52B1"/>
    <w:rsid w:val="003F5305"/>
    <w:rsid w:val="003F557B"/>
    <w:rsid w:val="003F57AC"/>
    <w:rsid w:val="003F5A0B"/>
    <w:rsid w:val="003F5D02"/>
    <w:rsid w:val="003F62DA"/>
    <w:rsid w:val="003F630D"/>
    <w:rsid w:val="003F63C0"/>
    <w:rsid w:val="003F67EE"/>
    <w:rsid w:val="003F6AAD"/>
    <w:rsid w:val="003F7069"/>
    <w:rsid w:val="003F70BF"/>
    <w:rsid w:val="003F77D6"/>
    <w:rsid w:val="004002F4"/>
    <w:rsid w:val="0040038C"/>
    <w:rsid w:val="004003A0"/>
    <w:rsid w:val="004004A6"/>
    <w:rsid w:val="004004D4"/>
    <w:rsid w:val="00400964"/>
    <w:rsid w:val="00400AFA"/>
    <w:rsid w:val="00400B02"/>
    <w:rsid w:val="00400B14"/>
    <w:rsid w:val="00400B1A"/>
    <w:rsid w:val="00400C0F"/>
    <w:rsid w:val="004013CC"/>
    <w:rsid w:val="00401496"/>
    <w:rsid w:val="00401548"/>
    <w:rsid w:val="0040182C"/>
    <w:rsid w:val="00401931"/>
    <w:rsid w:val="00401936"/>
    <w:rsid w:val="00401947"/>
    <w:rsid w:val="00402786"/>
    <w:rsid w:val="004027FF"/>
    <w:rsid w:val="00402ABA"/>
    <w:rsid w:val="00402B08"/>
    <w:rsid w:val="00402CA3"/>
    <w:rsid w:val="00402EE4"/>
    <w:rsid w:val="00402F78"/>
    <w:rsid w:val="00403074"/>
    <w:rsid w:val="0040338A"/>
    <w:rsid w:val="00403504"/>
    <w:rsid w:val="0040358D"/>
    <w:rsid w:val="004037D9"/>
    <w:rsid w:val="00403E1D"/>
    <w:rsid w:val="0040406B"/>
    <w:rsid w:val="00404092"/>
    <w:rsid w:val="00404250"/>
    <w:rsid w:val="00404435"/>
    <w:rsid w:val="00404693"/>
    <w:rsid w:val="00404F19"/>
    <w:rsid w:val="00404F69"/>
    <w:rsid w:val="004051A2"/>
    <w:rsid w:val="0040530B"/>
    <w:rsid w:val="0040537D"/>
    <w:rsid w:val="004053A2"/>
    <w:rsid w:val="004058D7"/>
    <w:rsid w:val="00405A70"/>
    <w:rsid w:val="00405E2A"/>
    <w:rsid w:val="00405EA3"/>
    <w:rsid w:val="004060AB"/>
    <w:rsid w:val="0040668F"/>
    <w:rsid w:val="00406972"/>
    <w:rsid w:val="00406EFD"/>
    <w:rsid w:val="00407025"/>
    <w:rsid w:val="00407982"/>
    <w:rsid w:val="00410003"/>
    <w:rsid w:val="00410486"/>
    <w:rsid w:val="004105FA"/>
    <w:rsid w:val="004108A1"/>
    <w:rsid w:val="004108F9"/>
    <w:rsid w:val="00410CC1"/>
    <w:rsid w:val="00411201"/>
    <w:rsid w:val="004113C6"/>
    <w:rsid w:val="00411908"/>
    <w:rsid w:val="00411B85"/>
    <w:rsid w:val="00411C2B"/>
    <w:rsid w:val="00411E73"/>
    <w:rsid w:val="004125AF"/>
    <w:rsid w:val="004125F6"/>
    <w:rsid w:val="0041267A"/>
    <w:rsid w:val="00412ADC"/>
    <w:rsid w:val="00412B58"/>
    <w:rsid w:val="00412E96"/>
    <w:rsid w:val="004132B0"/>
    <w:rsid w:val="0041340E"/>
    <w:rsid w:val="0041357A"/>
    <w:rsid w:val="004135B6"/>
    <w:rsid w:val="0041376E"/>
    <w:rsid w:val="004137CD"/>
    <w:rsid w:val="0041394F"/>
    <w:rsid w:val="00413BB0"/>
    <w:rsid w:val="00413EF8"/>
    <w:rsid w:val="00413FC3"/>
    <w:rsid w:val="00414304"/>
    <w:rsid w:val="00414FA7"/>
    <w:rsid w:val="0041542C"/>
    <w:rsid w:val="00415738"/>
    <w:rsid w:val="004161AC"/>
    <w:rsid w:val="0041640E"/>
    <w:rsid w:val="00416756"/>
    <w:rsid w:val="00416795"/>
    <w:rsid w:val="00416856"/>
    <w:rsid w:val="004168BB"/>
    <w:rsid w:val="00416915"/>
    <w:rsid w:val="004169E9"/>
    <w:rsid w:val="00416ED7"/>
    <w:rsid w:val="004174ED"/>
    <w:rsid w:val="0041759D"/>
    <w:rsid w:val="00417776"/>
    <w:rsid w:val="0041778D"/>
    <w:rsid w:val="004179DA"/>
    <w:rsid w:val="00417B15"/>
    <w:rsid w:val="00417B70"/>
    <w:rsid w:val="00417BF9"/>
    <w:rsid w:val="00417CC7"/>
    <w:rsid w:val="00417E12"/>
    <w:rsid w:val="00417F2C"/>
    <w:rsid w:val="00420327"/>
    <w:rsid w:val="0042050B"/>
    <w:rsid w:val="0042085F"/>
    <w:rsid w:val="0042142F"/>
    <w:rsid w:val="004217DA"/>
    <w:rsid w:val="00421988"/>
    <w:rsid w:val="004219A5"/>
    <w:rsid w:val="004219D4"/>
    <w:rsid w:val="004221F4"/>
    <w:rsid w:val="004222C9"/>
    <w:rsid w:val="0042234F"/>
    <w:rsid w:val="00422B14"/>
    <w:rsid w:val="00422B91"/>
    <w:rsid w:val="00422F87"/>
    <w:rsid w:val="004230A3"/>
    <w:rsid w:val="004235B4"/>
    <w:rsid w:val="004235CA"/>
    <w:rsid w:val="00423AD0"/>
    <w:rsid w:val="00423B71"/>
    <w:rsid w:val="00423C66"/>
    <w:rsid w:val="00423D0D"/>
    <w:rsid w:val="004240AC"/>
    <w:rsid w:val="004240D9"/>
    <w:rsid w:val="004243A3"/>
    <w:rsid w:val="004244EF"/>
    <w:rsid w:val="00424561"/>
    <w:rsid w:val="004248FA"/>
    <w:rsid w:val="00424E52"/>
    <w:rsid w:val="00425158"/>
    <w:rsid w:val="004253CE"/>
    <w:rsid w:val="004259FB"/>
    <w:rsid w:val="00425B50"/>
    <w:rsid w:val="00426098"/>
    <w:rsid w:val="004268F1"/>
    <w:rsid w:val="00426923"/>
    <w:rsid w:val="00426A7F"/>
    <w:rsid w:val="00426D65"/>
    <w:rsid w:val="0042700C"/>
    <w:rsid w:val="00427353"/>
    <w:rsid w:val="00427393"/>
    <w:rsid w:val="004274AE"/>
    <w:rsid w:val="00427716"/>
    <w:rsid w:val="00427805"/>
    <w:rsid w:val="00427890"/>
    <w:rsid w:val="004278FC"/>
    <w:rsid w:val="00427A40"/>
    <w:rsid w:val="00427AF2"/>
    <w:rsid w:val="00427C5B"/>
    <w:rsid w:val="00427D05"/>
    <w:rsid w:val="00427E56"/>
    <w:rsid w:val="00427F55"/>
    <w:rsid w:val="00427F6C"/>
    <w:rsid w:val="00430421"/>
    <w:rsid w:val="004308B0"/>
    <w:rsid w:val="00430A5E"/>
    <w:rsid w:val="00430BB7"/>
    <w:rsid w:val="00430C55"/>
    <w:rsid w:val="00430F72"/>
    <w:rsid w:val="004315FB"/>
    <w:rsid w:val="00431629"/>
    <w:rsid w:val="00431A16"/>
    <w:rsid w:val="00431CED"/>
    <w:rsid w:val="00431E09"/>
    <w:rsid w:val="00432691"/>
    <w:rsid w:val="00433021"/>
    <w:rsid w:val="004330E8"/>
    <w:rsid w:val="0043310D"/>
    <w:rsid w:val="00433136"/>
    <w:rsid w:val="00433652"/>
    <w:rsid w:val="00433A10"/>
    <w:rsid w:val="00433BB7"/>
    <w:rsid w:val="004343E8"/>
    <w:rsid w:val="004343F4"/>
    <w:rsid w:val="00434473"/>
    <w:rsid w:val="004346ED"/>
    <w:rsid w:val="00434708"/>
    <w:rsid w:val="00434723"/>
    <w:rsid w:val="00434C63"/>
    <w:rsid w:val="00434E91"/>
    <w:rsid w:val="0043502B"/>
    <w:rsid w:val="0043522A"/>
    <w:rsid w:val="0043561F"/>
    <w:rsid w:val="00435689"/>
    <w:rsid w:val="004359B7"/>
    <w:rsid w:val="00435B05"/>
    <w:rsid w:val="0043605E"/>
    <w:rsid w:val="004363FB"/>
    <w:rsid w:val="00436643"/>
    <w:rsid w:val="00436767"/>
    <w:rsid w:val="004368A2"/>
    <w:rsid w:val="00437012"/>
    <w:rsid w:val="00437202"/>
    <w:rsid w:val="00437304"/>
    <w:rsid w:val="004373A4"/>
    <w:rsid w:val="004374FC"/>
    <w:rsid w:val="00437723"/>
    <w:rsid w:val="004377A4"/>
    <w:rsid w:val="00437C0B"/>
    <w:rsid w:val="00437C41"/>
    <w:rsid w:val="00437E16"/>
    <w:rsid w:val="00437F5A"/>
    <w:rsid w:val="00437FAA"/>
    <w:rsid w:val="00437FCA"/>
    <w:rsid w:val="004400EE"/>
    <w:rsid w:val="0044082E"/>
    <w:rsid w:val="00440928"/>
    <w:rsid w:val="00440FB2"/>
    <w:rsid w:val="00441023"/>
    <w:rsid w:val="0044119C"/>
    <w:rsid w:val="00441442"/>
    <w:rsid w:val="0044191A"/>
    <w:rsid w:val="00441FAC"/>
    <w:rsid w:val="00441FB8"/>
    <w:rsid w:val="00442523"/>
    <w:rsid w:val="004426C5"/>
    <w:rsid w:val="00442A27"/>
    <w:rsid w:val="00442BD0"/>
    <w:rsid w:val="0044329F"/>
    <w:rsid w:val="004435B7"/>
    <w:rsid w:val="004436B1"/>
    <w:rsid w:val="00443953"/>
    <w:rsid w:val="00443AA8"/>
    <w:rsid w:val="00443C54"/>
    <w:rsid w:val="00443CBF"/>
    <w:rsid w:val="00443E62"/>
    <w:rsid w:val="0044401E"/>
    <w:rsid w:val="004441AA"/>
    <w:rsid w:val="004443B8"/>
    <w:rsid w:val="004444DB"/>
    <w:rsid w:val="004445E8"/>
    <w:rsid w:val="004446CA"/>
    <w:rsid w:val="00444CE7"/>
    <w:rsid w:val="00444DEE"/>
    <w:rsid w:val="0044515D"/>
    <w:rsid w:val="00445320"/>
    <w:rsid w:val="00445418"/>
    <w:rsid w:val="00445560"/>
    <w:rsid w:val="0044563C"/>
    <w:rsid w:val="00445CB5"/>
    <w:rsid w:val="00445D8F"/>
    <w:rsid w:val="00445DAE"/>
    <w:rsid w:val="00446242"/>
    <w:rsid w:val="00446268"/>
    <w:rsid w:val="004462CE"/>
    <w:rsid w:val="00446411"/>
    <w:rsid w:val="00446500"/>
    <w:rsid w:val="00446636"/>
    <w:rsid w:val="00446778"/>
    <w:rsid w:val="0044677B"/>
    <w:rsid w:val="00446DE4"/>
    <w:rsid w:val="00446EF3"/>
    <w:rsid w:val="00447DBA"/>
    <w:rsid w:val="0045012A"/>
    <w:rsid w:val="004507AC"/>
    <w:rsid w:val="00450822"/>
    <w:rsid w:val="00450A57"/>
    <w:rsid w:val="00450E06"/>
    <w:rsid w:val="004510D5"/>
    <w:rsid w:val="004513E4"/>
    <w:rsid w:val="00451476"/>
    <w:rsid w:val="0045182E"/>
    <w:rsid w:val="00451848"/>
    <w:rsid w:val="00451A5A"/>
    <w:rsid w:val="00451C53"/>
    <w:rsid w:val="004524A0"/>
    <w:rsid w:val="004524C4"/>
    <w:rsid w:val="004526F4"/>
    <w:rsid w:val="00452734"/>
    <w:rsid w:val="0045298A"/>
    <w:rsid w:val="00452EA6"/>
    <w:rsid w:val="004530FE"/>
    <w:rsid w:val="004531E2"/>
    <w:rsid w:val="004538B5"/>
    <w:rsid w:val="00453929"/>
    <w:rsid w:val="00453E7A"/>
    <w:rsid w:val="0045439F"/>
    <w:rsid w:val="00454592"/>
    <w:rsid w:val="00454A8A"/>
    <w:rsid w:val="00454DD5"/>
    <w:rsid w:val="004551BE"/>
    <w:rsid w:val="00455899"/>
    <w:rsid w:val="00455921"/>
    <w:rsid w:val="00455FE0"/>
    <w:rsid w:val="0045601C"/>
    <w:rsid w:val="004561A8"/>
    <w:rsid w:val="004561BB"/>
    <w:rsid w:val="00456210"/>
    <w:rsid w:val="004569C7"/>
    <w:rsid w:val="004569D0"/>
    <w:rsid w:val="00456F61"/>
    <w:rsid w:val="00456F67"/>
    <w:rsid w:val="00456F93"/>
    <w:rsid w:val="00457480"/>
    <w:rsid w:val="004574DB"/>
    <w:rsid w:val="0045779C"/>
    <w:rsid w:val="004579EC"/>
    <w:rsid w:val="00457BF4"/>
    <w:rsid w:val="004601EE"/>
    <w:rsid w:val="00460407"/>
    <w:rsid w:val="004608A3"/>
    <w:rsid w:val="00460AEE"/>
    <w:rsid w:val="00460BCB"/>
    <w:rsid w:val="00461461"/>
    <w:rsid w:val="00461610"/>
    <w:rsid w:val="00461775"/>
    <w:rsid w:val="004617AB"/>
    <w:rsid w:val="00461995"/>
    <w:rsid w:val="00461B6C"/>
    <w:rsid w:val="00461B85"/>
    <w:rsid w:val="00461F28"/>
    <w:rsid w:val="00462064"/>
    <w:rsid w:val="0046217D"/>
    <w:rsid w:val="00462434"/>
    <w:rsid w:val="00462755"/>
    <w:rsid w:val="00462985"/>
    <w:rsid w:val="004629C1"/>
    <w:rsid w:val="004629C6"/>
    <w:rsid w:val="00462A92"/>
    <w:rsid w:val="00462F5C"/>
    <w:rsid w:val="0046328C"/>
    <w:rsid w:val="00463348"/>
    <w:rsid w:val="0046364F"/>
    <w:rsid w:val="00463767"/>
    <w:rsid w:val="00463947"/>
    <w:rsid w:val="00463D19"/>
    <w:rsid w:val="00463DBB"/>
    <w:rsid w:val="004644A4"/>
    <w:rsid w:val="00464B01"/>
    <w:rsid w:val="004652E9"/>
    <w:rsid w:val="004654D5"/>
    <w:rsid w:val="00465998"/>
    <w:rsid w:val="00465A83"/>
    <w:rsid w:val="00465AE7"/>
    <w:rsid w:val="00465B0E"/>
    <w:rsid w:val="00465C1D"/>
    <w:rsid w:val="00465EAB"/>
    <w:rsid w:val="00465FB5"/>
    <w:rsid w:val="004660C5"/>
    <w:rsid w:val="0046612B"/>
    <w:rsid w:val="00466421"/>
    <w:rsid w:val="00466590"/>
    <w:rsid w:val="004666E9"/>
    <w:rsid w:val="0046699D"/>
    <w:rsid w:val="004669E2"/>
    <w:rsid w:val="00467122"/>
    <w:rsid w:val="00467372"/>
    <w:rsid w:val="004673A6"/>
    <w:rsid w:val="00467724"/>
    <w:rsid w:val="0046777E"/>
    <w:rsid w:val="0046779E"/>
    <w:rsid w:val="00467AB0"/>
    <w:rsid w:val="00467B40"/>
    <w:rsid w:val="00467BBC"/>
    <w:rsid w:val="00467C21"/>
    <w:rsid w:val="00467D22"/>
    <w:rsid w:val="004702CE"/>
    <w:rsid w:val="00470637"/>
    <w:rsid w:val="00470874"/>
    <w:rsid w:val="00470C07"/>
    <w:rsid w:val="00470E5F"/>
    <w:rsid w:val="00470EE7"/>
    <w:rsid w:val="00470FB0"/>
    <w:rsid w:val="00471145"/>
    <w:rsid w:val="004711F6"/>
    <w:rsid w:val="0047144A"/>
    <w:rsid w:val="004714D7"/>
    <w:rsid w:val="0047186E"/>
    <w:rsid w:val="00471D40"/>
    <w:rsid w:val="00471E42"/>
    <w:rsid w:val="00471F72"/>
    <w:rsid w:val="00472472"/>
    <w:rsid w:val="00472659"/>
    <w:rsid w:val="00472823"/>
    <w:rsid w:val="00472D00"/>
    <w:rsid w:val="00473512"/>
    <w:rsid w:val="00473A26"/>
    <w:rsid w:val="00473ABE"/>
    <w:rsid w:val="00473CE7"/>
    <w:rsid w:val="00473F7E"/>
    <w:rsid w:val="0047431B"/>
    <w:rsid w:val="0047483C"/>
    <w:rsid w:val="00474EDD"/>
    <w:rsid w:val="00475211"/>
    <w:rsid w:val="00475923"/>
    <w:rsid w:val="004759D8"/>
    <w:rsid w:val="00475AC5"/>
    <w:rsid w:val="00475BA8"/>
    <w:rsid w:val="00475E5C"/>
    <w:rsid w:val="00475FA8"/>
    <w:rsid w:val="00476108"/>
    <w:rsid w:val="00476425"/>
    <w:rsid w:val="0047659A"/>
    <w:rsid w:val="004767CE"/>
    <w:rsid w:val="00476C60"/>
    <w:rsid w:val="00476D35"/>
    <w:rsid w:val="00476D6D"/>
    <w:rsid w:val="0047765A"/>
    <w:rsid w:val="00477783"/>
    <w:rsid w:val="004777BC"/>
    <w:rsid w:val="00477DF6"/>
    <w:rsid w:val="0048000B"/>
    <w:rsid w:val="0048010F"/>
    <w:rsid w:val="004807C0"/>
    <w:rsid w:val="00480BFC"/>
    <w:rsid w:val="00480D11"/>
    <w:rsid w:val="00480EFA"/>
    <w:rsid w:val="004815C6"/>
    <w:rsid w:val="004818E6"/>
    <w:rsid w:val="0048190E"/>
    <w:rsid w:val="0048197E"/>
    <w:rsid w:val="00481A21"/>
    <w:rsid w:val="00481B40"/>
    <w:rsid w:val="00481B49"/>
    <w:rsid w:val="004822F5"/>
    <w:rsid w:val="0048248F"/>
    <w:rsid w:val="004825CE"/>
    <w:rsid w:val="004826A8"/>
    <w:rsid w:val="00482700"/>
    <w:rsid w:val="0048283F"/>
    <w:rsid w:val="00482B72"/>
    <w:rsid w:val="00482BD6"/>
    <w:rsid w:val="00482D1D"/>
    <w:rsid w:val="00482F1C"/>
    <w:rsid w:val="00483018"/>
    <w:rsid w:val="00483092"/>
    <w:rsid w:val="004831CB"/>
    <w:rsid w:val="004831DD"/>
    <w:rsid w:val="00483309"/>
    <w:rsid w:val="00483394"/>
    <w:rsid w:val="00483793"/>
    <w:rsid w:val="00483B64"/>
    <w:rsid w:val="00483CAC"/>
    <w:rsid w:val="00483DF0"/>
    <w:rsid w:val="00483E41"/>
    <w:rsid w:val="00483EF4"/>
    <w:rsid w:val="004844E6"/>
    <w:rsid w:val="004845E2"/>
    <w:rsid w:val="00484940"/>
    <w:rsid w:val="00485275"/>
    <w:rsid w:val="004853B1"/>
    <w:rsid w:val="004857F4"/>
    <w:rsid w:val="00485F6E"/>
    <w:rsid w:val="00486042"/>
    <w:rsid w:val="004861B6"/>
    <w:rsid w:val="004867E4"/>
    <w:rsid w:val="0048688E"/>
    <w:rsid w:val="004868A0"/>
    <w:rsid w:val="00486CAC"/>
    <w:rsid w:val="00486E6B"/>
    <w:rsid w:val="00487997"/>
    <w:rsid w:val="004879BA"/>
    <w:rsid w:val="004879DF"/>
    <w:rsid w:val="00487DC7"/>
    <w:rsid w:val="00487E87"/>
    <w:rsid w:val="0049004B"/>
    <w:rsid w:val="00490266"/>
    <w:rsid w:val="0049035C"/>
    <w:rsid w:val="00490432"/>
    <w:rsid w:val="0049050E"/>
    <w:rsid w:val="004907C1"/>
    <w:rsid w:val="00490958"/>
    <w:rsid w:val="00490D58"/>
    <w:rsid w:val="00490E67"/>
    <w:rsid w:val="0049102E"/>
    <w:rsid w:val="004913EB"/>
    <w:rsid w:val="00491744"/>
    <w:rsid w:val="00491875"/>
    <w:rsid w:val="00491983"/>
    <w:rsid w:val="004919BD"/>
    <w:rsid w:val="00491D29"/>
    <w:rsid w:val="00491FAB"/>
    <w:rsid w:val="00491FC5"/>
    <w:rsid w:val="0049288D"/>
    <w:rsid w:val="00492A53"/>
    <w:rsid w:val="00492B2F"/>
    <w:rsid w:val="00492E85"/>
    <w:rsid w:val="00492ED4"/>
    <w:rsid w:val="00493015"/>
    <w:rsid w:val="00493282"/>
    <w:rsid w:val="00493451"/>
    <w:rsid w:val="00493795"/>
    <w:rsid w:val="004937F8"/>
    <w:rsid w:val="00493DD8"/>
    <w:rsid w:val="004940C1"/>
    <w:rsid w:val="0049422F"/>
    <w:rsid w:val="00494811"/>
    <w:rsid w:val="00494973"/>
    <w:rsid w:val="00494B22"/>
    <w:rsid w:val="004957F2"/>
    <w:rsid w:val="00495832"/>
    <w:rsid w:val="00495861"/>
    <w:rsid w:val="00495940"/>
    <w:rsid w:val="00495F21"/>
    <w:rsid w:val="00495F52"/>
    <w:rsid w:val="00495F5A"/>
    <w:rsid w:val="00496044"/>
    <w:rsid w:val="00496CD1"/>
    <w:rsid w:val="00496D26"/>
    <w:rsid w:val="00496E8A"/>
    <w:rsid w:val="00496F61"/>
    <w:rsid w:val="004971D8"/>
    <w:rsid w:val="00497350"/>
    <w:rsid w:val="00497B68"/>
    <w:rsid w:val="00497D81"/>
    <w:rsid w:val="004A05F3"/>
    <w:rsid w:val="004A0658"/>
    <w:rsid w:val="004A0858"/>
    <w:rsid w:val="004A098B"/>
    <w:rsid w:val="004A0B09"/>
    <w:rsid w:val="004A0B98"/>
    <w:rsid w:val="004A0BDD"/>
    <w:rsid w:val="004A0D35"/>
    <w:rsid w:val="004A11F6"/>
    <w:rsid w:val="004A1453"/>
    <w:rsid w:val="004A1EBD"/>
    <w:rsid w:val="004A1ED0"/>
    <w:rsid w:val="004A1F33"/>
    <w:rsid w:val="004A235F"/>
    <w:rsid w:val="004A2535"/>
    <w:rsid w:val="004A29D9"/>
    <w:rsid w:val="004A2AB3"/>
    <w:rsid w:val="004A2DC3"/>
    <w:rsid w:val="004A3451"/>
    <w:rsid w:val="004A34B4"/>
    <w:rsid w:val="004A34D9"/>
    <w:rsid w:val="004A3786"/>
    <w:rsid w:val="004A37E8"/>
    <w:rsid w:val="004A3AD1"/>
    <w:rsid w:val="004A3C87"/>
    <w:rsid w:val="004A3D31"/>
    <w:rsid w:val="004A3F67"/>
    <w:rsid w:val="004A4975"/>
    <w:rsid w:val="004A4A1C"/>
    <w:rsid w:val="004A4A2E"/>
    <w:rsid w:val="004A4BA0"/>
    <w:rsid w:val="004A4FCC"/>
    <w:rsid w:val="004A5325"/>
    <w:rsid w:val="004A56BB"/>
    <w:rsid w:val="004A57FB"/>
    <w:rsid w:val="004A5F57"/>
    <w:rsid w:val="004A5FBE"/>
    <w:rsid w:val="004A60BE"/>
    <w:rsid w:val="004A60F5"/>
    <w:rsid w:val="004A620E"/>
    <w:rsid w:val="004A6416"/>
    <w:rsid w:val="004A6718"/>
    <w:rsid w:val="004A672D"/>
    <w:rsid w:val="004A67E8"/>
    <w:rsid w:val="004A68A3"/>
    <w:rsid w:val="004A6F21"/>
    <w:rsid w:val="004A7034"/>
    <w:rsid w:val="004A7D3B"/>
    <w:rsid w:val="004B0058"/>
    <w:rsid w:val="004B04BD"/>
    <w:rsid w:val="004B06A1"/>
    <w:rsid w:val="004B06CC"/>
    <w:rsid w:val="004B0BC9"/>
    <w:rsid w:val="004B0C50"/>
    <w:rsid w:val="004B0F0F"/>
    <w:rsid w:val="004B125E"/>
    <w:rsid w:val="004B19A2"/>
    <w:rsid w:val="004B1A56"/>
    <w:rsid w:val="004B1E66"/>
    <w:rsid w:val="004B1EE3"/>
    <w:rsid w:val="004B1FAF"/>
    <w:rsid w:val="004B2065"/>
    <w:rsid w:val="004B220E"/>
    <w:rsid w:val="004B224E"/>
    <w:rsid w:val="004B22E9"/>
    <w:rsid w:val="004B2949"/>
    <w:rsid w:val="004B2B9F"/>
    <w:rsid w:val="004B2E04"/>
    <w:rsid w:val="004B30FE"/>
    <w:rsid w:val="004B334E"/>
    <w:rsid w:val="004B3A40"/>
    <w:rsid w:val="004B3B60"/>
    <w:rsid w:val="004B3FAB"/>
    <w:rsid w:val="004B41E0"/>
    <w:rsid w:val="004B44EC"/>
    <w:rsid w:val="004B4661"/>
    <w:rsid w:val="004B4D41"/>
    <w:rsid w:val="004B50C1"/>
    <w:rsid w:val="004B50CB"/>
    <w:rsid w:val="004B50DD"/>
    <w:rsid w:val="004B5F3F"/>
    <w:rsid w:val="004B60F7"/>
    <w:rsid w:val="004B65DA"/>
    <w:rsid w:val="004B6E0C"/>
    <w:rsid w:val="004B6F9C"/>
    <w:rsid w:val="004B70A0"/>
    <w:rsid w:val="004B75B7"/>
    <w:rsid w:val="004B7BF1"/>
    <w:rsid w:val="004B7E85"/>
    <w:rsid w:val="004B7EFC"/>
    <w:rsid w:val="004C00B9"/>
    <w:rsid w:val="004C0440"/>
    <w:rsid w:val="004C0C04"/>
    <w:rsid w:val="004C0F27"/>
    <w:rsid w:val="004C105D"/>
    <w:rsid w:val="004C109F"/>
    <w:rsid w:val="004C131F"/>
    <w:rsid w:val="004C14C6"/>
    <w:rsid w:val="004C1D2E"/>
    <w:rsid w:val="004C1DA0"/>
    <w:rsid w:val="004C209B"/>
    <w:rsid w:val="004C20FA"/>
    <w:rsid w:val="004C2120"/>
    <w:rsid w:val="004C223B"/>
    <w:rsid w:val="004C248F"/>
    <w:rsid w:val="004C24CB"/>
    <w:rsid w:val="004C254F"/>
    <w:rsid w:val="004C2637"/>
    <w:rsid w:val="004C2706"/>
    <w:rsid w:val="004C29BC"/>
    <w:rsid w:val="004C334F"/>
    <w:rsid w:val="004C345D"/>
    <w:rsid w:val="004C3787"/>
    <w:rsid w:val="004C396C"/>
    <w:rsid w:val="004C39A8"/>
    <w:rsid w:val="004C3BB9"/>
    <w:rsid w:val="004C3BF8"/>
    <w:rsid w:val="004C3D65"/>
    <w:rsid w:val="004C3DE0"/>
    <w:rsid w:val="004C4235"/>
    <w:rsid w:val="004C43AC"/>
    <w:rsid w:val="004C445B"/>
    <w:rsid w:val="004C45FF"/>
    <w:rsid w:val="004C46B9"/>
    <w:rsid w:val="004C477F"/>
    <w:rsid w:val="004C48A8"/>
    <w:rsid w:val="004C4C5E"/>
    <w:rsid w:val="004C4D78"/>
    <w:rsid w:val="004C4ED1"/>
    <w:rsid w:val="004C4F88"/>
    <w:rsid w:val="004C50F5"/>
    <w:rsid w:val="004C5399"/>
    <w:rsid w:val="004C5440"/>
    <w:rsid w:val="004C58AF"/>
    <w:rsid w:val="004C6517"/>
    <w:rsid w:val="004C67BB"/>
    <w:rsid w:val="004C719E"/>
    <w:rsid w:val="004C7327"/>
    <w:rsid w:val="004C7488"/>
    <w:rsid w:val="004C760C"/>
    <w:rsid w:val="004C7865"/>
    <w:rsid w:val="004C79A9"/>
    <w:rsid w:val="004C7BBA"/>
    <w:rsid w:val="004C7CAD"/>
    <w:rsid w:val="004C7E25"/>
    <w:rsid w:val="004C7E93"/>
    <w:rsid w:val="004C7EE6"/>
    <w:rsid w:val="004C7F9C"/>
    <w:rsid w:val="004D084B"/>
    <w:rsid w:val="004D087A"/>
    <w:rsid w:val="004D0C76"/>
    <w:rsid w:val="004D0F88"/>
    <w:rsid w:val="004D1306"/>
    <w:rsid w:val="004D1339"/>
    <w:rsid w:val="004D13B2"/>
    <w:rsid w:val="004D151E"/>
    <w:rsid w:val="004D1568"/>
    <w:rsid w:val="004D1612"/>
    <w:rsid w:val="004D1802"/>
    <w:rsid w:val="004D19AB"/>
    <w:rsid w:val="004D2064"/>
    <w:rsid w:val="004D2211"/>
    <w:rsid w:val="004D23A3"/>
    <w:rsid w:val="004D23E3"/>
    <w:rsid w:val="004D2A31"/>
    <w:rsid w:val="004D2BEF"/>
    <w:rsid w:val="004D2E1F"/>
    <w:rsid w:val="004D2F5F"/>
    <w:rsid w:val="004D2F62"/>
    <w:rsid w:val="004D3398"/>
    <w:rsid w:val="004D3583"/>
    <w:rsid w:val="004D3F94"/>
    <w:rsid w:val="004D439E"/>
    <w:rsid w:val="004D44BD"/>
    <w:rsid w:val="004D4BFE"/>
    <w:rsid w:val="004D4E99"/>
    <w:rsid w:val="004D5361"/>
    <w:rsid w:val="004D58B5"/>
    <w:rsid w:val="004D5A11"/>
    <w:rsid w:val="004D5D74"/>
    <w:rsid w:val="004D6220"/>
    <w:rsid w:val="004D626F"/>
    <w:rsid w:val="004D6325"/>
    <w:rsid w:val="004D68C3"/>
    <w:rsid w:val="004D6F0B"/>
    <w:rsid w:val="004D72CB"/>
    <w:rsid w:val="004D7304"/>
    <w:rsid w:val="004D73D4"/>
    <w:rsid w:val="004D7777"/>
    <w:rsid w:val="004D7E31"/>
    <w:rsid w:val="004D7F9A"/>
    <w:rsid w:val="004E0362"/>
    <w:rsid w:val="004E03A2"/>
    <w:rsid w:val="004E04A0"/>
    <w:rsid w:val="004E07F0"/>
    <w:rsid w:val="004E0BD8"/>
    <w:rsid w:val="004E0EC4"/>
    <w:rsid w:val="004E0EEF"/>
    <w:rsid w:val="004E15D0"/>
    <w:rsid w:val="004E1810"/>
    <w:rsid w:val="004E1868"/>
    <w:rsid w:val="004E1C46"/>
    <w:rsid w:val="004E1FA0"/>
    <w:rsid w:val="004E21C6"/>
    <w:rsid w:val="004E250C"/>
    <w:rsid w:val="004E2817"/>
    <w:rsid w:val="004E2865"/>
    <w:rsid w:val="004E28A8"/>
    <w:rsid w:val="004E2B46"/>
    <w:rsid w:val="004E2E01"/>
    <w:rsid w:val="004E2EAA"/>
    <w:rsid w:val="004E2EFF"/>
    <w:rsid w:val="004E2F36"/>
    <w:rsid w:val="004E3029"/>
    <w:rsid w:val="004E30ED"/>
    <w:rsid w:val="004E311D"/>
    <w:rsid w:val="004E322D"/>
    <w:rsid w:val="004E34DA"/>
    <w:rsid w:val="004E39E9"/>
    <w:rsid w:val="004E3B3B"/>
    <w:rsid w:val="004E3D28"/>
    <w:rsid w:val="004E3D3E"/>
    <w:rsid w:val="004E3E5D"/>
    <w:rsid w:val="004E3F8D"/>
    <w:rsid w:val="004E4295"/>
    <w:rsid w:val="004E4621"/>
    <w:rsid w:val="004E462A"/>
    <w:rsid w:val="004E4B11"/>
    <w:rsid w:val="004E4D3C"/>
    <w:rsid w:val="004E4E81"/>
    <w:rsid w:val="004E4EE1"/>
    <w:rsid w:val="004E4FF9"/>
    <w:rsid w:val="004E5119"/>
    <w:rsid w:val="004E5654"/>
    <w:rsid w:val="004E5A2D"/>
    <w:rsid w:val="004E5CC0"/>
    <w:rsid w:val="004E5DB1"/>
    <w:rsid w:val="004E64C7"/>
    <w:rsid w:val="004E65DE"/>
    <w:rsid w:val="004E729E"/>
    <w:rsid w:val="004E7642"/>
    <w:rsid w:val="004E769A"/>
    <w:rsid w:val="004E76BA"/>
    <w:rsid w:val="004E779C"/>
    <w:rsid w:val="004E7C7E"/>
    <w:rsid w:val="004E7E29"/>
    <w:rsid w:val="004E7EEA"/>
    <w:rsid w:val="004E7F20"/>
    <w:rsid w:val="004F005E"/>
    <w:rsid w:val="004F007A"/>
    <w:rsid w:val="004F04BE"/>
    <w:rsid w:val="004F04E0"/>
    <w:rsid w:val="004F0519"/>
    <w:rsid w:val="004F0629"/>
    <w:rsid w:val="004F083C"/>
    <w:rsid w:val="004F08C2"/>
    <w:rsid w:val="004F0966"/>
    <w:rsid w:val="004F0C2D"/>
    <w:rsid w:val="004F0E8C"/>
    <w:rsid w:val="004F0EDA"/>
    <w:rsid w:val="004F1224"/>
    <w:rsid w:val="004F12BB"/>
    <w:rsid w:val="004F13DA"/>
    <w:rsid w:val="004F15EE"/>
    <w:rsid w:val="004F17EF"/>
    <w:rsid w:val="004F1848"/>
    <w:rsid w:val="004F187F"/>
    <w:rsid w:val="004F1B77"/>
    <w:rsid w:val="004F1BFD"/>
    <w:rsid w:val="004F1C87"/>
    <w:rsid w:val="004F20CC"/>
    <w:rsid w:val="004F23E6"/>
    <w:rsid w:val="004F272F"/>
    <w:rsid w:val="004F2757"/>
    <w:rsid w:val="004F2855"/>
    <w:rsid w:val="004F28AA"/>
    <w:rsid w:val="004F2C73"/>
    <w:rsid w:val="004F2C92"/>
    <w:rsid w:val="004F2CBA"/>
    <w:rsid w:val="004F3532"/>
    <w:rsid w:val="004F3547"/>
    <w:rsid w:val="004F395D"/>
    <w:rsid w:val="004F3F99"/>
    <w:rsid w:val="004F41A3"/>
    <w:rsid w:val="004F43DF"/>
    <w:rsid w:val="004F4922"/>
    <w:rsid w:val="004F4A0F"/>
    <w:rsid w:val="004F4ADD"/>
    <w:rsid w:val="004F4BED"/>
    <w:rsid w:val="004F4E70"/>
    <w:rsid w:val="004F5333"/>
    <w:rsid w:val="004F5605"/>
    <w:rsid w:val="004F594D"/>
    <w:rsid w:val="004F5BF1"/>
    <w:rsid w:val="004F5C05"/>
    <w:rsid w:val="004F5D57"/>
    <w:rsid w:val="004F60A8"/>
    <w:rsid w:val="004F6218"/>
    <w:rsid w:val="004F696C"/>
    <w:rsid w:val="004F6D12"/>
    <w:rsid w:val="004F706A"/>
    <w:rsid w:val="004F767D"/>
    <w:rsid w:val="004F770D"/>
    <w:rsid w:val="004F7D32"/>
    <w:rsid w:val="004F7EAB"/>
    <w:rsid w:val="005002CB"/>
    <w:rsid w:val="005004AF"/>
    <w:rsid w:val="00500BD4"/>
    <w:rsid w:val="00500FE3"/>
    <w:rsid w:val="00501067"/>
    <w:rsid w:val="0050116C"/>
    <w:rsid w:val="00501552"/>
    <w:rsid w:val="00501C60"/>
    <w:rsid w:val="00501C6E"/>
    <w:rsid w:val="00501E14"/>
    <w:rsid w:val="00501F5A"/>
    <w:rsid w:val="0050213B"/>
    <w:rsid w:val="005024D7"/>
    <w:rsid w:val="00502B63"/>
    <w:rsid w:val="00502BE9"/>
    <w:rsid w:val="00502E09"/>
    <w:rsid w:val="005034A8"/>
    <w:rsid w:val="00503A24"/>
    <w:rsid w:val="00503E97"/>
    <w:rsid w:val="00504227"/>
    <w:rsid w:val="00504242"/>
    <w:rsid w:val="00504247"/>
    <w:rsid w:val="00504533"/>
    <w:rsid w:val="00504B33"/>
    <w:rsid w:val="00504DCF"/>
    <w:rsid w:val="00504F78"/>
    <w:rsid w:val="00505251"/>
    <w:rsid w:val="00505285"/>
    <w:rsid w:val="00505288"/>
    <w:rsid w:val="005052C2"/>
    <w:rsid w:val="00505302"/>
    <w:rsid w:val="0050537D"/>
    <w:rsid w:val="0050583F"/>
    <w:rsid w:val="005059E9"/>
    <w:rsid w:val="00505B80"/>
    <w:rsid w:val="00505DE5"/>
    <w:rsid w:val="00505EAE"/>
    <w:rsid w:val="00505EB1"/>
    <w:rsid w:val="005064B6"/>
    <w:rsid w:val="0050680E"/>
    <w:rsid w:val="005069A2"/>
    <w:rsid w:val="005070EC"/>
    <w:rsid w:val="00507145"/>
    <w:rsid w:val="005072A1"/>
    <w:rsid w:val="00507340"/>
    <w:rsid w:val="00507AFC"/>
    <w:rsid w:val="00507BE1"/>
    <w:rsid w:val="00507C0D"/>
    <w:rsid w:val="00510011"/>
    <w:rsid w:val="00510664"/>
    <w:rsid w:val="00510A22"/>
    <w:rsid w:val="00511510"/>
    <w:rsid w:val="00511825"/>
    <w:rsid w:val="005119DB"/>
    <w:rsid w:val="00511C93"/>
    <w:rsid w:val="00511CD3"/>
    <w:rsid w:val="00512060"/>
    <w:rsid w:val="005126BF"/>
    <w:rsid w:val="00512827"/>
    <w:rsid w:val="00512891"/>
    <w:rsid w:val="0051290F"/>
    <w:rsid w:val="00512956"/>
    <w:rsid w:val="005130FC"/>
    <w:rsid w:val="0051316E"/>
    <w:rsid w:val="00513848"/>
    <w:rsid w:val="0051389B"/>
    <w:rsid w:val="005141E6"/>
    <w:rsid w:val="0051422C"/>
    <w:rsid w:val="00514AC1"/>
    <w:rsid w:val="00514D04"/>
    <w:rsid w:val="00514DA9"/>
    <w:rsid w:val="005151DD"/>
    <w:rsid w:val="0051556F"/>
    <w:rsid w:val="0051574A"/>
    <w:rsid w:val="005157F2"/>
    <w:rsid w:val="0051598E"/>
    <w:rsid w:val="00515AA6"/>
    <w:rsid w:val="00515B21"/>
    <w:rsid w:val="00515C75"/>
    <w:rsid w:val="00515CA3"/>
    <w:rsid w:val="00516147"/>
    <w:rsid w:val="0051622D"/>
    <w:rsid w:val="005163E2"/>
    <w:rsid w:val="00516528"/>
    <w:rsid w:val="005166DB"/>
    <w:rsid w:val="005167A9"/>
    <w:rsid w:val="005167BB"/>
    <w:rsid w:val="00516A6C"/>
    <w:rsid w:val="00516A7B"/>
    <w:rsid w:val="00516B5D"/>
    <w:rsid w:val="00516CB7"/>
    <w:rsid w:val="0051720B"/>
    <w:rsid w:val="00517940"/>
    <w:rsid w:val="0051797B"/>
    <w:rsid w:val="00517B70"/>
    <w:rsid w:val="00517B9E"/>
    <w:rsid w:val="00517D2E"/>
    <w:rsid w:val="00517EE7"/>
    <w:rsid w:val="005201A9"/>
    <w:rsid w:val="00520573"/>
    <w:rsid w:val="00520761"/>
    <w:rsid w:val="00520BA9"/>
    <w:rsid w:val="00520EC3"/>
    <w:rsid w:val="00520F49"/>
    <w:rsid w:val="0052152A"/>
    <w:rsid w:val="0052164F"/>
    <w:rsid w:val="005216BD"/>
    <w:rsid w:val="00521A7E"/>
    <w:rsid w:val="00521F30"/>
    <w:rsid w:val="00521F64"/>
    <w:rsid w:val="00521F71"/>
    <w:rsid w:val="00521F96"/>
    <w:rsid w:val="00522220"/>
    <w:rsid w:val="005228BA"/>
    <w:rsid w:val="005228E9"/>
    <w:rsid w:val="00522BFA"/>
    <w:rsid w:val="00522C26"/>
    <w:rsid w:val="00522D5E"/>
    <w:rsid w:val="0052317C"/>
    <w:rsid w:val="005238A7"/>
    <w:rsid w:val="00523A7B"/>
    <w:rsid w:val="00523BC8"/>
    <w:rsid w:val="00523BD1"/>
    <w:rsid w:val="00523C0A"/>
    <w:rsid w:val="00524111"/>
    <w:rsid w:val="00524520"/>
    <w:rsid w:val="0052465D"/>
    <w:rsid w:val="00524735"/>
    <w:rsid w:val="00524811"/>
    <w:rsid w:val="00525030"/>
    <w:rsid w:val="005250AE"/>
    <w:rsid w:val="00525187"/>
    <w:rsid w:val="005253FD"/>
    <w:rsid w:val="0052553F"/>
    <w:rsid w:val="005255F8"/>
    <w:rsid w:val="00525970"/>
    <w:rsid w:val="00525D35"/>
    <w:rsid w:val="00525F2B"/>
    <w:rsid w:val="00526091"/>
    <w:rsid w:val="00526434"/>
    <w:rsid w:val="00526866"/>
    <w:rsid w:val="00526D52"/>
    <w:rsid w:val="00526F6B"/>
    <w:rsid w:val="0052755E"/>
    <w:rsid w:val="0052785D"/>
    <w:rsid w:val="00527E44"/>
    <w:rsid w:val="00527EF5"/>
    <w:rsid w:val="00530130"/>
    <w:rsid w:val="005306CB"/>
    <w:rsid w:val="00530720"/>
    <w:rsid w:val="005307E4"/>
    <w:rsid w:val="00530985"/>
    <w:rsid w:val="00530AB2"/>
    <w:rsid w:val="00530C10"/>
    <w:rsid w:val="00530D5E"/>
    <w:rsid w:val="005312BF"/>
    <w:rsid w:val="00531435"/>
    <w:rsid w:val="00531697"/>
    <w:rsid w:val="005317AE"/>
    <w:rsid w:val="0053181D"/>
    <w:rsid w:val="00531829"/>
    <w:rsid w:val="005319C5"/>
    <w:rsid w:val="00531D40"/>
    <w:rsid w:val="00531D4B"/>
    <w:rsid w:val="00531E79"/>
    <w:rsid w:val="0053235D"/>
    <w:rsid w:val="005324BD"/>
    <w:rsid w:val="0053279C"/>
    <w:rsid w:val="0053279D"/>
    <w:rsid w:val="00532A6D"/>
    <w:rsid w:val="005334D6"/>
    <w:rsid w:val="0053383B"/>
    <w:rsid w:val="005338B6"/>
    <w:rsid w:val="00533B40"/>
    <w:rsid w:val="00533C7B"/>
    <w:rsid w:val="005342C5"/>
    <w:rsid w:val="0053471F"/>
    <w:rsid w:val="00534B8F"/>
    <w:rsid w:val="00534C5E"/>
    <w:rsid w:val="00534D17"/>
    <w:rsid w:val="00535186"/>
    <w:rsid w:val="005352A1"/>
    <w:rsid w:val="005353F0"/>
    <w:rsid w:val="00536657"/>
    <w:rsid w:val="005366DC"/>
    <w:rsid w:val="00536B9E"/>
    <w:rsid w:val="00537192"/>
    <w:rsid w:val="00537340"/>
    <w:rsid w:val="0053736C"/>
    <w:rsid w:val="00537629"/>
    <w:rsid w:val="00537934"/>
    <w:rsid w:val="0053793D"/>
    <w:rsid w:val="00537A46"/>
    <w:rsid w:val="00537BA1"/>
    <w:rsid w:val="00537F3E"/>
    <w:rsid w:val="00540066"/>
    <w:rsid w:val="0054006B"/>
    <w:rsid w:val="00540F4A"/>
    <w:rsid w:val="0054152D"/>
    <w:rsid w:val="00541693"/>
    <w:rsid w:val="00541A49"/>
    <w:rsid w:val="00541B31"/>
    <w:rsid w:val="00541B3F"/>
    <w:rsid w:val="00541C27"/>
    <w:rsid w:val="00541CC0"/>
    <w:rsid w:val="00541D1E"/>
    <w:rsid w:val="005421A7"/>
    <w:rsid w:val="005421D2"/>
    <w:rsid w:val="0054250A"/>
    <w:rsid w:val="00542613"/>
    <w:rsid w:val="00542785"/>
    <w:rsid w:val="00542EA6"/>
    <w:rsid w:val="00543836"/>
    <w:rsid w:val="00543B15"/>
    <w:rsid w:val="00543F73"/>
    <w:rsid w:val="00544195"/>
    <w:rsid w:val="005443A2"/>
    <w:rsid w:val="005444E5"/>
    <w:rsid w:val="005446CF"/>
    <w:rsid w:val="005448A5"/>
    <w:rsid w:val="00544D51"/>
    <w:rsid w:val="00545059"/>
    <w:rsid w:val="005452B0"/>
    <w:rsid w:val="005456E4"/>
    <w:rsid w:val="00545C20"/>
    <w:rsid w:val="00545EE9"/>
    <w:rsid w:val="0054612F"/>
    <w:rsid w:val="00546251"/>
    <w:rsid w:val="00546A0C"/>
    <w:rsid w:val="00546A6B"/>
    <w:rsid w:val="00547622"/>
    <w:rsid w:val="005476A1"/>
    <w:rsid w:val="00547CEE"/>
    <w:rsid w:val="0055047A"/>
    <w:rsid w:val="00550536"/>
    <w:rsid w:val="0055079F"/>
    <w:rsid w:val="00550876"/>
    <w:rsid w:val="00550CE4"/>
    <w:rsid w:val="00550E82"/>
    <w:rsid w:val="00551047"/>
    <w:rsid w:val="005510C0"/>
    <w:rsid w:val="0055195F"/>
    <w:rsid w:val="00551B32"/>
    <w:rsid w:val="00551E05"/>
    <w:rsid w:val="00551E7C"/>
    <w:rsid w:val="00551F37"/>
    <w:rsid w:val="0055240E"/>
    <w:rsid w:val="00552709"/>
    <w:rsid w:val="005527D4"/>
    <w:rsid w:val="00552A99"/>
    <w:rsid w:val="00552D7A"/>
    <w:rsid w:val="00552D7E"/>
    <w:rsid w:val="00552FEE"/>
    <w:rsid w:val="00553232"/>
    <w:rsid w:val="00553236"/>
    <w:rsid w:val="005537F3"/>
    <w:rsid w:val="00553B2D"/>
    <w:rsid w:val="00553D7B"/>
    <w:rsid w:val="00554001"/>
    <w:rsid w:val="005540C9"/>
    <w:rsid w:val="0055415C"/>
    <w:rsid w:val="00554517"/>
    <w:rsid w:val="005545A3"/>
    <w:rsid w:val="00554690"/>
    <w:rsid w:val="005547F0"/>
    <w:rsid w:val="00554805"/>
    <w:rsid w:val="005548CE"/>
    <w:rsid w:val="005549B4"/>
    <w:rsid w:val="00554EC3"/>
    <w:rsid w:val="00554F85"/>
    <w:rsid w:val="00555175"/>
    <w:rsid w:val="00555205"/>
    <w:rsid w:val="005553C4"/>
    <w:rsid w:val="00555449"/>
    <w:rsid w:val="005554E6"/>
    <w:rsid w:val="005557BD"/>
    <w:rsid w:val="00555ACB"/>
    <w:rsid w:val="00555B2F"/>
    <w:rsid w:val="00555C8E"/>
    <w:rsid w:val="00555DA3"/>
    <w:rsid w:val="00556502"/>
    <w:rsid w:val="00556AF4"/>
    <w:rsid w:val="00556B1B"/>
    <w:rsid w:val="00556EA9"/>
    <w:rsid w:val="00557016"/>
    <w:rsid w:val="00557504"/>
    <w:rsid w:val="00557DA0"/>
    <w:rsid w:val="00560213"/>
    <w:rsid w:val="005603F7"/>
    <w:rsid w:val="00560463"/>
    <w:rsid w:val="005604F4"/>
    <w:rsid w:val="0056076B"/>
    <w:rsid w:val="00560A14"/>
    <w:rsid w:val="00560C14"/>
    <w:rsid w:val="00560C49"/>
    <w:rsid w:val="00560D95"/>
    <w:rsid w:val="00560E3C"/>
    <w:rsid w:val="00561240"/>
    <w:rsid w:val="005612B3"/>
    <w:rsid w:val="00561735"/>
    <w:rsid w:val="00561D65"/>
    <w:rsid w:val="00562163"/>
    <w:rsid w:val="00562342"/>
    <w:rsid w:val="005626FF"/>
    <w:rsid w:val="00562A23"/>
    <w:rsid w:val="00562A9F"/>
    <w:rsid w:val="00563003"/>
    <w:rsid w:val="0056306F"/>
    <w:rsid w:val="0056385C"/>
    <w:rsid w:val="00564014"/>
    <w:rsid w:val="0056416A"/>
    <w:rsid w:val="0056417A"/>
    <w:rsid w:val="00564662"/>
    <w:rsid w:val="00564718"/>
    <w:rsid w:val="00564BB1"/>
    <w:rsid w:val="00564C10"/>
    <w:rsid w:val="00564F28"/>
    <w:rsid w:val="005650AC"/>
    <w:rsid w:val="005652CD"/>
    <w:rsid w:val="005652F5"/>
    <w:rsid w:val="00565572"/>
    <w:rsid w:val="00565857"/>
    <w:rsid w:val="0056595B"/>
    <w:rsid w:val="00565AA3"/>
    <w:rsid w:val="00565C38"/>
    <w:rsid w:val="00565CB5"/>
    <w:rsid w:val="00565D1B"/>
    <w:rsid w:val="00565D9F"/>
    <w:rsid w:val="005660AF"/>
    <w:rsid w:val="00566148"/>
    <w:rsid w:val="00566251"/>
    <w:rsid w:val="005667B3"/>
    <w:rsid w:val="0056690B"/>
    <w:rsid w:val="00566AB2"/>
    <w:rsid w:val="00566B22"/>
    <w:rsid w:val="00566C5F"/>
    <w:rsid w:val="00566E1B"/>
    <w:rsid w:val="00566F36"/>
    <w:rsid w:val="00567D7F"/>
    <w:rsid w:val="00567E0C"/>
    <w:rsid w:val="00567E40"/>
    <w:rsid w:val="0057015C"/>
    <w:rsid w:val="00570590"/>
    <w:rsid w:val="005707C3"/>
    <w:rsid w:val="00570B4F"/>
    <w:rsid w:val="00570E6D"/>
    <w:rsid w:val="00570E95"/>
    <w:rsid w:val="005713F9"/>
    <w:rsid w:val="00571717"/>
    <w:rsid w:val="005717CA"/>
    <w:rsid w:val="0057185D"/>
    <w:rsid w:val="00571977"/>
    <w:rsid w:val="00571B1D"/>
    <w:rsid w:val="00571B5B"/>
    <w:rsid w:val="00571E5F"/>
    <w:rsid w:val="00572025"/>
    <w:rsid w:val="0057236C"/>
    <w:rsid w:val="00572650"/>
    <w:rsid w:val="00572666"/>
    <w:rsid w:val="00572726"/>
    <w:rsid w:val="00572A62"/>
    <w:rsid w:val="00572A85"/>
    <w:rsid w:val="00572E9F"/>
    <w:rsid w:val="00573088"/>
    <w:rsid w:val="005731DA"/>
    <w:rsid w:val="00573378"/>
    <w:rsid w:val="00573656"/>
    <w:rsid w:val="00573ACB"/>
    <w:rsid w:val="005740A1"/>
    <w:rsid w:val="005741C3"/>
    <w:rsid w:val="0057441B"/>
    <w:rsid w:val="00574611"/>
    <w:rsid w:val="005747AB"/>
    <w:rsid w:val="00574AF6"/>
    <w:rsid w:val="00574CE7"/>
    <w:rsid w:val="00574F1F"/>
    <w:rsid w:val="005750E8"/>
    <w:rsid w:val="00575253"/>
    <w:rsid w:val="005755C8"/>
    <w:rsid w:val="0057566B"/>
    <w:rsid w:val="00575750"/>
    <w:rsid w:val="00575762"/>
    <w:rsid w:val="005757D6"/>
    <w:rsid w:val="005757D8"/>
    <w:rsid w:val="0057621E"/>
    <w:rsid w:val="005765D3"/>
    <w:rsid w:val="00576676"/>
    <w:rsid w:val="00576D19"/>
    <w:rsid w:val="00576FB0"/>
    <w:rsid w:val="005771FE"/>
    <w:rsid w:val="00577239"/>
    <w:rsid w:val="005772A0"/>
    <w:rsid w:val="005772D1"/>
    <w:rsid w:val="0057756F"/>
    <w:rsid w:val="0057765E"/>
    <w:rsid w:val="005776B7"/>
    <w:rsid w:val="005777A9"/>
    <w:rsid w:val="00577858"/>
    <w:rsid w:val="00577CDA"/>
    <w:rsid w:val="005800F6"/>
    <w:rsid w:val="005803F2"/>
    <w:rsid w:val="005807AD"/>
    <w:rsid w:val="00580C38"/>
    <w:rsid w:val="00580D55"/>
    <w:rsid w:val="00580E0B"/>
    <w:rsid w:val="00580E15"/>
    <w:rsid w:val="0058126E"/>
    <w:rsid w:val="00581D2D"/>
    <w:rsid w:val="00581F17"/>
    <w:rsid w:val="00582328"/>
    <w:rsid w:val="0058244E"/>
    <w:rsid w:val="00582717"/>
    <w:rsid w:val="00582D29"/>
    <w:rsid w:val="00583242"/>
    <w:rsid w:val="00583363"/>
    <w:rsid w:val="00583580"/>
    <w:rsid w:val="0058390A"/>
    <w:rsid w:val="00583CEE"/>
    <w:rsid w:val="00583E5A"/>
    <w:rsid w:val="00583F23"/>
    <w:rsid w:val="005840CD"/>
    <w:rsid w:val="005841F1"/>
    <w:rsid w:val="005842BC"/>
    <w:rsid w:val="0058452C"/>
    <w:rsid w:val="0058465D"/>
    <w:rsid w:val="005846AD"/>
    <w:rsid w:val="005846B3"/>
    <w:rsid w:val="005849F5"/>
    <w:rsid w:val="00584B50"/>
    <w:rsid w:val="00584B51"/>
    <w:rsid w:val="00584D4A"/>
    <w:rsid w:val="00584F29"/>
    <w:rsid w:val="0058568C"/>
    <w:rsid w:val="00586193"/>
    <w:rsid w:val="005865C8"/>
    <w:rsid w:val="0058673A"/>
    <w:rsid w:val="005868B4"/>
    <w:rsid w:val="00586A61"/>
    <w:rsid w:val="00586AB2"/>
    <w:rsid w:val="00586F16"/>
    <w:rsid w:val="00586F33"/>
    <w:rsid w:val="00586FA5"/>
    <w:rsid w:val="00587012"/>
    <w:rsid w:val="00587078"/>
    <w:rsid w:val="0058793D"/>
    <w:rsid w:val="005900DD"/>
    <w:rsid w:val="005903BE"/>
    <w:rsid w:val="005904A5"/>
    <w:rsid w:val="00590CFC"/>
    <w:rsid w:val="00590D5F"/>
    <w:rsid w:val="00591020"/>
    <w:rsid w:val="00591367"/>
    <w:rsid w:val="00591953"/>
    <w:rsid w:val="00591ACC"/>
    <w:rsid w:val="00591B5A"/>
    <w:rsid w:val="00591D8E"/>
    <w:rsid w:val="00591DD7"/>
    <w:rsid w:val="00592286"/>
    <w:rsid w:val="00592591"/>
    <w:rsid w:val="005925C7"/>
    <w:rsid w:val="00592ADC"/>
    <w:rsid w:val="00592C6D"/>
    <w:rsid w:val="00592D2F"/>
    <w:rsid w:val="00592D74"/>
    <w:rsid w:val="00592E07"/>
    <w:rsid w:val="00592F69"/>
    <w:rsid w:val="00593667"/>
    <w:rsid w:val="00593705"/>
    <w:rsid w:val="00593AB7"/>
    <w:rsid w:val="00593F8E"/>
    <w:rsid w:val="005940D2"/>
    <w:rsid w:val="00595294"/>
    <w:rsid w:val="005952AF"/>
    <w:rsid w:val="005952EE"/>
    <w:rsid w:val="005957DD"/>
    <w:rsid w:val="00595C17"/>
    <w:rsid w:val="00595E07"/>
    <w:rsid w:val="005961D8"/>
    <w:rsid w:val="005962B5"/>
    <w:rsid w:val="0059656E"/>
    <w:rsid w:val="005966F4"/>
    <w:rsid w:val="00597026"/>
    <w:rsid w:val="00597146"/>
    <w:rsid w:val="0059733B"/>
    <w:rsid w:val="0059743D"/>
    <w:rsid w:val="005974A1"/>
    <w:rsid w:val="005974AC"/>
    <w:rsid w:val="0059765D"/>
    <w:rsid w:val="005978F1"/>
    <w:rsid w:val="00597999"/>
    <w:rsid w:val="00597B57"/>
    <w:rsid w:val="00597DBF"/>
    <w:rsid w:val="005A00AB"/>
    <w:rsid w:val="005A0100"/>
    <w:rsid w:val="005A065F"/>
    <w:rsid w:val="005A0688"/>
    <w:rsid w:val="005A06B3"/>
    <w:rsid w:val="005A0F57"/>
    <w:rsid w:val="005A1323"/>
    <w:rsid w:val="005A161C"/>
    <w:rsid w:val="005A177F"/>
    <w:rsid w:val="005A1A23"/>
    <w:rsid w:val="005A1CE3"/>
    <w:rsid w:val="005A1DC1"/>
    <w:rsid w:val="005A1E0E"/>
    <w:rsid w:val="005A1EB8"/>
    <w:rsid w:val="005A23F0"/>
    <w:rsid w:val="005A254A"/>
    <w:rsid w:val="005A25D7"/>
    <w:rsid w:val="005A29FE"/>
    <w:rsid w:val="005A2A14"/>
    <w:rsid w:val="005A300A"/>
    <w:rsid w:val="005A3087"/>
    <w:rsid w:val="005A3134"/>
    <w:rsid w:val="005A3210"/>
    <w:rsid w:val="005A3479"/>
    <w:rsid w:val="005A36B0"/>
    <w:rsid w:val="005A37FA"/>
    <w:rsid w:val="005A3C79"/>
    <w:rsid w:val="005A3CF7"/>
    <w:rsid w:val="005A3E32"/>
    <w:rsid w:val="005A42DE"/>
    <w:rsid w:val="005A431C"/>
    <w:rsid w:val="005A512C"/>
    <w:rsid w:val="005A5196"/>
    <w:rsid w:val="005A5710"/>
    <w:rsid w:val="005A5B48"/>
    <w:rsid w:val="005A6030"/>
    <w:rsid w:val="005A6396"/>
    <w:rsid w:val="005A64F3"/>
    <w:rsid w:val="005A67B9"/>
    <w:rsid w:val="005A6A92"/>
    <w:rsid w:val="005A6B37"/>
    <w:rsid w:val="005A6C45"/>
    <w:rsid w:val="005A6F71"/>
    <w:rsid w:val="005A7027"/>
    <w:rsid w:val="005A71AB"/>
    <w:rsid w:val="005A71B7"/>
    <w:rsid w:val="005A793D"/>
    <w:rsid w:val="005A7AC0"/>
    <w:rsid w:val="005A7DE9"/>
    <w:rsid w:val="005A7F01"/>
    <w:rsid w:val="005B029E"/>
    <w:rsid w:val="005B02A9"/>
    <w:rsid w:val="005B02D6"/>
    <w:rsid w:val="005B043A"/>
    <w:rsid w:val="005B05B2"/>
    <w:rsid w:val="005B06A6"/>
    <w:rsid w:val="005B0D44"/>
    <w:rsid w:val="005B1194"/>
    <w:rsid w:val="005B179B"/>
    <w:rsid w:val="005B18BF"/>
    <w:rsid w:val="005B1A30"/>
    <w:rsid w:val="005B2308"/>
    <w:rsid w:val="005B2498"/>
    <w:rsid w:val="005B276A"/>
    <w:rsid w:val="005B27EA"/>
    <w:rsid w:val="005B28CF"/>
    <w:rsid w:val="005B29BE"/>
    <w:rsid w:val="005B2B0C"/>
    <w:rsid w:val="005B3723"/>
    <w:rsid w:val="005B382C"/>
    <w:rsid w:val="005B3940"/>
    <w:rsid w:val="005B39E3"/>
    <w:rsid w:val="005B3EA0"/>
    <w:rsid w:val="005B4095"/>
    <w:rsid w:val="005B42C2"/>
    <w:rsid w:val="005B4438"/>
    <w:rsid w:val="005B449F"/>
    <w:rsid w:val="005B46D8"/>
    <w:rsid w:val="005B475D"/>
    <w:rsid w:val="005B4A1B"/>
    <w:rsid w:val="005B4C3A"/>
    <w:rsid w:val="005B4F67"/>
    <w:rsid w:val="005B4F7A"/>
    <w:rsid w:val="005B4FC4"/>
    <w:rsid w:val="005B521E"/>
    <w:rsid w:val="005B52AC"/>
    <w:rsid w:val="005B54C1"/>
    <w:rsid w:val="005B5681"/>
    <w:rsid w:val="005B588F"/>
    <w:rsid w:val="005B596D"/>
    <w:rsid w:val="005B5AA5"/>
    <w:rsid w:val="005B5B6B"/>
    <w:rsid w:val="005B5ED1"/>
    <w:rsid w:val="005B6066"/>
    <w:rsid w:val="005B60A5"/>
    <w:rsid w:val="005B6411"/>
    <w:rsid w:val="005B6A62"/>
    <w:rsid w:val="005B6BD9"/>
    <w:rsid w:val="005B6C6A"/>
    <w:rsid w:val="005B6D53"/>
    <w:rsid w:val="005B723A"/>
    <w:rsid w:val="005B7753"/>
    <w:rsid w:val="005B7B71"/>
    <w:rsid w:val="005C1167"/>
    <w:rsid w:val="005C12A3"/>
    <w:rsid w:val="005C1382"/>
    <w:rsid w:val="005C1867"/>
    <w:rsid w:val="005C1E0D"/>
    <w:rsid w:val="005C2274"/>
    <w:rsid w:val="005C27C1"/>
    <w:rsid w:val="005C2829"/>
    <w:rsid w:val="005C2B02"/>
    <w:rsid w:val="005C2CC1"/>
    <w:rsid w:val="005C2EEA"/>
    <w:rsid w:val="005C316C"/>
    <w:rsid w:val="005C32BD"/>
    <w:rsid w:val="005C331D"/>
    <w:rsid w:val="005C37ED"/>
    <w:rsid w:val="005C3914"/>
    <w:rsid w:val="005C3B72"/>
    <w:rsid w:val="005C3C06"/>
    <w:rsid w:val="005C3CA4"/>
    <w:rsid w:val="005C3DD3"/>
    <w:rsid w:val="005C41B1"/>
    <w:rsid w:val="005C478A"/>
    <w:rsid w:val="005C484C"/>
    <w:rsid w:val="005C48A2"/>
    <w:rsid w:val="005C49D7"/>
    <w:rsid w:val="005C4B87"/>
    <w:rsid w:val="005C4DB4"/>
    <w:rsid w:val="005C4FA6"/>
    <w:rsid w:val="005C5490"/>
    <w:rsid w:val="005C5668"/>
    <w:rsid w:val="005C6072"/>
    <w:rsid w:val="005C6085"/>
    <w:rsid w:val="005C6360"/>
    <w:rsid w:val="005C63A6"/>
    <w:rsid w:val="005C676A"/>
    <w:rsid w:val="005C7106"/>
    <w:rsid w:val="005C7694"/>
    <w:rsid w:val="005C779D"/>
    <w:rsid w:val="005C7A37"/>
    <w:rsid w:val="005C7B61"/>
    <w:rsid w:val="005C7D12"/>
    <w:rsid w:val="005C7DEE"/>
    <w:rsid w:val="005D0104"/>
    <w:rsid w:val="005D0497"/>
    <w:rsid w:val="005D0872"/>
    <w:rsid w:val="005D0A7C"/>
    <w:rsid w:val="005D0F9D"/>
    <w:rsid w:val="005D0FFC"/>
    <w:rsid w:val="005D10AD"/>
    <w:rsid w:val="005D11CE"/>
    <w:rsid w:val="005D11D2"/>
    <w:rsid w:val="005D15E1"/>
    <w:rsid w:val="005D19B4"/>
    <w:rsid w:val="005D1B37"/>
    <w:rsid w:val="005D1B6F"/>
    <w:rsid w:val="005D1C50"/>
    <w:rsid w:val="005D1CDB"/>
    <w:rsid w:val="005D1E98"/>
    <w:rsid w:val="005D203E"/>
    <w:rsid w:val="005D221B"/>
    <w:rsid w:val="005D2465"/>
    <w:rsid w:val="005D25FD"/>
    <w:rsid w:val="005D2811"/>
    <w:rsid w:val="005D2812"/>
    <w:rsid w:val="005D28A1"/>
    <w:rsid w:val="005D3330"/>
    <w:rsid w:val="005D3BB8"/>
    <w:rsid w:val="005D4009"/>
    <w:rsid w:val="005D404C"/>
    <w:rsid w:val="005D404D"/>
    <w:rsid w:val="005D4112"/>
    <w:rsid w:val="005D4115"/>
    <w:rsid w:val="005D43C6"/>
    <w:rsid w:val="005D4465"/>
    <w:rsid w:val="005D44FF"/>
    <w:rsid w:val="005D47A1"/>
    <w:rsid w:val="005D4A64"/>
    <w:rsid w:val="005D4B75"/>
    <w:rsid w:val="005D4C1C"/>
    <w:rsid w:val="005D4CEF"/>
    <w:rsid w:val="005D4F18"/>
    <w:rsid w:val="005D4F9D"/>
    <w:rsid w:val="005D5048"/>
    <w:rsid w:val="005D53A3"/>
    <w:rsid w:val="005D5883"/>
    <w:rsid w:val="005D5E0E"/>
    <w:rsid w:val="005D5E59"/>
    <w:rsid w:val="005D603F"/>
    <w:rsid w:val="005D6067"/>
    <w:rsid w:val="005D65EE"/>
    <w:rsid w:val="005D6985"/>
    <w:rsid w:val="005D6A9C"/>
    <w:rsid w:val="005D6B7A"/>
    <w:rsid w:val="005D78A0"/>
    <w:rsid w:val="005D798F"/>
    <w:rsid w:val="005D7BA2"/>
    <w:rsid w:val="005D7ED8"/>
    <w:rsid w:val="005E0014"/>
    <w:rsid w:val="005E052E"/>
    <w:rsid w:val="005E07FA"/>
    <w:rsid w:val="005E0935"/>
    <w:rsid w:val="005E100E"/>
    <w:rsid w:val="005E11DD"/>
    <w:rsid w:val="005E1637"/>
    <w:rsid w:val="005E1713"/>
    <w:rsid w:val="005E1772"/>
    <w:rsid w:val="005E1C05"/>
    <w:rsid w:val="005E1CF5"/>
    <w:rsid w:val="005E21BB"/>
    <w:rsid w:val="005E22A0"/>
    <w:rsid w:val="005E24EC"/>
    <w:rsid w:val="005E2C44"/>
    <w:rsid w:val="005E315A"/>
    <w:rsid w:val="005E31C8"/>
    <w:rsid w:val="005E33B5"/>
    <w:rsid w:val="005E3419"/>
    <w:rsid w:val="005E389A"/>
    <w:rsid w:val="005E40F9"/>
    <w:rsid w:val="005E4477"/>
    <w:rsid w:val="005E4951"/>
    <w:rsid w:val="005E49A4"/>
    <w:rsid w:val="005E4A69"/>
    <w:rsid w:val="005E4B3C"/>
    <w:rsid w:val="005E4C67"/>
    <w:rsid w:val="005E4D36"/>
    <w:rsid w:val="005E505F"/>
    <w:rsid w:val="005E5102"/>
    <w:rsid w:val="005E531A"/>
    <w:rsid w:val="005E5495"/>
    <w:rsid w:val="005E5584"/>
    <w:rsid w:val="005E5913"/>
    <w:rsid w:val="005E5A28"/>
    <w:rsid w:val="005E5ABF"/>
    <w:rsid w:val="005E5F0B"/>
    <w:rsid w:val="005E6205"/>
    <w:rsid w:val="005E6380"/>
    <w:rsid w:val="005E68BB"/>
    <w:rsid w:val="005E6A14"/>
    <w:rsid w:val="005E6D67"/>
    <w:rsid w:val="005E7879"/>
    <w:rsid w:val="005E7A0C"/>
    <w:rsid w:val="005E7AB9"/>
    <w:rsid w:val="005E7D7F"/>
    <w:rsid w:val="005E7E00"/>
    <w:rsid w:val="005F0081"/>
    <w:rsid w:val="005F0131"/>
    <w:rsid w:val="005F0441"/>
    <w:rsid w:val="005F0510"/>
    <w:rsid w:val="005F0635"/>
    <w:rsid w:val="005F0A22"/>
    <w:rsid w:val="005F0B66"/>
    <w:rsid w:val="005F0C21"/>
    <w:rsid w:val="005F1780"/>
    <w:rsid w:val="005F1814"/>
    <w:rsid w:val="005F1AC9"/>
    <w:rsid w:val="005F1B94"/>
    <w:rsid w:val="005F1BC4"/>
    <w:rsid w:val="005F1DB5"/>
    <w:rsid w:val="005F2BBF"/>
    <w:rsid w:val="005F2CFB"/>
    <w:rsid w:val="005F2D6A"/>
    <w:rsid w:val="005F34A1"/>
    <w:rsid w:val="005F391D"/>
    <w:rsid w:val="005F3C52"/>
    <w:rsid w:val="005F457D"/>
    <w:rsid w:val="005F4AA7"/>
    <w:rsid w:val="005F4AA8"/>
    <w:rsid w:val="005F4BFD"/>
    <w:rsid w:val="005F5472"/>
    <w:rsid w:val="005F54DC"/>
    <w:rsid w:val="005F5662"/>
    <w:rsid w:val="005F5AF5"/>
    <w:rsid w:val="005F5CA7"/>
    <w:rsid w:val="005F60F3"/>
    <w:rsid w:val="005F625A"/>
    <w:rsid w:val="005F63B0"/>
    <w:rsid w:val="005F64D1"/>
    <w:rsid w:val="005F65EE"/>
    <w:rsid w:val="005F669E"/>
    <w:rsid w:val="005F6AFC"/>
    <w:rsid w:val="005F6C4D"/>
    <w:rsid w:val="005F6D1A"/>
    <w:rsid w:val="005F6E96"/>
    <w:rsid w:val="005F7027"/>
    <w:rsid w:val="005F7042"/>
    <w:rsid w:val="005F7537"/>
    <w:rsid w:val="005F76AB"/>
    <w:rsid w:val="005F79F5"/>
    <w:rsid w:val="005F7F9A"/>
    <w:rsid w:val="006000D0"/>
    <w:rsid w:val="00600448"/>
    <w:rsid w:val="0060079F"/>
    <w:rsid w:val="00600A06"/>
    <w:rsid w:val="00601143"/>
    <w:rsid w:val="0060148F"/>
    <w:rsid w:val="006017CD"/>
    <w:rsid w:val="00601818"/>
    <w:rsid w:val="00601CD7"/>
    <w:rsid w:val="00601DA1"/>
    <w:rsid w:val="0060200C"/>
    <w:rsid w:val="006020C0"/>
    <w:rsid w:val="00602123"/>
    <w:rsid w:val="0060237A"/>
    <w:rsid w:val="00602472"/>
    <w:rsid w:val="00602B5B"/>
    <w:rsid w:val="00602DEA"/>
    <w:rsid w:val="006031AB"/>
    <w:rsid w:val="00603299"/>
    <w:rsid w:val="0060349D"/>
    <w:rsid w:val="00603609"/>
    <w:rsid w:val="00603860"/>
    <w:rsid w:val="00603E47"/>
    <w:rsid w:val="0060401C"/>
    <w:rsid w:val="00604049"/>
    <w:rsid w:val="006040C3"/>
    <w:rsid w:val="006047CA"/>
    <w:rsid w:val="00604821"/>
    <w:rsid w:val="006049C6"/>
    <w:rsid w:val="00604C88"/>
    <w:rsid w:val="00604E2E"/>
    <w:rsid w:val="00604EE7"/>
    <w:rsid w:val="0060526D"/>
    <w:rsid w:val="00605627"/>
    <w:rsid w:val="006056AA"/>
    <w:rsid w:val="00605B56"/>
    <w:rsid w:val="00605BF4"/>
    <w:rsid w:val="00605D09"/>
    <w:rsid w:val="00605E9F"/>
    <w:rsid w:val="00605F86"/>
    <w:rsid w:val="0060621F"/>
    <w:rsid w:val="006068FB"/>
    <w:rsid w:val="00606B3B"/>
    <w:rsid w:val="00606C03"/>
    <w:rsid w:val="00606EE0"/>
    <w:rsid w:val="006073E6"/>
    <w:rsid w:val="00607489"/>
    <w:rsid w:val="00607507"/>
    <w:rsid w:val="006075AE"/>
    <w:rsid w:val="006076E6"/>
    <w:rsid w:val="006077A7"/>
    <w:rsid w:val="0060786F"/>
    <w:rsid w:val="00607D22"/>
    <w:rsid w:val="00607F90"/>
    <w:rsid w:val="006102E1"/>
    <w:rsid w:val="0061094F"/>
    <w:rsid w:val="00610AD3"/>
    <w:rsid w:val="00610F57"/>
    <w:rsid w:val="00611696"/>
    <w:rsid w:val="006119A9"/>
    <w:rsid w:val="006119CF"/>
    <w:rsid w:val="00611B71"/>
    <w:rsid w:val="00611D3A"/>
    <w:rsid w:val="006120C6"/>
    <w:rsid w:val="00612219"/>
    <w:rsid w:val="006122B9"/>
    <w:rsid w:val="0061245A"/>
    <w:rsid w:val="00612DFA"/>
    <w:rsid w:val="00612EC8"/>
    <w:rsid w:val="0061380B"/>
    <w:rsid w:val="00613B07"/>
    <w:rsid w:val="00613F65"/>
    <w:rsid w:val="00613FAB"/>
    <w:rsid w:val="006142B5"/>
    <w:rsid w:val="00614604"/>
    <w:rsid w:val="0061486A"/>
    <w:rsid w:val="00614D62"/>
    <w:rsid w:val="00614F70"/>
    <w:rsid w:val="006152C1"/>
    <w:rsid w:val="006152FE"/>
    <w:rsid w:val="006156A2"/>
    <w:rsid w:val="0061577E"/>
    <w:rsid w:val="006159E7"/>
    <w:rsid w:val="00615C35"/>
    <w:rsid w:val="006161E1"/>
    <w:rsid w:val="00616AF0"/>
    <w:rsid w:val="00616C05"/>
    <w:rsid w:val="00616C2D"/>
    <w:rsid w:val="00616F63"/>
    <w:rsid w:val="00617046"/>
    <w:rsid w:val="0061716D"/>
    <w:rsid w:val="00617356"/>
    <w:rsid w:val="0061745E"/>
    <w:rsid w:val="006175CB"/>
    <w:rsid w:val="00617769"/>
    <w:rsid w:val="00617B6B"/>
    <w:rsid w:val="00620404"/>
    <w:rsid w:val="00620573"/>
    <w:rsid w:val="006206B0"/>
    <w:rsid w:val="006209D5"/>
    <w:rsid w:val="00620ABD"/>
    <w:rsid w:val="00620C46"/>
    <w:rsid w:val="00620DC2"/>
    <w:rsid w:val="00620E5F"/>
    <w:rsid w:val="00620F1A"/>
    <w:rsid w:val="006210DD"/>
    <w:rsid w:val="00621375"/>
    <w:rsid w:val="00621575"/>
    <w:rsid w:val="006215B6"/>
    <w:rsid w:val="00621643"/>
    <w:rsid w:val="006216B3"/>
    <w:rsid w:val="0062186E"/>
    <w:rsid w:val="00621A01"/>
    <w:rsid w:val="00621F9F"/>
    <w:rsid w:val="00621FD2"/>
    <w:rsid w:val="00622333"/>
    <w:rsid w:val="006228AC"/>
    <w:rsid w:val="00622AF2"/>
    <w:rsid w:val="0062305C"/>
    <w:rsid w:val="00623111"/>
    <w:rsid w:val="00623410"/>
    <w:rsid w:val="00623432"/>
    <w:rsid w:val="006234BC"/>
    <w:rsid w:val="0062366B"/>
    <w:rsid w:val="006236C9"/>
    <w:rsid w:val="006236DE"/>
    <w:rsid w:val="006238F8"/>
    <w:rsid w:val="00623CEB"/>
    <w:rsid w:val="00623E74"/>
    <w:rsid w:val="00624487"/>
    <w:rsid w:val="0062458C"/>
    <w:rsid w:val="00624C35"/>
    <w:rsid w:val="00625087"/>
    <w:rsid w:val="006257AE"/>
    <w:rsid w:val="0062583A"/>
    <w:rsid w:val="006258A2"/>
    <w:rsid w:val="00625BB2"/>
    <w:rsid w:val="00626425"/>
    <w:rsid w:val="006264A1"/>
    <w:rsid w:val="0062668A"/>
    <w:rsid w:val="006266AC"/>
    <w:rsid w:val="006267D1"/>
    <w:rsid w:val="00627172"/>
    <w:rsid w:val="00627259"/>
    <w:rsid w:val="0062734F"/>
    <w:rsid w:val="006273AA"/>
    <w:rsid w:val="006278BF"/>
    <w:rsid w:val="00627B54"/>
    <w:rsid w:val="00627C05"/>
    <w:rsid w:val="00627C78"/>
    <w:rsid w:val="00630065"/>
    <w:rsid w:val="006303C4"/>
    <w:rsid w:val="00630617"/>
    <w:rsid w:val="00630801"/>
    <w:rsid w:val="00630A3C"/>
    <w:rsid w:val="006311F3"/>
    <w:rsid w:val="0063126D"/>
    <w:rsid w:val="006315DB"/>
    <w:rsid w:val="00631625"/>
    <w:rsid w:val="00631C8A"/>
    <w:rsid w:val="00631E94"/>
    <w:rsid w:val="006320C4"/>
    <w:rsid w:val="006320DC"/>
    <w:rsid w:val="0063227C"/>
    <w:rsid w:val="006323B9"/>
    <w:rsid w:val="00632408"/>
    <w:rsid w:val="0063243F"/>
    <w:rsid w:val="00632529"/>
    <w:rsid w:val="006326E3"/>
    <w:rsid w:val="00632923"/>
    <w:rsid w:val="006330C3"/>
    <w:rsid w:val="00633175"/>
    <w:rsid w:val="00633A6F"/>
    <w:rsid w:val="00634372"/>
    <w:rsid w:val="006347A5"/>
    <w:rsid w:val="006347E0"/>
    <w:rsid w:val="0063481E"/>
    <w:rsid w:val="006350FF"/>
    <w:rsid w:val="00635397"/>
    <w:rsid w:val="006353B1"/>
    <w:rsid w:val="00635435"/>
    <w:rsid w:val="006356B4"/>
    <w:rsid w:val="00635A2F"/>
    <w:rsid w:val="00635B79"/>
    <w:rsid w:val="00635C85"/>
    <w:rsid w:val="00635D15"/>
    <w:rsid w:val="0063608E"/>
    <w:rsid w:val="006360AE"/>
    <w:rsid w:val="006360EB"/>
    <w:rsid w:val="00636216"/>
    <w:rsid w:val="0063640C"/>
    <w:rsid w:val="006365B9"/>
    <w:rsid w:val="00636715"/>
    <w:rsid w:val="00637049"/>
    <w:rsid w:val="00637502"/>
    <w:rsid w:val="0063762A"/>
    <w:rsid w:val="00637728"/>
    <w:rsid w:val="00637AB0"/>
    <w:rsid w:val="00637DAA"/>
    <w:rsid w:val="00637EDB"/>
    <w:rsid w:val="006402C6"/>
    <w:rsid w:val="0064055A"/>
    <w:rsid w:val="006408EA"/>
    <w:rsid w:val="006409C7"/>
    <w:rsid w:val="00640CB0"/>
    <w:rsid w:val="00640D42"/>
    <w:rsid w:val="006410B0"/>
    <w:rsid w:val="006411B9"/>
    <w:rsid w:val="006412C5"/>
    <w:rsid w:val="006412FF"/>
    <w:rsid w:val="006413BF"/>
    <w:rsid w:val="006413ED"/>
    <w:rsid w:val="0064147F"/>
    <w:rsid w:val="0064170B"/>
    <w:rsid w:val="0064173C"/>
    <w:rsid w:val="00642050"/>
    <w:rsid w:val="00642411"/>
    <w:rsid w:val="006425A7"/>
    <w:rsid w:val="00642665"/>
    <w:rsid w:val="00642676"/>
    <w:rsid w:val="00642A14"/>
    <w:rsid w:val="00642BD9"/>
    <w:rsid w:val="00642C06"/>
    <w:rsid w:val="00642CFE"/>
    <w:rsid w:val="00643137"/>
    <w:rsid w:val="006434DD"/>
    <w:rsid w:val="006439EA"/>
    <w:rsid w:val="00643C40"/>
    <w:rsid w:val="0064485C"/>
    <w:rsid w:val="006449C4"/>
    <w:rsid w:val="006449DF"/>
    <w:rsid w:val="00644B0F"/>
    <w:rsid w:val="00644B22"/>
    <w:rsid w:val="00644C8F"/>
    <w:rsid w:val="00644CE2"/>
    <w:rsid w:val="00644D32"/>
    <w:rsid w:val="00644F34"/>
    <w:rsid w:val="00645080"/>
    <w:rsid w:val="006450B6"/>
    <w:rsid w:val="006458A8"/>
    <w:rsid w:val="00645B63"/>
    <w:rsid w:val="00645D44"/>
    <w:rsid w:val="00646867"/>
    <w:rsid w:val="00646941"/>
    <w:rsid w:val="00646CC0"/>
    <w:rsid w:val="00646F1B"/>
    <w:rsid w:val="00647076"/>
    <w:rsid w:val="0064723A"/>
    <w:rsid w:val="00647582"/>
    <w:rsid w:val="0064770A"/>
    <w:rsid w:val="006478D0"/>
    <w:rsid w:val="006478F7"/>
    <w:rsid w:val="006479C0"/>
    <w:rsid w:val="006479E5"/>
    <w:rsid w:val="00647F40"/>
    <w:rsid w:val="00650098"/>
    <w:rsid w:val="006503FF"/>
    <w:rsid w:val="006507CC"/>
    <w:rsid w:val="006509C2"/>
    <w:rsid w:val="00650AEC"/>
    <w:rsid w:val="00650C2C"/>
    <w:rsid w:val="00650EB6"/>
    <w:rsid w:val="00651274"/>
    <w:rsid w:val="006513B6"/>
    <w:rsid w:val="006513F8"/>
    <w:rsid w:val="006516C4"/>
    <w:rsid w:val="00651BA7"/>
    <w:rsid w:val="00651D68"/>
    <w:rsid w:val="00651D9C"/>
    <w:rsid w:val="006524C4"/>
    <w:rsid w:val="006526A0"/>
    <w:rsid w:val="006528B1"/>
    <w:rsid w:val="00652AFC"/>
    <w:rsid w:val="00652B6B"/>
    <w:rsid w:val="00652C08"/>
    <w:rsid w:val="00652F3C"/>
    <w:rsid w:val="00652F4F"/>
    <w:rsid w:val="006533FF"/>
    <w:rsid w:val="00653483"/>
    <w:rsid w:val="00653515"/>
    <w:rsid w:val="0065365D"/>
    <w:rsid w:val="006537F2"/>
    <w:rsid w:val="0065391B"/>
    <w:rsid w:val="006543AB"/>
    <w:rsid w:val="0065452B"/>
    <w:rsid w:val="0065482E"/>
    <w:rsid w:val="00654D79"/>
    <w:rsid w:val="0065510F"/>
    <w:rsid w:val="006552AA"/>
    <w:rsid w:val="006558BC"/>
    <w:rsid w:val="00655D38"/>
    <w:rsid w:val="00656107"/>
    <w:rsid w:val="0065638D"/>
    <w:rsid w:val="00656676"/>
    <w:rsid w:val="006566FC"/>
    <w:rsid w:val="00656CD7"/>
    <w:rsid w:val="006575EA"/>
    <w:rsid w:val="00657C60"/>
    <w:rsid w:val="00657E1D"/>
    <w:rsid w:val="0066062F"/>
    <w:rsid w:val="0066112F"/>
    <w:rsid w:val="006612CC"/>
    <w:rsid w:val="00661469"/>
    <w:rsid w:val="0066159A"/>
    <w:rsid w:val="006616E0"/>
    <w:rsid w:val="00662111"/>
    <w:rsid w:val="006621B4"/>
    <w:rsid w:val="00662266"/>
    <w:rsid w:val="00662387"/>
    <w:rsid w:val="006623A9"/>
    <w:rsid w:val="00662560"/>
    <w:rsid w:val="0066267E"/>
    <w:rsid w:val="006626E4"/>
    <w:rsid w:val="00662A05"/>
    <w:rsid w:val="00662CEB"/>
    <w:rsid w:val="00662D3E"/>
    <w:rsid w:val="006631A0"/>
    <w:rsid w:val="006631CD"/>
    <w:rsid w:val="00663369"/>
    <w:rsid w:val="00663477"/>
    <w:rsid w:val="006634FA"/>
    <w:rsid w:val="0066369D"/>
    <w:rsid w:val="0066391C"/>
    <w:rsid w:val="00663A59"/>
    <w:rsid w:val="00664009"/>
    <w:rsid w:val="0066441C"/>
    <w:rsid w:val="00664B9A"/>
    <w:rsid w:val="00664CA3"/>
    <w:rsid w:val="00664CF6"/>
    <w:rsid w:val="00665146"/>
    <w:rsid w:val="006651E0"/>
    <w:rsid w:val="00665282"/>
    <w:rsid w:val="0066555E"/>
    <w:rsid w:val="006657C0"/>
    <w:rsid w:val="006658A2"/>
    <w:rsid w:val="00665CB0"/>
    <w:rsid w:val="00665D1B"/>
    <w:rsid w:val="006663FA"/>
    <w:rsid w:val="00666671"/>
    <w:rsid w:val="0066696A"/>
    <w:rsid w:val="00666B87"/>
    <w:rsid w:val="00666BCE"/>
    <w:rsid w:val="00666CC4"/>
    <w:rsid w:val="00667428"/>
    <w:rsid w:val="00667793"/>
    <w:rsid w:val="006700E6"/>
    <w:rsid w:val="006701E8"/>
    <w:rsid w:val="00670651"/>
    <w:rsid w:val="006707CA"/>
    <w:rsid w:val="00670A96"/>
    <w:rsid w:val="00670C51"/>
    <w:rsid w:val="00670CF2"/>
    <w:rsid w:val="00671122"/>
    <w:rsid w:val="00671F5D"/>
    <w:rsid w:val="006722AE"/>
    <w:rsid w:val="006722CA"/>
    <w:rsid w:val="00672343"/>
    <w:rsid w:val="00672551"/>
    <w:rsid w:val="0067257D"/>
    <w:rsid w:val="00672850"/>
    <w:rsid w:val="00672BC3"/>
    <w:rsid w:val="00672C84"/>
    <w:rsid w:val="00672CEB"/>
    <w:rsid w:val="00672D86"/>
    <w:rsid w:val="00672DD9"/>
    <w:rsid w:val="00672E9E"/>
    <w:rsid w:val="00672F61"/>
    <w:rsid w:val="006730F0"/>
    <w:rsid w:val="00673385"/>
    <w:rsid w:val="006734A9"/>
    <w:rsid w:val="0067351C"/>
    <w:rsid w:val="006735A3"/>
    <w:rsid w:val="00673649"/>
    <w:rsid w:val="00673C89"/>
    <w:rsid w:val="00673E54"/>
    <w:rsid w:val="0067409E"/>
    <w:rsid w:val="00674135"/>
    <w:rsid w:val="0067417E"/>
    <w:rsid w:val="0067426D"/>
    <w:rsid w:val="006743DB"/>
    <w:rsid w:val="00674471"/>
    <w:rsid w:val="006747B9"/>
    <w:rsid w:val="0067489E"/>
    <w:rsid w:val="00674B52"/>
    <w:rsid w:val="00674DDE"/>
    <w:rsid w:val="00674F62"/>
    <w:rsid w:val="00675023"/>
    <w:rsid w:val="0067523A"/>
    <w:rsid w:val="006753B2"/>
    <w:rsid w:val="0067578D"/>
    <w:rsid w:val="00675DB9"/>
    <w:rsid w:val="00675E01"/>
    <w:rsid w:val="00675ECC"/>
    <w:rsid w:val="006765B3"/>
    <w:rsid w:val="00676963"/>
    <w:rsid w:val="00676C35"/>
    <w:rsid w:val="00676E3A"/>
    <w:rsid w:val="00676E92"/>
    <w:rsid w:val="00676E93"/>
    <w:rsid w:val="00676EF2"/>
    <w:rsid w:val="00676F6E"/>
    <w:rsid w:val="0067776A"/>
    <w:rsid w:val="00677782"/>
    <w:rsid w:val="006779E0"/>
    <w:rsid w:val="00677D0C"/>
    <w:rsid w:val="00677F68"/>
    <w:rsid w:val="006800BE"/>
    <w:rsid w:val="006803F3"/>
    <w:rsid w:val="006806A9"/>
    <w:rsid w:val="006807F7"/>
    <w:rsid w:val="00680829"/>
    <w:rsid w:val="00680AC4"/>
    <w:rsid w:val="00680D01"/>
    <w:rsid w:val="00680E53"/>
    <w:rsid w:val="00681372"/>
    <w:rsid w:val="0068171E"/>
    <w:rsid w:val="00681792"/>
    <w:rsid w:val="00681831"/>
    <w:rsid w:val="006818DD"/>
    <w:rsid w:val="00681C65"/>
    <w:rsid w:val="0068202B"/>
    <w:rsid w:val="006821A4"/>
    <w:rsid w:val="00682476"/>
    <w:rsid w:val="006826DC"/>
    <w:rsid w:val="00683133"/>
    <w:rsid w:val="00683144"/>
    <w:rsid w:val="0068334D"/>
    <w:rsid w:val="00683429"/>
    <w:rsid w:val="00683651"/>
    <w:rsid w:val="00683785"/>
    <w:rsid w:val="00683813"/>
    <w:rsid w:val="00683B93"/>
    <w:rsid w:val="00683CEC"/>
    <w:rsid w:val="006840F5"/>
    <w:rsid w:val="0068437D"/>
    <w:rsid w:val="00684674"/>
    <w:rsid w:val="0068485F"/>
    <w:rsid w:val="00684918"/>
    <w:rsid w:val="00684942"/>
    <w:rsid w:val="00684D05"/>
    <w:rsid w:val="0068525F"/>
    <w:rsid w:val="00685303"/>
    <w:rsid w:val="006855C7"/>
    <w:rsid w:val="00685AEB"/>
    <w:rsid w:val="00686197"/>
    <w:rsid w:val="0068648C"/>
    <w:rsid w:val="00686906"/>
    <w:rsid w:val="00686918"/>
    <w:rsid w:val="00686EA4"/>
    <w:rsid w:val="00686EF6"/>
    <w:rsid w:val="00686F59"/>
    <w:rsid w:val="006870BD"/>
    <w:rsid w:val="00687136"/>
    <w:rsid w:val="0068739B"/>
    <w:rsid w:val="00687AD5"/>
    <w:rsid w:val="00687ADD"/>
    <w:rsid w:val="00687EB6"/>
    <w:rsid w:val="00687F6E"/>
    <w:rsid w:val="00690380"/>
    <w:rsid w:val="006905BD"/>
    <w:rsid w:val="0069069A"/>
    <w:rsid w:val="00690D3C"/>
    <w:rsid w:val="00691434"/>
    <w:rsid w:val="00691699"/>
    <w:rsid w:val="0069179D"/>
    <w:rsid w:val="006918E5"/>
    <w:rsid w:val="006919BA"/>
    <w:rsid w:val="00691CC1"/>
    <w:rsid w:val="00691E7D"/>
    <w:rsid w:val="00692422"/>
    <w:rsid w:val="0069271A"/>
    <w:rsid w:val="006929EE"/>
    <w:rsid w:val="00692BC3"/>
    <w:rsid w:val="00692C71"/>
    <w:rsid w:val="00693046"/>
    <w:rsid w:val="00693417"/>
    <w:rsid w:val="006937CC"/>
    <w:rsid w:val="00693817"/>
    <w:rsid w:val="00693941"/>
    <w:rsid w:val="00693B6F"/>
    <w:rsid w:val="00693DCC"/>
    <w:rsid w:val="00693E29"/>
    <w:rsid w:val="00693EA8"/>
    <w:rsid w:val="00693FF5"/>
    <w:rsid w:val="00694EAF"/>
    <w:rsid w:val="0069527B"/>
    <w:rsid w:val="00695480"/>
    <w:rsid w:val="006956A1"/>
    <w:rsid w:val="00695D6C"/>
    <w:rsid w:val="00695E22"/>
    <w:rsid w:val="00695E90"/>
    <w:rsid w:val="0069625A"/>
    <w:rsid w:val="00696266"/>
    <w:rsid w:val="006962F6"/>
    <w:rsid w:val="006965B6"/>
    <w:rsid w:val="00696AAB"/>
    <w:rsid w:val="00696CE4"/>
    <w:rsid w:val="00696CE5"/>
    <w:rsid w:val="00696D14"/>
    <w:rsid w:val="00696D99"/>
    <w:rsid w:val="00696F19"/>
    <w:rsid w:val="00697109"/>
    <w:rsid w:val="006972BC"/>
    <w:rsid w:val="006972F9"/>
    <w:rsid w:val="00697316"/>
    <w:rsid w:val="006975C2"/>
    <w:rsid w:val="006976E2"/>
    <w:rsid w:val="00697C71"/>
    <w:rsid w:val="006A097C"/>
    <w:rsid w:val="006A10C2"/>
    <w:rsid w:val="006A1298"/>
    <w:rsid w:val="006A12D3"/>
    <w:rsid w:val="006A1844"/>
    <w:rsid w:val="006A1A31"/>
    <w:rsid w:val="006A1B7F"/>
    <w:rsid w:val="006A219A"/>
    <w:rsid w:val="006A226D"/>
    <w:rsid w:val="006A2DBC"/>
    <w:rsid w:val="006A2F54"/>
    <w:rsid w:val="006A2F83"/>
    <w:rsid w:val="006A303F"/>
    <w:rsid w:val="006A30F1"/>
    <w:rsid w:val="006A31DA"/>
    <w:rsid w:val="006A345D"/>
    <w:rsid w:val="006A3629"/>
    <w:rsid w:val="006A36B9"/>
    <w:rsid w:val="006A36DF"/>
    <w:rsid w:val="006A3D6C"/>
    <w:rsid w:val="006A4121"/>
    <w:rsid w:val="006A41CE"/>
    <w:rsid w:val="006A47C1"/>
    <w:rsid w:val="006A4A21"/>
    <w:rsid w:val="006A4A40"/>
    <w:rsid w:val="006A4E63"/>
    <w:rsid w:val="006A4E77"/>
    <w:rsid w:val="006A4F23"/>
    <w:rsid w:val="006A4F32"/>
    <w:rsid w:val="006A5085"/>
    <w:rsid w:val="006A515F"/>
    <w:rsid w:val="006A51C2"/>
    <w:rsid w:val="006A532B"/>
    <w:rsid w:val="006A562D"/>
    <w:rsid w:val="006A5C21"/>
    <w:rsid w:val="006A5D80"/>
    <w:rsid w:val="006A61E2"/>
    <w:rsid w:val="006A61FA"/>
    <w:rsid w:val="006A6B3F"/>
    <w:rsid w:val="006A6CB7"/>
    <w:rsid w:val="006A6D27"/>
    <w:rsid w:val="006A6E6E"/>
    <w:rsid w:val="006A708B"/>
    <w:rsid w:val="006A7274"/>
    <w:rsid w:val="006A7372"/>
    <w:rsid w:val="006A75E0"/>
    <w:rsid w:val="006A76F3"/>
    <w:rsid w:val="006A7A7F"/>
    <w:rsid w:val="006A7AD7"/>
    <w:rsid w:val="006A7DDF"/>
    <w:rsid w:val="006B00C2"/>
    <w:rsid w:val="006B00D7"/>
    <w:rsid w:val="006B02B3"/>
    <w:rsid w:val="006B0394"/>
    <w:rsid w:val="006B0452"/>
    <w:rsid w:val="006B051B"/>
    <w:rsid w:val="006B078C"/>
    <w:rsid w:val="006B08B5"/>
    <w:rsid w:val="006B091C"/>
    <w:rsid w:val="006B0B55"/>
    <w:rsid w:val="006B0C10"/>
    <w:rsid w:val="006B0CF6"/>
    <w:rsid w:val="006B0D20"/>
    <w:rsid w:val="006B1032"/>
    <w:rsid w:val="006B119E"/>
    <w:rsid w:val="006B162B"/>
    <w:rsid w:val="006B1808"/>
    <w:rsid w:val="006B1CB3"/>
    <w:rsid w:val="006B23AA"/>
    <w:rsid w:val="006B244A"/>
    <w:rsid w:val="006B2776"/>
    <w:rsid w:val="006B2792"/>
    <w:rsid w:val="006B2962"/>
    <w:rsid w:val="006B2A11"/>
    <w:rsid w:val="006B2A59"/>
    <w:rsid w:val="006B2AB3"/>
    <w:rsid w:val="006B2CBE"/>
    <w:rsid w:val="006B2E83"/>
    <w:rsid w:val="006B3058"/>
    <w:rsid w:val="006B3334"/>
    <w:rsid w:val="006B371F"/>
    <w:rsid w:val="006B38D1"/>
    <w:rsid w:val="006B3BC0"/>
    <w:rsid w:val="006B3D79"/>
    <w:rsid w:val="006B3F34"/>
    <w:rsid w:val="006B4348"/>
    <w:rsid w:val="006B4B1F"/>
    <w:rsid w:val="006B4C87"/>
    <w:rsid w:val="006B4DFC"/>
    <w:rsid w:val="006B5113"/>
    <w:rsid w:val="006B5390"/>
    <w:rsid w:val="006B53A5"/>
    <w:rsid w:val="006B56DF"/>
    <w:rsid w:val="006B591B"/>
    <w:rsid w:val="006B592E"/>
    <w:rsid w:val="006B5BE1"/>
    <w:rsid w:val="006B603F"/>
    <w:rsid w:val="006B61D3"/>
    <w:rsid w:val="006B6312"/>
    <w:rsid w:val="006B64BF"/>
    <w:rsid w:val="006B6B35"/>
    <w:rsid w:val="006B6C89"/>
    <w:rsid w:val="006B6EC5"/>
    <w:rsid w:val="006B7436"/>
    <w:rsid w:val="006B7637"/>
    <w:rsid w:val="006B796F"/>
    <w:rsid w:val="006B7B56"/>
    <w:rsid w:val="006B7DD7"/>
    <w:rsid w:val="006B7F64"/>
    <w:rsid w:val="006C0012"/>
    <w:rsid w:val="006C046B"/>
    <w:rsid w:val="006C07AC"/>
    <w:rsid w:val="006C0AA6"/>
    <w:rsid w:val="006C0D29"/>
    <w:rsid w:val="006C10C9"/>
    <w:rsid w:val="006C1207"/>
    <w:rsid w:val="006C1912"/>
    <w:rsid w:val="006C1A38"/>
    <w:rsid w:val="006C1CA9"/>
    <w:rsid w:val="006C1D81"/>
    <w:rsid w:val="006C1F4C"/>
    <w:rsid w:val="006C203D"/>
    <w:rsid w:val="006C20D1"/>
    <w:rsid w:val="006C2107"/>
    <w:rsid w:val="006C2196"/>
    <w:rsid w:val="006C26A8"/>
    <w:rsid w:val="006C293C"/>
    <w:rsid w:val="006C2A9E"/>
    <w:rsid w:val="006C2AF4"/>
    <w:rsid w:val="006C2C02"/>
    <w:rsid w:val="006C2D14"/>
    <w:rsid w:val="006C2D26"/>
    <w:rsid w:val="006C31FB"/>
    <w:rsid w:val="006C3377"/>
    <w:rsid w:val="006C393B"/>
    <w:rsid w:val="006C3B1F"/>
    <w:rsid w:val="006C3C10"/>
    <w:rsid w:val="006C3D57"/>
    <w:rsid w:val="006C411C"/>
    <w:rsid w:val="006C431B"/>
    <w:rsid w:val="006C4361"/>
    <w:rsid w:val="006C43D2"/>
    <w:rsid w:val="006C442F"/>
    <w:rsid w:val="006C4674"/>
    <w:rsid w:val="006C471B"/>
    <w:rsid w:val="006C4A55"/>
    <w:rsid w:val="006C5048"/>
    <w:rsid w:val="006C5B70"/>
    <w:rsid w:val="006C5F1E"/>
    <w:rsid w:val="006C61EF"/>
    <w:rsid w:val="006C64C8"/>
    <w:rsid w:val="006C65BC"/>
    <w:rsid w:val="006C689B"/>
    <w:rsid w:val="006C6A74"/>
    <w:rsid w:val="006C7203"/>
    <w:rsid w:val="006C7217"/>
    <w:rsid w:val="006C7A9D"/>
    <w:rsid w:val="006C7C56"/>
    <w:rsid w:val="006C7F64"/>
    <w:rsid w:val="006D0018"/>
    <w:rsid w:val="006D0328"/>
    <w:rsid w:val="006D05FC"/>
    <w:rsid w:val="006D09CC"/>
    <w:rsid w:val="006D0A97"/>
    <w:rsid w:val="006D0B28"/>
    <w:rsid w:val="006D0B42"/>
    <w:rsid w:val="006D0BDD"/>
    <w:rsid w:val="006D0C42"/>
    <w:rsid w:val="006D0CF9"/>
    <w:rsid w:val="006D1079"/>
    <w:rsid w:val="006D1344"/>
    <w:rsid w:val="006D148D"/>
    <w:rsid w:val="006D14EF"/>
    <w:rsid w:val="006D17F6"/>
    <w:rsid w:val="006D1977"/>
    <w:rsid w:val="006D2134"/>
    <w:rsid w:val="006D22E5"/>
    <w:rsid w:val="006D25A7"/>
    <w:rsid w:val="006D2620"/>
    <w:rsid w:val="006D2938"/>
    <w:rsid w:val="006D2C17"/>
    <w:rsid w:val="006D2D9A"/>
    <w:rsid w:val="006D306B"/>
    <w:rsid w:val="006D33EE"/>
    <w:rsid w:val="006D3481"/>
    <w:rsid w:val="006D37CD"/>
    <w:rsid w:val="006D3B20"/>
    <w:rsid w:val="006D3D7D"/>
    <w:rsid w:val="006D432E"/>
    <w:rsid w:val="006D445F"/>
    <w:rsid w:val="006D4568"/>
    <w:rsid w:val="006D45ED"/>
    <w:rsid w:val="006D4842"/>
    <w:rsid w:val="006D48C3"/>
    <w:rsid w:val="006D48E2"/>
    <w:rsid w:val="006D4905"/>
    <w:rsid w:val="006D4B51"/>
    <w:rsid w:val="006D4F01"/>
    <w:rsid w:val="006D503A"/>
    <w:rsid w:val="006D53E8"/>
    <w:rsid w:val="006D5426"/>
    <w:rsid w:val="006D548C"/>
    <w:rsid w:val="006D5500"/>
    <w:rsid w:val="006D5957"/>
    <w:rsid w:val="006D5A08"/>
    <w:rsid w:val="006D5A94"/>
    <w:rsid w:val="006D5CCA"/>
    <w:rsid w:val="006D5E12"/>
    <w:rsid w:val="006D5F8C"/>
    <w:rsid w:val="006D60B9"/>
    <w:rsid w:val="006D68B9"/>
    <w:rsid w:val="006D6CD1"/>
    <w:rsid w:val="006D6D12"/>
    <w:rsid w:val="006D6EEE"/>
    <w:rsid w:val="006D70CA"/>
    <w:rsid w:val="006D728E"/>
    <w:rsid w:val="006D7495"/>
    <w:rsid w:val="006D74CD"/>
    <w:rsid w:val="006D78BE"/>
    <w:rsid w:val="006D78F1"/>
    <w:rsid w:val="006D79C5"/>
    <w:rsid w:val="006D7ED9"/>
    <w:rsid w:val="006E0369"/>
    <w:rsid w:val="006E05BC"/>
    <w:rsid w:val="006E0AF3"/>
    <w:rsid w:val="006E0CFE"/>
    <w:rsid w:val="006E1068"/>
    <w:rsid w:val="006E11CF"/>
    <w:rsid w:val="006E131B"/>
    <w:rsid w:val="006E18CC"/>
    <w:rsid w:val="006E1B14"/>
    <w:rsid w:val="006E1C0F"/>
    <w:rsid w:val="006E1CA5"/>
    <w:rsid w:val="006E1EA1"/>
    <w:rsid w:val="006E21FB"/>
    <w:rsid w:val="006E2867"/>
    <w:rsid w:val="006E288F"/>
    <w:rsid w:val="006E2B1B"/>
    <w:rsid w:val="006E2B7C"/>
    <w:rsid w:val="006E2D0F"/>
    <w:rsid w:val="006E2E8B"/>
    <w:rsid w:val="006E308B"/>
    <w:rsid w:val="006E3407"/>
    <w:rsid w:val="006E3417"/>
    <w:rsid w:val="006E34AC"/>
    <w:rsid w:val="006E3555"/>
    <w:rsid w:val="006E370F"/>
    <w:rsid w:val="006E3859"/>
    <w:rsid w:val="006E3ACF"/>
    <w:rsid w:val="006E3C5D"/>
    <w:rsid w:val="006E409E"/>
    <w:rsid w:val="006E4602"/>
    <w:rsid w:val="006E4AB2"/>
    <w:rsid w:val="006E4B82"/>
    <w:rsid w:val="006E4DD8"/>
    <w:rsid w:val="006E4E57"/>
    <w:rsid w:val="006E4EC2"/>
    <w:rsid w:val="006E4F5B"/>
    <w:rsid w:val="006E51F0"/>
    <w:rsid w:val="006E5321"/>
    <w:rsid w:val="006E5551"/>
    <w:rsid w:val="006E591F"/>
    <w:rsid w:val="006E5EB5"/>
    <w:rsid w:val="006E60C4"/>
    <w:rsid w:val="006E6187"/>
    <w:rsid w:val="006E6224"/>
    <w:rsid w:val="006E6C1A"/>
    <w:rsid w:val="006E70AD"/>
    <w:rsid w:val="006E7203"/>
    <w:rsid w:val="006E74B9"/>
    <w:rsid w:val="006E74C2"/>
    <w:rsid w:val="006E7610"/>
    <w:rsid w:val="006E7B1B"/>
    <w:rsid w:val="006E7BC2"/>
    <w:rsid w:val="006E7CD7"/>
    <w:rsid w:val="006E7F10"/>
    <w:rsid w:val="006F02DB"/>
    <w:rsid w:val="006F0A29"/>
    <w:rsid w:val="006F1505"/>
    <w:rsid w:val="006F151A"/>
    <w:rsid w:val="006F1725"/>
    <w:rsid w:val="006F1A96"/>
    <w:rsid w:val="006F1DCB"/>
    <w:rsid w:val="006F1E43"/>
    <w:rsid w:val="006F1F18"/>
    <w:rsid w:val="006F1FD5"/>
    <w:rsid w:val="006F2219"/>
    <w:rsid w:val="006F255C"/>
    <w:rsid w:val="006F25B0"/>
    <w:rsid w:val="006F264A"/>
    <w:rsid w:val="006F2C0E"/>
    <w:rsid w:val="006F2C40"/>
    <w:rsid w:val="006F3001"/>
    <w:rsid w:val="006F3451"/>
    <w:rsid w:val="006F3CA6"/>
    <w:rsid w:val="006F3D5B"/>
    <w:rsid w:val="006F429A"/>
    <w:rsid w:val="006F439E"/>
    <w:rsid w:val="006F4408"/>
    <w:rsid w:val="006F456D"/>
    <w:rsid w:val="006F4582"/>
    <w:rsid w:val="006F46D6"/>
    <w:rsid w:val="006F5442"/>
    <w:rsid w:val="006F54A7"/>
    <w:rsid w:val="006F5932"/>
    <w:rsid w:val="006F597D"/>
    <w:rsid w:val="006F5A25"/>
    <w:rsid w:val="006F614B"/>
    <w:rsid w:val="006F652F"/>
    <w:rsid w:val="006F6A9A"/>
    <w:rsid w:val="006F6B77"/>
    <w:rsid w:val="006F6CA4"/>
    <w:rsid w:val="006F73CD"/>
    <w:rsid w:val="006F7E86"/>
    <w:rsid w:val="007000D3"/>
    <w:rsid w:val="00700181"/>
    <w:rsid w:val="00700502"/>
    <w:rsid w:val="00700596"/>
    <w:rsid w:val="0070133C"/>
    <w:rsid w:val="0070133D"/>
    <w:rsid w:val="007013FE"/>
    <w:rsid w:val="00701553"/>
    <w:rsid w:val="007016CB"/>
    <w:rsid w:val="007016F8"/>
    <w:rsid w:val="00701D8C"/>
    <w:rsid w:val="00701FD5"/>
    <w:rsid w:val="00702059"/>
    <w:rsid w:val="0070234C"/>
    <w:rsid w:val="007023F1"/>
    <w:rsid w:val="00702618"/>
    <w:rsid w:val="00702A84"/>
    <w:rsid w:val="00702C11"/>
    <w:rsid w:val="00702D80"/>
    <w:rsid w:val="0070316C"/>
    <w:rsid w:val="00703384"/>
    <w:rsid w:val="00703498"/>
    <w:rsid w:val="00703599"/>
    <w:rsid w:val="0070397B"/>
    <w:rsid w:val="00703985"/>
    <w:rsid w:val="00703B86"/>
    <w:rsid w:val="00703D15"/>
    <w:rsid w:val="00703EB7"/>
    <w:rsid w:val="007043F4"/>
    <w:rsid w:val="007047D2"/>
    <w:rsid w:val="00704D3F"/>
    <w:rsid w:val="00704E8F"/>
    <w:rsid w:val="007051C9"/>
    <w:rsid w:val="00705341"/>
    <w:rsid w:val="0070550E"/>
    <w:rsid w:val="0070587E"/>
    <w:rsid w:val="00705952"/>
    <w:rsid w:val="00705AA8"/>
    <w:rsid w:val="00705CFD"/>
    <w:rsid w:val="00705D02"/>
    <w:rsid w:val="00705D07"/>
    <w:rsid w:val="00705D3D"/>
    <w:rsid w:val="00706006"/>
    <w:rsid w:val="0070617A"/>
    <w:rsid w:val="00706207"/>
    <w:rsid w:val="0070621A"/>
    <w:rsid w:val="007062C0"/>
    <w:rsid w:val="007066FF"/>
    <w:rsid w:val="00706BA2"/>
    <w:rsid w:val="00706F98"/>
    <w:rsid w:val="00706FC6"/>
    <w:rsid w:val="0070745B"/>
    <w:rsid w:val="00707568"/>
    <w:rsid w:val="0070784C"/>
    <w:rsid w:val="00707DDF"/>
    <w:rsid w:val="00707ED4"/>
    <w:rsid w:val="00707F26"/>
    <w:rsid w:val="00710043"/>
    <w:rsid w:val="00710512"/>
    <w:rsid w:val="007108A4"/>
    <w:rsid w:val="00710974"/>
    <w:rsid w:val="00710A0B"/>
    <w:rsid w:val="00710CE7"/>
    <w:rsid w:val="00711109"/>
    <w:rsid w:val="007115D1"/>
    <w:rsid w:val="007117E0"/>
    <w:rsid w:val="007118FF"/>
    <w:rsid w:val="00711C3B"/>
    <w:rsid w:val="00711CD7"/>
    <w:rsid w:val="00711E32"/>
    <w:rsid w:val="00711FC6"/>
    <w:rsid w:val="007123C4"/>
    <w:rsid w:val="007125B8"/>
    <w:rsid w:val="0071274B"/>
    <w:rsid w:val="00712A08"/>
    <w:rsid w:val="00712CA7"/>
    <w:rsid w:val="00713694"/>
    <w:rsid w:val="00713B7E"/>
    <w:rsid w:val="00713C34"/>
    <w:rsid w:val="00713DE7"/>
    <w:rsid w:val="00713F93"/>
    <w:rsid w:val="0071427E"/>
    <w:rsid w:val="00714904"/>
    <w:rsid w:val="007149B9"/>
    <w:rsid w:val="00714B60"/>
    <w:rsid w:val="00714BD1"/>
    <w:rsid w:val="00714E05"/>
    <w:rsid w:val="007150D6"/>
    <w:rsid w:val="007152EA"/>
    <w:rsid w:val="00715549"/>
    <w:rsid w:val="007156E4"/>
    <w:rsid w:val="00715C9D"/>
    <w:rsid w:val="00715CC0"/>
    <w:rsid w:val="00715EA1"/>
    <w:rsid w:val="00715FE2"/>
    <w:rsid w:val="00715FE4"/>
    <w:rsid w:val="0071615D"/>
    <w:rsid w:val="007164E9"/>
    <w:rsid w:val="00716849"/>
    <w:rsid w:val="007169D8"/>
    <w:rsid w:val="00716A74"/>
    <w:rsid w:val="00717076"/>
    <w:rsid w:val="007171AE"/>
    <w:rsid w:val="00717479"/>
    <w:rsid w:val="00717536"/>
    <w:rsid w:val="007175AE"/>
    <w:rsid w:val="00717608"/>
    <w:rsid w:val="00717A2B"/>
    <w:rsid w:val="00717BC3"/>
    <w:rsid w:val="00717E72"/>
    <w:rsid w:val="0072018E"/>
    <w:rsid w:val="00721362"/>
    <w:rsid w:val="00721429"/>
    <w:rsid w:val="00721E2E"/>
    <w:rsid w:val="00722D71"/>
    <w:rsid w:val="00722E2B"/>
    <w:rsid w:val="00722E7E"/>
    <w:rsid w:val="0072305E"/>
    <w:rsid w:val="0072354E"/>
    <w:rsid w:val="007237AA"/>
    <w:rsid w:val="007238A4"/>
    <w:rsid w:val="00723B59"/>
    <w:rsid w:val="00723BFC"/>
    <w:rsid w:val="00723D53"/>
    <w:rsid w:val="0072418C"/>
    <w:rsid w:val="0072454F"/>
    <w:rsid w:val="00724715"/>
    <w:rsid w:val="007247A9"/>
    <w:rsid w:val="0072499F"/>
    <w:rsid w:val="00724F9C"/>
    <w:rsid w:val="007252EE"/>
    <w:rsid w:val="00725A1E"/>
    <w:rsid w:val="00725E8E"/>
    <w:rsid w:val="00726015"/>
    <w:rsid w:val="00726035"/>
    <w:rsid w:val="0072631D"/>
    <w:rsid w:val="007263DB"/>
    <w:rsid w:val="007265A1"/>
    <w:rsid w:val="007267F4"/>
    <w:rsid w:val="00726935"/>
    <w:rsid w:val="00726989"/>
    <w:rsid w:val="00726CFF"/>
    <w:rsid w:val="007271D1"/>
    <w:rsid w:val="007276ED"/>
    <w:rsid w:val="007277A1"/>
    <w:rsid w:val="00727A93"/>
    <w:rsid w:val="00727D4A"/>
    <w:rsid w:val="00730206"/>
    <w:rsid w:val="007302B7"/>
    <w:rsid w:val="007306C3"/>
    <w:rsid w:val="00730840"/>
    <w:rsid w:val="007308FD"/>
    <w:rsid w:val="00730CD6"/>
    <w:rsid w:val="007312CB"/>
    <w:rsid w:val="00731967"/>
    <w:rsid w:val="007322F8"/>
    <w:rsid w:val="007328C4"/>
    <w:rsid w:val="007329BF"/>
    <w:rsid w:val="007334DB"/>
    <w:rsid w:val="0073357B"/>
    <w:rsid w:val="0073397E"/>
    <w:rsid w:val="00733A6A"/>
    <w:rsid w:val="00733F55"/>
    <w:rsid w:val="0073413B"/>
    <w:rsid w:val="00734197"/>
    <w:rsid w:val="00734236"/>
    <w:rsid w:val="0073450B"/>
    <w:rsid w:val="007346AC"/>
    <w:rsid w:val="007348C0"/>
    <w:rsid w:val="007349B9"/>
    <w:rsid w:val="00734A33"/>
    <w:rsid w:val="00734E93"/>
    <w:rsid w:val="0073504F"/>
    <w:rsid w:val="0073510B"/>
    <w:rsid w:val="0073512B"/>
    <w:rsid w:val="007351B8"/>
    <w:rsid w:val="007353E7"/>
    <w:rsid w:val="007355A7"/>
    <w:rsid w:val="007355E0"/>
    <w:rsid w:val="00735AA9"/>
    <w:rsid w:val="00735AC4"/>
    <w:rsid w:val="00736327"/>
    <w:rsid w:val="007365E7"/>
    <w:rsid w:val="00736A58"/>
    <w:rsid w:val="00736AC0"/>
    <w:rsid w:val="00736CCF"/>
    <w:rsid w:val="00736D24"/>
    <w:rsid w:val="00737124"/>
    <w:rsid w:val="0073745C"/>
    <w:rsid w:val="00737D7D"/>
    <w:rsid w:val="00740812"/>
    <w:rsid w:val="00740B60"/>
    <w:rsid w:val="00740E4F"/>
    <w:rsid w:val="00741202"/>
    <w:rsid w:val="00741470"/>
    <w:rsid w:val="0074181F"/>
    <w:rsid w:val="00741B13"/>
    <w:rsid w:val="00742477"/>
    <w:rsid w:val="00742879"/>
    <w:rsid w:val="007428BF"/>
    <w:rsid w:val="00742FDC"/>
    <w:rsid w:val="00743D2F"/>
    <w:rsid w:val="00743FB0"/>
    <w:rsid w:val="007440DF"/>
    <w:rsid w:val="0074412C"/>
    <w:rsid w:val="007442F3"/>
    <w:rsid w:val="00744414"/>
    <w:rsid w:val="0074443F"/>
    <w:rsid w:val="007444D5"/>
    <w:rsid w:val="007447AF"/>
    <w:rsid w:val="0074499A"/>
    <w:rsid w:val="00745630"/>
    <w:rsid w:val="00745714"/>
    <w:rsid w:val="007462CF"/>
    <w:rsid w:val="00746468"/>
    <w:rsid w:val="007464DB"/>
    <w:rsid w:val="007468A9"/>
    <w:rsid w:val="007470DB"/>
    <w:rsid w:val="00747229"/>
    <w:rsid w:val="00747A42"/>
    <w:rsid w:val="00747A46"/>
    <w:rsid w:val="00747AF6"/>
    <w:rsid w:val="00747B9C"/>
    <w:rsid w:val="00747DD8"/>
    <w:rsid w:val="00747F99"/>
    <w:rsid w:val="007500B6"/>
    <w:rsid w:val="00750125"/>
    <w:rsid w:val="00750408"/>
    <w:rsid w:val="0075052A"/>
    <w:rsid w:val="007508C6"/>
    <w:rsid w:val="0075091F"/>
    <w:rsid w:val="007509B4"/>
    <w:rsid w:val="00750AC2"/>
    <w:rsid w:val="00750CCB"/>
    <w:rsid w:val="00750EF2"/>
    <w:rsid w:val="00751090"/>
    <w:rsid w:val="007510B1"/>
    <w:rsid w:val="007515FA"/>
    <w:rsid w:val="00751666"/>
    <w:rsid w:val="007516FD"/>
    <w:rsid w:val="00751726"/>
    <w:rsid w:val="007519B6"/>
    <w:rsid w:val="00751A36"/>
    <w:rsid w:val="00751C63"/>
    <w:rsid w:val="00752753"/>
    <w:rsid w:val="007527B2"/>
    <w:rsid w:val="007527DD"/>
    <w:rsid w:val="007528A5"/>
    <w:rsid w:val="00752920"/>
    <w:rsid w:val="007529DB"/>
    <w:rsid w:val="00752E29"/>
    <w:rsid w:val="00753D3D"/>
    <w:rsid w:val="00753F84"/>
    <w:rsid w:val="007541A2"/>
    <w:rsid w:val="00754306"/>
    <w:rsid w:val="0075498E"/>
    <w:rsid w:val="00754DD4"/>
    <w:rsid w:val="00754F86"/>
    <w:rsid w:val="00755553"/>
    <w:rsid w:val="007557A8"/>
    <w:rsid w:val="0075596C"/>
    <w:rsid w:val="00755E1B"/>
    <w:rsid w:val="00755F5D"/>
    <w:rsid w:val="00755F98"/>
    <w:rsid w:val="00755FFE"/>
    <w:rsid w:val="00756009"/>
    <w:rsid w:val="007562DC"/>
    <w:rsid w:val="0075668C"/>
    <w:rsid w:val="0075675C"/>
    <w:rsid w:val="0075680D"/>
    <w:rsid w:val="00756883"/>
    <w:rsid w:val="00756B7D"/>
    <w:rsid w:val="00756EBC"/>
    <w:rsid w:val="00757169"/>
    <w:rsid w:val="00757197"/>
    <w:rsid w:val="007575B3"/>
    <w:rsid w:val="007578A7"/>
    <w:rsid w:val="00757B44"/>
    <w:rsid w:val="00757FC9"/>
    <w:rsid w:val="00760435"/>
    <w:rsid w:val="00760607"/>
    <w:rsid w:val="00760825"/>
    <w:rsid w:val="007609EF"/>
    <w:rsid w:val="00760F48"/>
    <w:rsid w:val="0076108B"/>
    <w:rsid w:val="0076188D"/>
    <w:rsid w:val="00761AF5"/>
    <w:rsid w:val="00761BF2"/>
    <w:rsid w:val="00761E12"/>
    <w:rsid w:val="00762532"/>
    <w:rsid w:val="0076263F"/>
    <w:rsid w:val="00762685"/>
    <w:rsid w:val="0076278F"/>
    <w:rsid w:val="007628A4"/>
    <w:rsid w:val="0076290F"/>
    <w:rsid w:val="007631A9"/>
    <w:rsid w:val="007633E6"/>
    <w:rsid w:val="00763638"/>
    <w:rsid w:val="007638D6"/>
    <w:rsid w:val="007639C5"/>
    <w:rsid w:val="00763A86"/>
    <w:rsid w:val="00763C8D"/>
    <w:rsid w:val="00763C94"/>
    <w:rsid w:val="00763C9B"/>
    <w:rsid w:val="00763EB6"/>
    <w:rsid w:val="0076436D"/>
    <w:rsid w:val="007646DB"/>
    <w:rsid w:val="00764A95"/>
    <w:rsid w:val="00764E84"/>
    <w:rsid w:val="00764F7C"/>
    <w:rsid w:val="00765237"/>
    <w:rsid w:val="007652AA"/>
    <w:rsid w:val="00765411"/>
    <w:rsid w:val="007654AC"/>
    <w:rsid w:val="007656AD"/>
    <w:rsid w:val="00765707"/>
    <w:rsid w:val="00765AAC"/>
    <w:rsid w:val="00765B25"/>
    <w:rsid w:val="00765ED7"/>
    <w:rsid w:val="0076603C"/>
    <w:rsid w:val="00766336"/>
    <w:rsid w:val="0076645B"/>
    <w:rsid w:val="007665DA"/>
    <w:rsid w:val="00766761"/>
    <w:rsid w:val="00766771"/>
    <w:rsid w:val="00766888"/>
    <w:rsid w:val="00766BD2"/>
    <w:rsid w:val="00766F62"/>
    <w:rsid w:val="00767168"/>
    <w:rsid w:val="007671EB"/>
    <w:rsid w:val="00767258"/>
    <w:rsid w:val="00767670"/>
    <w:rsid w:val="007677D6"/>
    <w:rsid w:val="00767C1C"/>
    <w:rsid w:val="00767C33"/>
    <w:rsid w:val="007703DA"/>
    <w:rsid w:val="00770447"/>
    <w:rsid w:val="007706C6"/>
    <w:rsid w:val="00770879"/>
    <w:rsid w:val="00770BAD"/>
    <w:rsid w:val="0077111D"/>
    <w:rsid w:val="0077136E"/>
    <w:rsid w:val="007714B5"/>
    <w:rsid w:val="00771807"/>
    <w:rsid w:val="0077185E"/>
    <w:rsid w:val="007719A7"/>
    <w:rsid w:val="007719D3"/>
    <w:rsid w:val="00771A3B"/>
    <w:rsid w:val="00771CF9"/>
    <w:rsid w:val="00772108"/>
    <w:rsid w:val="00772176"/>
    <w:rsid w:val="007726C4"/>
    <w:rsid w:val="007728E1"/>
    <w:rsid w:val="00772E11"/>
    <w:rsid w:val="00772E30"/>
    <w:rsid w:val="00772E72"/>
    <w:rsid w:val="00773209"/>
    <w:rsid w:val="00773483"/>
    <w:rsid w:val="00773949"/>
    <w:rsid w:val="00773970"/>
    <w:rsid w:val="00773BE8"/>
    <w:rsid w:val="00773E50"/>
    <w:rsid w:val="0077435C"/>
    <w:rsid w:val="00774497"/>
    <w:rsid w:val="00774B9A"/>
    <w:rsid w:val="00774BBC"/>
    <w:rsid w:val="00775A78"/>
    <w:rsid w:val="00775BD2"/>
    <w:rsid w:val="00775D53"/>
    <w:rsid w:val="007761A4"/>
    <w:rsid w:val="007765FB"/>
    <w:rsid w:val="0077660C"/>
    <w:rsid w:val="00776842"/>
    <w:rsid w:val="0077698A"/>
    <w:rsid w:val="00777012"/>
    <w:rsid w:val="007771C1"/>
    <w:rsid w:val="0077796A"/>
    <w:rsid w:val="00777986"/>
    <w:rsid w:val="00777C7B"/>
    <w:rsid w:val="00777D6F"/>
    <w:rsid w:val="00777E6E"/>
    <w:rsid w:val="00780046"/>
    <w:rsid w:val="0078004E"/>
    <w:rsid w:val="007808DB"/>
    <w:rsid w:val="0078091E"/>
    <w:rsid w:val="00780C9C"/>
    <w:rsid w:val="00780ED2"/>
    <w:rsid w:val="00780F77"/>
    <w:rsid w:val="00781005"/>
    <w:rsid w:val="00781150"/>
    <w:rsid w:val="007812D9"/>
    <w:rsid w:val="00781C30"/>
    <w:rsid w:val="00781C6F"/>
    <w:rsid w:val="00781E4D"/>
    <w:rsid w:val="00782066"/>
    <w:rsid w:val="00782226"/>
    <w:rsid w:val="007826DB"/>
    <w:rsid w:val="0078281D"/>
    <w:rsid w:val="00782962"/>
    <w:rsid w:val="0078299A"/>
    <w:rsid w:val="00782B74"/>
    <w:rsid w:val="007835AC"/>
    <w:rsid w:val="00783CD9"/>
    <w:rsid w:val="00784121"/>
    <w:rsid w:val="00784791"/>
    <w:rsid w:val="007849AA"/>
    <w:rsid w:val="00784BA8"/>
    <w:rsid w:val="00784CCA"/>
    <w:rsid w:val="00784EEC"/>
    <w:rsid w:val="00784F9E"/>
    <w:rsid w:val="00785128"/>
    <w:rsid w:val="00785281"/>
    <w:rsid w:val="007853D9"/>
    <w:rsid w:val="0078569F"/>
    <w:rsid w:val="007858BC"/>
    <w:rsid w:val="00785A67"/>
    <w:rsid w:val="00785BEF"/>
    <w:rsid w:val="00786160"/>
    <w:rsid w:val="007862FF"/>
    <w:rsid w:val="00786679"/>
    <w:rsid w:val="0078668A"/>
    <w:rsid w:val="00786CC9"/>
    <w:rsid w:val="00786CE2"/>
    <w:rsid w:val="00786FD4"/>
    <w:rsid w:val="00787298"/>
    <w:rsid w:val="007872E1"/>
    <w:rsid w:val="00787922"/>
    <w:rsid w:val="00787984"/>
    <w:rsid w:val="00787AAC"/>
    <w:rsid w:val="00787BA7"/>
    <w:rsid w:val="00787C51"/>
    <w:rsid w:val="00787E04"/>
    <w:rsid w:val="007900C2"/>
    <w:rsid w:val="007906E1"/>
    <w:rsid w:val="007909A2"/>
    <w:rsid w:val="00790BFC"/>
    <w:rsid w:val="00790D29"/>
    <w:rsid w:val="00790DB9"/>
    <w:rsid w:val="00790E25"/>
    <w:rsid w:val="00790EE2"/>
    <w:rsid w:val="0079120A"/>
    <w:rsid w:val="007912B4"/>
    <w:rsid w:val="0079138F"/>
    <w:rsid w:val="00791446"/>
    <w:rsid w:val="00791487"/>
    <w:rsid w:val="007917D0"/>
    <w:rsid w:val="007918D2"/>
    <w:rsid w:val="00791BFE"/>
    <w:rsid w:val="00791D00"/>
    <w:rsid w:val="007921DF"/>
    <w:rsid w:val="00792342"/>
    <w:rsid w:val="007928F6"/>
    <w:rsid w:val="00792A7C"/>
    <w:rsid w:val="00792BE5"/>
    <w:rsid w:val="00792C02"/>
    <w:rsid w:val="00792DB2"/>
    <w:rsid w:val="00792EA6"/>
    <w:rsid w:val="00793742"/>
    <w:rsid w:val="007938C0"/>
    <w:rsid w:val="00793D0D"/>
    <w:rsid w:val="00794031"/>
    <w:rsid w:val="007941DF"/>
    <w:rsid w:val="007947ED"/>
    <w:rsid w:val="00794827"/>
    <w:rsid w:val="00794971"/>
    <w:rsid w:val="00794B38"/>
    <w:rsid w:val="0079508E"/>
    <w:rsid w:val="007950F9"/>
    <w:rsid w:val="00795130"/>
    <w:rsid w:val="00795276"/>
    <w:rsid w:val="007953BE"/>
    <w:rsid w:val="0079593F"/>
    <w:rsid w:val="00795A17"/>
    <w:rsid w:val="00795BE8"/>
    <w:rsid w:val="0079608B"/>
    <w:rsid w:val="0079614D"/>
    <w:rsid w:val="00796554"/>
    <w:rsid w:val="00796635"/>
    <w:rsid w:val="007969BF"/>
    <w:rsid w:val="00796B5A"/>
    <w:rsid w:val="00796D7B"/>
    <w:rsid w:val="00796DC7"/>
    <w:rsid w:val="00796F80"/>
    <w:rsid w:val="007970AF"/>
    <w:rsid w:val="007975AB"/>
    <w:rsid w:val="0079763F"/>
    <w:rsid w:val="007977FC"/>
    <w:rsid w:val="007978EB"/>
    <w:rsid w:val="00797AF7"/>
    <w:rsid w:val="00797D6C"/>
    <w:rsid w:val="00797F10"/>
    <w:rsid w:val="007A004F"/>
    <w:rsid w:val="007A06B4"/>
    <w:rsid w:val="007A08AE"/>
    <w:rsid w:val="007A0B3D"/>
    <w:rsid w:val="007A0C64"/>
    <w:rsid w:val="007A1152"/>
    <w:rsid w:val="007A1359"/>
    <w:rsid w:val="007A14EE"/>
    <w:rsid w:val="007A1635"/>
    <w:rsid w:val="007A1672"/>
    <w:rsid w:val="007A17D6"/>
    <w:rsid w:val="007A1FFD"/>
    <w:rsid w:val="007A2325"/>
    <w:rsid w:val="007A267C"/>
    <w:rsid w:val="007A26CC"/>
    <w:rsid w:val="007A2A91"/>
    <w:rsid w:val="007A2A94"/>
    <w:rsid w:val="007A2BD9"/>
    <w:rsid w:val="007A2F0D"/>
    <w:rsid w:val="007A2F30"/>
    <w:rsid w:val="007A2F3D"/>
    <w:rsid w:val="007A3297"/>
    <w:rsid w:val="007A34A9"/>
    <w:rsid w:val="007A3635"/>
    <w:rsid w:val="007A395D"/>
    <w:rsid w:val="007A3EF6"/>
    <w:rsid w:val="007A433F"/>
    <w:rsid w:val="007A443C"/>
    <w:rsid w:val="007A44E2"/>
    <w:rsid w:val="007A4518"/>
    <w:rsid w:val="007A48B0"/>
    <w:rsid w:val="007A4AFA"/>
    <w:rsid w:val="007A4FF0"/>
    <w:rsid w:val="007A4FF6"/>
    <w:rsid w:val="007A5003"/>
    <w:rsid w:val="007A568C"/>
    <w:rsid w:val="007A5691"/>
    <w:rsid w:val="007A5B18"/>
    <w:rsid w:val="007A5C9A"/>
    <w:rsid w:val="007A5DB3"/>
    <w:rsid w:val="007A63FB"/>
    <w:rsid w:val="007A6E08"/>
    <w:rsid w:val="007A755E"/>
    <w:rsid w:val="007A772E"/>
    <w:rsid w:val="007A7C9A"/>
    <w:rsid w:val="007A7E8B"/>
    <w:rsid w:val="007A7E9B"/>
    <w:rsid w:val="007A7EF8"/>
    <w:rsid w:val="007B00AE"/>
    <w:rsid w:val="007B0123"/>
    <w:rsid w:val="007B0ADD"/>
    <w:rsid w:val="007B1016"/>
    <w:rsid w:val="007B122B"/>
    <w:rsid w:val="007B17BE"/>
    <w:rsid w:val="007B19AE"/>
    <w:rsid w:val="007B1A3E"/>
    <w:rsid w:val="007B21ED"/>
    <w:rsid w:val="007B2494"/>
    <w:rsid w:val="007B2663"/>
    <w:rsid w:val="007B2671"/>
    <w:rsid w:val="007B28C3"/>
    <w:rsid w:val="007B2ADA"/>
    <w:rsid w:val="007B2C9F"/>
    <w:rsid w:val="007B2D31"/>
    <w:rsid w:val="007B3128"/>
    <w:rsid w:val="007B337A"/>
    <w:rsid w:val="007B3709"/>
    <w:rsid w:val="007B3826"/>
    <w:rsid w:val="007B3864"/>
    <w:rsid w:val="007B3A23"/>
    <w:rsid w:val="007B3A8F"/>
    <w:rsid w:val="007B3D4C"/>
    <w:rsid w:val="007B409E"/>
    <w:rsid w:val="007B40C1"/>
    <w:rsid w:val="007B4567"/>
    <w:rsid w:val="007B4638"/>
    <w:rsid w:val="007B4662"/>
    <w:rsid w:val="007B4760"/>
    <w:rsid w:val="007B47F8"/>
    <w:rsid w:val="007B4A3B"/>
    <w:rsid w:val="007B4B86"/>
    <w:rsid w:val="007B50E5"/>
    <w:rsid w:val="007B512A"/>
    <w:rsid w:val="007B544F"/>
    <w:rsid w:val="007B568F"/>
    <w:rsid w:val="007B57DA"/>
    <w:rsid w:val="007B59E0"/>
    <w:rsid w:val="007B5AA0"/>
    <w:rsid w:val="007B5ADF"/>
    <w:rsid w:val="007B5B42"/>
    <w:rsid w:val="007B5E5B"/>
    <w:rsid w:val="007B5F88"/>
    <w:rsid w:val="007B62A0"/>
    <w:rsid w:val="007B62EF"/>
    <w:rsid w:val="007B643C"/>
    <w:rsid w:val="007B6B16"/>
    <w:rsid w:val="007B6E3C"/>
    <w:rsid w:val="007B6FBF"/>
    <w:rsid w:val="007B70A3"/>
    <w:rsid w:val="007B736A"/>
    <w:rsid w:val="007B7763"/>
    <w:rsid w:val="007B7CE3"/>
    <w:rsid w:val="007C0146"/>
    <w:rsid w:val="007C015D"/>
    <w:rsid w:val="007C04BD"/>
    <w:rsid w:val="007C050C"/>
    <w:rsid w:val="007C0542"/>
    <w:rsid w:val="007C05A0"/>
    <w:rsid w:val="007C097E"/>
    <w:rsid w:val="007C09E8"/>
    <w:rsid w:val="007C0C3B"/>
    <w:rsid w:val="007C11C5"/>
    <w:rsid w:val="007C14FC"/>
    <w:rsid w:val="007C153D"/>
    <w:rsid w:val="007C2097"/>
    <w:rsid w:val="007C237B"/>
    <w:rsid w:val="007C2ABF"/>
    <w:rsid w:val="007C2DDB"/>
    <w:rsid w:val="007C2F28"/>
    <w:rsid w:val="007C2FBA"/>
    <w:rsid w:val="007C3450"/>
    <w:rsid w:val="007C34EB"/>
    <w:rsid w:val="007C37DB"/>
    <w:rsid w:val="007C39C2"/>
    <w:rsid w:val="007C3ED3"/>
    <w:rsid w:val="007C48EA"/>
    <w:rsid w:val="007C49DF"/>
    <w:rsid w:val="007C4FF3"/>
    <w:rsid w:val="007C5141"/>
    <w:rsid w:val="007C5468"/>
    <w:rsid w:val="007C57B7"/>
    <w:rsid w:val="007C5812"/>
    <w:rsid w:val="007C5ED7"/>
    <w:rsid w:val="007C63AB"/>
    <w:rsid w:val="007C6414"/>
    <w:rsid w:val="007C6628"/>
    <w:rsid w:val="007C6AE3"/>
    <w:rsid w:val="007C6AEB"/>
    <w:rsid w:val="007C6C3F"/>
    <w:rsid w:val="007C770D"/>
    <w:rsid w:val="007C7C45"/>
    <w:rsid w:val="007C7C67"/>
    <w:rsid w:val="007C7D22"/>
    <w:rsid w:val="007C7E12"/>
    <w:rsid w:val="007D078C"/>
    <w:rsid w:val="007D0840"/>
    <w:rsid w:val="007D0D5D"/>
    <w:rsid w:val="007D0FF3"/>
    <w:rsid w:val="007D114A"/>
    <w:rsid w:val="007D11E4"/>
    <w:rsid w:val="007D1221"/>
    <w:rsid w:val="007D1890"/>
    <w:rsid w:val="007D1A56"/>
    <w:rsid w:val="007D1FEC"/>
    <w:rsid w:val="007D2081"/>
    <w:rsid w:val="007D2178"/>
    <w:rsid w:val="007D21EF"/>
    <w:rsid w:val="007D245B"/>
    <w:rsid w:val="007D27A5"/>
    <w:rsid w:val="007D2E7E"/>
    <w:rsid w:val="007D3342"/>
    <w:rsid w:val="007D3CED"/>
    <w:rsid w:val="007D3ED0"/>
    <w:rsid w:val="007D4040"/>
    <w:rsid w:val="007D42EA"/>
    <w:rsid w:val="007D459B"/>
    <w:rsid w:val="007D4872"/>
    <w:rsid w:val="007D4A1A"/>
    <w:rsid w:val="007D4A7F"/>
    <w:rsid w:val="007D4D47"/>
    <w:rsid w:val="007D4E8C"/>
    <w:rsid w:val="007D4EE2"/>
    <w:rsid w:val="007D51D3"/>
    <w:rsid w:val="007D521E"/>
    <w:rsid w:val="007D5260"/>
    <w:rsid w:val="007D54B2"/>
    <w:rsid w:val="007D5543"/>
    <w:rsid w:val="007D55DB"/>
    <w:rsid w:val="007D5FAD"/>
    <w:rsid w:val="007D645F"/>
    <w:rsid w:val="007D65B2"/>
    <w:rsid w:val="007D68DD"/>
    <w:rsid w:val="007D68F5"/>
    <w:rsid w:val="007D68FE"/>
    <w:rsid w:val="007D6A07"/>
    <w:rsid w:val="007D72CA"/>
    <w:rsid w:val="007D7344"/>
    <w:rsid w:val="007D7723"/>
    <w:rsid w:val="007D7972"/>
    <w:rsid w:val="007D7C46"/>
    <w:rsid w:val="007D7CA1"/>
    <w:rsid w:val="007D7D1B"/>
    <w:rsid w:val="007E00B3"/>
    <w:rsid w:val="007E015E"/>
    <w:rsid w:val="007E0395"/>
    <w:rsid w:val="007E03B1"/>
    <w:rsid w:val="007E0453"/>
    <w:rsid w:val="007E060E"/>
    <w:rsid w:val="007E0851"/>
    <w:rsid w:val="007E091A"/>
    <w:rsid w:val="007E0CD6"/>
    <w:rsid w:val="007E0E5B"/>
    <w:rsid w:val="007E10FB"/>
    <w:rsid w:val="007E1583"/>
    <w:rsid w:val="007E18BE"/>
    <w:rsid w:val="007E1A3C"/>
    <w:rsid w:val="007E1AF6"/>
    <w:rsid w:val="007E1B2F"/>
    <w:rsid w:val="007E1D3E"/>
    <w:rsid w:val="007E2616"/>
    <w:rsid w:val="007E289D"/>
    <w:rsid w:val="007E2D48"/>
    <w:rsid w:val="007E2FE6"/>
    <w:rsid w:val="007E32C3"/>
    <w:rsid w:val="007E32CB"/>
    <w:rsid w:val="007E3739"/>
    <w:rsid w:val="007E373F"/>
    <w:rsid w:val="007E3884"/>
    <w:rsid w:val="007E3B13"/>
    <w:rsid w:val="007E3EC7"/>
    <w:rsid w:val="007E474D"/>
    <w:rsid w:val="007E483D"/>
    <w:rsid w:val="007E484E"/>
    <w:rsid w:val="007E4918"/>
    <w:rsid w:val="007E4E65"/>
    <w:rsid w:val="007E4EAF"/>
    <w:rsid w:val="007E4EB9"/>
    <w:rsid w:val="007E52E5"/>
    <w:rsid w:val="007E5519"/>
    <w:rsid w:val="007E55D0"/>
    <w:rsid w:val="007E5603"/>
    <w:rsid w:val="007E56D3"/>
    <w:rsid w:val="007E5AD3"/>
    <w:rsid w:val="007E60B9"/>
    <w:rsid w:val="007E6473"/>
    <w:rsid w:val="007E6736"/>
    <w:rsid w:val="007E67F2"/>
    <w:rsid w:val="007E68A0"/>
    <w:rsid w:val="007E6ADF"/>
    <w:rsid w:val="007E6BA1"/>
    <w:rsid w:val="007E6D39"/>
    <w:rsid w:val="007E6DD0"/>
    <w:rsid w:val="007E6F95"/>
    <w:rsid w:val="007E7225"/>
    <w:rsid w:val="007E76A0"/>
    <w:rsid w:val="007E76AF"/>
    <w:rsid w:val="007E77E2"/>
    <w:rsid w:val="007E7857"/>
    <w:rsid w:val="007E7EA9"/>
    <w:rsid w:val="007F0088"/>
    <w:rsid w:val="007F00FD"/>
    <w:rsid w:val="007F015B"/>
    <w:rsid w:val="007F039C"/>
    <w:rsid w:val="007F0A07"/>
    <w:rsid w:val="007F0A30"/>
    <w:rsid w:val="007F0A33"/>
    <w:rsid w:val="007F0B88"/>
    <w:rsid w:val="007F0F58"/>
    <w:rsid w:val="007F0FB0"/>
    <w:rsid w:val="007F1049"/>
    <w:rsid w:val="007F1264"/>
    <w:rsid w:val="007F18CA"/>
    <w:rsid w:val="007F1AAF"/>
    <w:rsid w:val="007F1EED"/>
    <w:rsid w:val="007F20ED"/>
    <w:rsid w:val="007F2400"/>
    <w:rsid w:val="007F2585"/>
    <w:rsid w:val="007F2592"/>
    <w:rsid w:val="007F25B6"/>
    <w:rsid w:val="007F28F9"/>
    <w:rsid w:val="007F2A18"/>
    <w:rsid w:val="007F2D7F"/>
    <w:rsid w:val="007F2E4B"/>
    <w:rsid w:val="007F35E5"/>
    <w:rsid w:val="007F3771"/>
    <w:rsid w:val="007F380D"/>
    <w:rsid w:val="007F3FAD"/>
    <w:rsid w:val="007F4286"/>
    <w:rsid w:val="007F454D"/>
    <w:rsid w:val="007F45FE"/>
    <w:rsid w:val="007F461A"/>
    <w:rsid w:val="007F4940"/>
    <w:rsid w:val="007F4AAA"/>
    <w:rsid w:val="007F4B2F"/>
    <w:rsid w:val="007F4B45"/>
    <w:rsid w:val="007F4DDF"/>
    <w:rsid w:val="007F4E4A"/>
    <w:rsid w:val="007F4E9D"/>
    <w:rsid w:val="007F5388"/>
    <w:rsid w:val="007F53E8"/>
    <w:rsid w:val="007F58B3"/>
    <w:rsid w:val="007F5CA7"/>
    <w:rsid w:val="007F5DBD"/>
    <w:rsid w:val="007F5F84"/>
    <w:rsid w:val="007F5FFB"/>
    <w:rsid w:val="007F615D"/>
    <w:rsid w:val="007F61D1"/>
    <w:rsid w:val="007F6290"/>
    <w:rsid w:val="007F731F"/>
    <w:rsid w:val="007F7399"/>
    <w:rsid w:val="007F7635"/>
    <w:rsid w:val="007F7E57"/>
    <w:rsid w:val="007F7E78"/>
    <w:rsid w:val="00800180"/>
    <w:rsid w:val="008002E9"/>
    <w:rsid w:val="00800767"/>
    <w:rsid w:val="0080076F"/>
    <w:rsid w:val="0080093F"/>
    <w:rsid w:val="00800C9C"/>
    <w:rsid w:val="00800D4A"/>
    <w:rsid w:val="008016BB"/>
    <w:rsid w:val="00801BCB"/>
    <w:rsid w:val="0080224D"/>
    <w:rsid w:val="008023DD"/>
    <w:rsid w:val="008023FB"/>
    <w:rsid w:val="0080246E"/>
    <w:rsid w:val="008025B7"/>
    <w:rsid w:val="008028C5"/>
    <w:rsid w:val="008028F4"/>
    <w:rsid w:val="008029E3"/>
    <w:rsid w:val="00802DDA"/>
    <w:rsid w:val="00802EA8"/>
    <w:rsid w:val="00803042"/>
    <w:rsid w:val="008031A9"/>
    <w:rsid w:val="00803245"/>
    <w:rsid w:val="00803437"/>
    <w:rsid w:val="008035E5"/>
    <w:rsid w:val="00803961"/>
    <w:rsid w:val="00803BCB"/>
    <w:rsid w:val="00803CAE"/>
    <w:rsid w:val="00803CEA"/>
    <w:rsid w:val="008040F0"/>
    <w:rsid w:val="0080424B"/>
    <w:rsid w:val="00804626"/>
    <w:rsid w:val="008048B7"/>
    <w:rsid w:val="00804A8A"/>
    <w:rsid w:val="00804C57"/>
    <w:rsid w:val="00804CD2"/>
    <w:rsid w:val="00805334"/>
    <w:rsid w:val="008054A8"/>
    <w:rsid w:val="008056A3"/>
    <w:rsid w:val="008057A6"/>
    <w:rsid w:val="008057CC"/>
    <w:rsid w:val="00805A24"/>
    <w:rsid w:val="00805B50"/>
    <w:rsid w:val="00805C53"/>
    <w:rsid w:val="00806022"/>
    <w:rsid w:val="008060C7"/>
    <w:rsid w:val="008062F7"/>
    <w:rsid w:val="0080633E"/>
    <w:rsid w:val="008063E1"/>
    <w:rsid w:val="00806435"/>
    <w:rsid w:val="00806537"/>
    <w:rsid w:val="0080668C"/>
    <w:rsid w:val="008067C9"/>
    <w:rsid w:val="00806855"/>
    <w:rsid w:val="00806980"/>
    <w:rsid w:val="008069CC"/>
    <w:rsid w:val="00806AA6"/>
    <w:rsid w:val="00806BEA"/>
    <w:rsid w:val="00806CDF"/>
    <w:rsid w:val="00806E19"/>
    <w:rsid w:val="00806E29"/>
    <w:rsid w:val="00807192"/>
    <w:rsid w:val="0080748D"/>
    <w:rsid w:val="00807607"/>
    <w:rsid w:val="00807E21"/>
    <w:rsid w:val="00807F09"/>
    <w:rsid w:val="00810667"/>
    <w:rsid w:val="00810833"/>
    <w:rsid w:val="00810BDB"/>
    <w:rsid w:val="00810F02"/>
    <w:rsid w:val="00810FBA"/>
    <w:rsid w:val="00811606"/>
    <w:rsid w:val="00811622"/>
    <w:rsid w:val="00811731"/>
    <w:rsid w:val="00811870"/>
    <w:rsid w:val="00811B8D"/>
    <w:rsid w:val="00811D14"/>
    <w:rsid w:val="00811E61"/>
    <w:rsid w:val="00811F34"/>
    <w:rsid w:val="00811F4A"/>
    <w:rsid w:val="00812028"/>
    <w:rsid w:val="00812068"/>
    <w:rsid w:val="008125B2"/>
    <w:rsid w:val="008128B7"/>
    <w:rsid w:val="00812A2C"/>
    <w:rsid w:val="00812D63"/>
    <w:rsid w:val="00813190"/>
    <w:rsid w:val="0081385C"/>
    <w:rsid w:val="0081397C"/>
    <w:rsid w:val="00813C90"/>
    <w:rsid w:val="00813DC2"/>
    <w:rsid w:val="00813F86"/>
    <w:rsid w:val="00814078"/>
    <w:rsid w:val="00814237"/>
    <w:rsid w:val="008143A0"/>
    <w:rsid w:val="008149CB"/>
    <w:rsid w:val="00814AA9"/>
    <w:rsid w:val="00814BEF"/>
    <w:rsid w:val="00814F45"/>
    <w:rsid w:val="0081550B"/>
    <w:rsid w:val="00815B6B"/>
    <w:rsid w:val="00816134"/>
    <w:rsid w:val="00817627"/>
    <w:rsid w:val="00817833"/>
    <w:rsid w:val="00817E23"/>
    <w:rsid w:val="00817F7F"/>
    <w:rsid w:val="0082014F"/>
    <w:rsid w:val="008201EB"/>
    <w:rsid w:val="008202F2"/>
    <w:rsid w:val="008206AB"/>
    <w:rsid w:val="0082093C"/>
    <w:rsid w:val="00821365"/>
    <w:rsid w:val="0082154D"/>
    <w:rsid w:val="008215F7"/>
    <w:rsid w:val="00822351"/>
    <w:rsid w:val="00822401"/>
    <w:rsid w:val="00822499"/>
    <w:rsid w:val="0082257A"/>
    <w:rsid w:val="008225FC"/>
    <w:rsid w:val="008226AC"/>
    <w:rsid w:val="008228D4"/>
    <w:rsid w:val="00822B98"/>
    <w:rsid w:val="00822BD7"/>
    <w:rsid w:val="00822C99"/>
    <w:rsid w:val="00822ECA"/>
    <w:rsid w:val="00822F0A"/>
    <w:rsid w:val="00822FBC"/>
    <w:rsid w:val="00823194"/>
    <w:rsid w:val="00823330"/>
    <w:rsid w:val="00823352"/>
    <w:rsid w:val="008233C4"/>
    <w:rsid w:val="00823531"/>
    <w:rsid w:val="00823DCB"/>
    <w:rsid w:val="0082413A"/>
    <w:rsid w:val="00824530"/>
    <w:rsid w:val="00824879"/>
    <w:rsid w:val="0082496B"/>
    <w:rsid w:val="008252FE"/>
    <w:rsid w:val="00825474"/>
    <w:rsid w:val="0082548D"/>
    <w:rsid w:val="00825582"/>
    <w:rsid w:val="008258FB"/>
    <w:rsid w:val="00825902"/>
    <w:rsid w:val="00825AAE"/>
    <w:rsid w:val="0082641C"/>
    <w:rsid w:val="0082673C"/>
    <w:rsid w:val="0082683A"/>
    <w:rsid w:val="008268AD"/>
    <w:rsid w:val="00826E82"/>
    <w:rsid w:val="00827035"/>
    <w:rsid w:val="008272CD"/>
    <w:rsid w:val="008275FF"/>
    <w:rsid w:val="00827857"/>
    <w:rsid w:val="00827B35"/>
    <w:rsid w:val="00827BFE"/>
    <w:rsid w:val="008300C2"/>
    <w:rsid w:val="0083033B"/>
    <w:rsid w:val="008308B8"/>
    <w:rsid w:val="008309CD"/>
    <w:rsid w:val="00830B46"/>
    <w:rsid w:val="00830CDD"/>
    <w:rsid w:val="008312FA"/>
    <w:rsid w:val="0083153E"/>
    <w:rsid w:val="00831585"/>
    <w:rsid w:val="008317B0"/>
    <w:rsid w:val="008319C9"/>
    <w:rsid w:val="00831AF8"/>
    <w:rsid w:val="00831AFE"/>
    <w:rsid w:val="00831B36"/>
    <w:rsid w:val="00831C72"/>
    <w:rsid w:val="00831ED4"/>
    <w:rsid w:val="00832278"/>
    <w:rsid w:val="008324A8"/>
    <w:rsid w:val="0083259C"/>
    <w:rsid w:val="0083290F"/>
    <w:rsid w:val="00832A2C"/>
    <w:rsid w:val="00832A6D"/>
    <w:rsid w:val="00832C8B"/>
    <w:rsid w:val="00832ED6"/>
    <w:rsid w:val="0083389B"/>
    <w:rsid w:val="0083391B"/>
    <w:rsid w:val="00833928"/>
    <w:rsid w:val="00834046"/>
    <w:rsid w:val="008340B5"/>
    <w:rsid w:val="0083421B"/>
    <w:rsid w:val="00834227"/>
    <w:rsid w:val="00834507"/>
    <w:rsid w:val="00834600"/>
    <w:rsid w:val="00834957"/>
    <w:rsid w:val="00834A65"/>
    <w:rsid w:val="00834A81"/>
    <w:rsid w:val="00834B46"/>
    <w:rsid w:val="00834BA3"/>
    <w:rsid w:val="00834FE4"/>
    <w:rsid w:val="0083525B"/>
    <w:rsid w:val="0083532F"/>
    <w:rsid w:val="00835346"/>
    <w:rsid w:val="0083543E"/>
    <w:rsid w:val="00835546"/>
    <w:rsid w:val="00835679"/>
    <w:rsid w:val="00835910"/>
    <w:rsid w:val="00835ABE"/>
    <w:rsid w:val="00835D84"/>
    <w:rsid w:val="00835DCD"/>
    <w:rsid w:val="0083600C"/>
    <w:rsid w:val="008360FA"/>
    <w:rsid w:val="00836389"/>
    <w:rsid w:val="00836750"/>
    <w:rsid w:val="00836F4D"/>
    <w:rsid w:val="00837038"/>
    <w:rsid w:val="00837402"/>
    <w:rsid w:val="00837470"/>
    <w:rsid w:val="008376BF"/>
    <w:rsid w:val="00837839"/>
    <w:rsid w:val="00837C1B"/>
    <w:rsid w:val="008400F9"/>
    <w:rsid w:val="008402D7"/>
    <w:rsid w:val="0084051E"/>
    <w:rsid w:val="0084091C"/>
    <w:rsid w:val="00840AFA"/>
    <w:rsid w:val="00840ED9"/>
    <w:rsid w:val="00840FA8"/>
    <w:rsid w:val="0084120B"/>
    <w:rsid w:val="008412D1"/>
    <w:rsid w:val="00841505"/>
    <w:rsid w:val="00841531"/>
    <w:rsid w:val="0084155A"/>
    <w:rsid w:val="0084156C"/>
    <w:rsid w:val="00841A2A"/>
    <w:rsid w:val="00841BEF"/>
    <w:rsid w:val="00841E3B"/>
    <w:rsid w:val="00841ECF"/>
    <w:rsid w:val="00841EE9"/>
    <w:rsid w:val="00841F3C"/>
    <w:rsid w:val="008420A6"/>
    <w:rsid w:val="008426DF"/>
    <w:rsid w:val="00842A45"/>
    <w:rsid w:val="00842F11"/>
    <w:rsid w:val="00842FE6"/>
    <w:rsid w:val="00843070"/>
    <w:rsid w:val="0084334D"/>
    <w:rsid w:val="0084386E"/>
    <w:rsid w:val="00843A1D"/>
    <w:rsid w:val="00843B63"/>
    <w:rsid w:val="00843DBE"/>
    <w:rsid w:val="00843F92"/>
    <w:rsid w:val="008443BD"/>
    <w:rsid w:val="008443D5"/>
    <w:rsid w:val="0084451D"/>
    <w:rsid w:val="00844EC2"/>
    <w:rsid w:val="008453BC"/>
    <w:rsid w:val="008457B6"/>
    <w:rsid w:val="008457CE"/>
    <w:rsid w:val="008457DA"/>
    <w:rsid w:val="00845CFF"/>
    <w:rsid w:val="00845EC3"/>
    <w:rsid w:val="00845F55"/>
    <w:rsid w:val="008460C4"/>
    <w:rsid w:val="008460DA"/>
    <w:rsid w:val="00846331"/>
    <w:rsid w:val="00846342"/>
    <w:rsid w:val="00846431"/>
    <w:rsid w:val="00846658"/>
    <w:rsid w:val="00847785"/>
    <w:rsid w:val="00847A8F"/>
    <w:rsid w:val="00847DB5"/>
    <w:rsid w:val="00847F69"/>
    <w:rsid w:val="00847FA9"/>
    <w:rsid w:val="008500CF"/>
    <w:rsid w:val="00850228"/>
    <w:rsid w:val="008508D4"/>
    <w:rsid w:val="00850C7C"/>
    <w:rsid w:val="00851180"/>
    <w:rsid w:val="008511D9"/>
    <w:rsid w:val="008512D0"/>
    <w:rsid w:val="0085146A"/>
    <w:rsid w:val="00851551"/>
    <w:rsid w:val="0085182F"/>
    <w:rsid w:val="00851A41"/>
    <w:rsid w:val="00851B2F"/>
    <w:rsid w:val="00851B3C"/>
    <w:rsid w:val="00851C0C"/>
    <w:rsid w:val="00851CF5"/>
    <w:rsid w:val="00851DF7"/>
    <w:rsid w:val="00851E8D"/>
    <w:rsid w:val="008521E4"/>
    <w:rsid w:val="00852253"/>
    <w:rsid w:val="00852284"/>
    <w:rsid w:val="008522E4"/>
    <w:rsid w:val="00852379"/>
    <w:rsid w:val="00852D8A"/>
    <w:rsid w:val="00852F7F"/>
    <w:rsid w:val="00853136"/>
    <w:rsid w:val="008531E2"/>
    <w:rsid w:val="00853434"/>
    <w:rsid w:val="00853826"/>
    <w:rsid w:val="008538DB"/>
    <w:rsid w:val="00853C09"/>
    <w:rsid w:val="00853DE5"/>
    <w:rsid w:val="008541E5"/>
    <w:rsid w:val="008543A3"/>
    <w:rsid w:val="0085461E"/>
    <w:rsid w:val="00854698"/>
    <w:rsid w:val="008548EA"/>
    <w:rsid w:val="008559CA"/>
    <w:rsid w:val="0085648E"/>
    <w:rsid w:val="00856AD5"/>
    <w:rsid w:val="00856DE3"/>
    <w:rsid w:val="00856E54"/>
    <w:rsid w:val="00856FB3"/>
    <w:rsid w:val="00857434"/>
    <w:rsid w:val="00857502"/>
    <w:rsid w:val="00857A23"/>
    <w:rsid w:val="00857B9E"/>
    <w:rsid w:val="00857CCE"/>
    <w:rsid w:val="00857E1F"/>
    <w:rsid w:val="00860023"/>
    <w:rsid w:val="00860193"/>
    <w:rsid w:val="00860290"/>
    <w:rsid w:val="00860EAD"/>
    <w:rsid w:val="00860F16"/>
    <w:rsid w:val="008611E0"/>
    <w:rsid w:val="00861358"/>
    <w:rsid w:val="008613B7"/>
    <w:rsid w:val="0086146E"/>
    <w:rsid w:val="00861583"/>
    <w:rsid w:val="008622E8"/>
    <w:rsid w:val="0086231F"/>
    <w:rsid w:val="00862667"/>
    <w:rsid w:val="008626E7"/>
    <w:rsid w:val="00862794"/>
    <w:rsid w:val="008628F0"/>
    <w:rsid w:val="00862984"/>
    <w:rsid w:val="008629A3"/>
    <w:rsid w:val="00862D89"/>
    <w:rsid w:val="00862E52"/>
    <w:rsid w:val="008632E9"/>
    <w:rsid w:val="00863570"/>
    <w:rsid w:val="0086358B"/>
    <w:rsid w:val="0086369C"/>
    <w:rsid w:val="00863B4E"/>
    <w:rsid w:val="008640CE"/>
    <w:rsid w:val="00864156"/>
    <w:rsid w:val="0086419F"/>
    <w:rsid w:val="008641D9"/>
    <w:rsid w:val="008643C5"/>
    <w:rsid w:val="00864805"/>
    <w:rsid w:val="008648BE"/>
    <w:rsid w:val="00864C6B"/>
    <w:rsid w:val="00864CEA"/>
    <w:rsid w:val="00865027"/>
    <w:rsid w:val="00865120"/>
    <w:rsid w:val="00865213"/>
    <w:rsid w:val="00865261"/>
    <w:rsid w:val="00865278"/>
    <w:rsid w:val="008654B1"/>
    <w:rsid w:val="00865509"/>
    <w:rsid w:val="008656AC"/>
    <w:rsid w:val="00865892"/>
    <w:rsid w:val="0086594B"/>
    <w:rsid w:val="008659AD"/>
    <w:rsid w:val="00865C08"/>
    <w:rsid w:val="0086618F"/>
    <w:rsid w:val="00866A19"/>
    <w:rsid w:val="00866A9A"/>
    <w:rsid w:val="00866C73"/>
    <w:rsid w:val="00866CDB"/>
    <w:rsid w:val="0086746E"/>
    <w:rsid w:val="008674DE"/>
    <w:rsid w:val="0086755F"/>
    <w:rsid w:val="008678C5"/>
    <w:rsid w:val="00867CE8"/>
    <w:rsid w:val="00870122"/>
    <w:rsid w:val="00870436"/>
    <w:rsid w:val="00870647"/>
    <w:rsid w:val="00870702"/>
    <w:rsid w:val="008708A0"/>
    <w:rsid w:val="00870E7D"/>
    <w:rsid w:val="00870EE7"/>
    <w:rsid w:val="00871413"/>
    <w:rsid w:val="0087141E"/>
    <w:rsid w:val="0087156B"/>
    <w:rsid w:val="00871922"/>
    <w:rsid w:val="00871938"/>
    <w:rsid w:val="00871941"/>
    <w:rsid w:val="008719AE"/>
    <w:rsid w:val="00871ADE"/>
    <w:rsid w:val="00871B40"/>
    <w:rsid w:val="00871C04"/>
    <w:rsid w:val="00871F5A"/>
    <w:rsid w:val="008720D3"/>
    <w:rsid w:val="008722C6"/>
    <w:rsid w:val="00872379"/>
    <w:rsid w:val="008723E0"/>
    <w:rsid w:val="00872403"/>
    <w:rsid w:val="008724C9"/>
    <w:rsid w:val="00872609"/>
    <w:rsid w:val="008726FD"/>
    <w:rsid w:val="0087273F"/>
    <w:rsid w:val="008727CB"/>
    <w:rsid w:val="008727EB"/>
    <w:rsid w:val="00872823"/>
    <w:rsid w:val="00872AA9"/>
    <w:rsid w:val="00872B89"/>
    <w:rsid w:val="008730E4"/>
    <w:rsid w:val="0087313A"/>
    <w:rsid w:val="0087325F"/>
    <w:rsid w:val="0087344D"/>
    <w:rsid w:val="00873B20"/>
    <w:rsid w:val="00873DBA"/>
    <w:rsid w:val="00874030"/>
    <w:rsid w:val="00874221"/>
    <w:rsid w:val="00874427"/>
    <w:rsid w:val="0087449C"/>
    <w:rsid w:val="00874C97"/>
    <w:rsid w:val="0087504E"/>
    <w:rsid w:val="00875A73"/>
    <w:rsid w:val="00875AEF"/>
    <w:rsid w:val="00875C13"/>
    <w:rsid w:val="00875C2E"/>
    <w:rsid w:val="00875FBE"/>
    <w:rsid w:val="008760F6"/>
    <w:rsid w:val="0087617D"/>
    <w:rsid w:val="008765F3"/>
    <w:rsid w:val="008768E0"/>
    <w:rsid w:val="00876953"/>
    <w:rsid w:val="00876E52"/>
    <w:rsid w:val="00876F53"/>
    <w:rsid w:val="008771E6"/>
    <w:rsid w:val="00877775"/>
    <w:rsid w:val="008777C0"/>
    <w:rsid w:val="008779DD"/>
    <w:rsid w:val="00877AE8"/>
    <w:rsid w:val="00877C9C"/>
    <w:rsid w:val="00877CA2"/>
    <w:rsid w:val="00877ECE"/>
    <w:rsid w:val="008800F4"/>
    <w:rsid w:val="008802AC"/>
    <w:rsid w:val="008802F8"/>
    <w:rsid w:val="008803C4"/>
    <w:rsid w:val="00880487"/>
    <w:rsid w:val="00880549"/>
    <w:rsid w:val="0088092D"/>
    <w:rsid w:val="008809C9"/>
    <w:rsid w:val="00880B3D"/>
    <w:rsid w:val="00880E40"/>
    <w:rsid w:val="00880FB9"/>
    <w:rsid w:val="0088156E"/>
    <w:rsid w:val="0088167E"/>
    <w:rsid w:val="008818CE"/>
    <w:rsid w:val="008818D0"/>
    <w:rsid w:val="008819F7"/>
    <w:rsid w:val="00881A82"/>
    <w:rsid w:val="00881F2A"/>
    <w:rsid w:val="00882299"/>
    <w:rsid w:val="00882387"/>
    <w:rsid w:val="008823B8"/>
    <w:rsid w:val="0088274D"/>
    <w:rsid w:val="008827D8"/>
    <w:rsid w:val="008828C9"/>
    <w:rsid w:val="00882938"/>
    <w:rsid w:val="00882A28"/>
    <w:rsid w:val="00882A8A"/>
    <w:rsid w:val="00882B34"/>
    <w:rsid w:val="00883216"/>
    <w:rsid w:val="008833CB"/>
    <w:rsid w:val="0088344C"/>
    <w:rsid w:val="0088346A"/>
    <w:rsid w:val="00883579"/>
    <w:rsid w:val="00883956"/>
    <w:rsid w:val="00883DC6"/>
    <w:rsid w:val="0088448A"/>
    <w:rsid w:val="00884B15"/>
    <w:rsid w:val="00884CD4"/>
    <w:rsid w:val="00885090"/>
    <w:rsid w:val="008850C2"/>
    <w:rsid w:val="00885284"/>
    <w:rsid w:val="0088543E"/>
    <w:rsid w:val="008854FA"/>
    <w:rsid w:val="0088560F"/>
    <w:rsid w:val="00885A49"/>
    <w:rsid w:val="00885C4B"/>
    <w:rsid w:val="0088615D"/>
    <w:rsid w:val="008863B3"/>
    <w:rsid w:val="008863E8"/>
    <w:rsid w:val="00886413"/>
    <w:rsid w:val="00886623"/>
    <w:rsid w:val="00886663"/>
    <w:rsid w:val="008867D2"/>
    <w:rsid w:val="00886B3A"/>
    <w:rsid w:val="00886D24"/>
    <w:rsid w:val="00886EC5"/>
    <w:rsid w:val="008870C0"/>
    <w:rsid w:val="008875D8"/>
    <w:rsid w:val="008876BE"/>
    <w:rsid w:val="00887C5B"/>
    <w:rsid w:val="00887D55"/>
    <w:rsid w:val="00887DA0"/>
    <w:rsid w:val="00887FC0"/>
    <w:rsid w:val="0089014A"/>
    <w:rsid w:val="00890421"/>
    <w:rsid w:val="008904F6"/>
    <w:rsid w:val="008906A3"/>
    <w:rsid w:val="008907BB"/>
    <w:rsid w:val="008908B4"/>
    <w:rsid w:val="00890D0D"/>
    <w:rsid w:val="008914D3"/>
    <w:rsid w:val="00891513"/>
    <w:rsid w:val="00891527"/>
    <w:rsid w:val="00891820"/>
    <w:rsid w:val="0089196C"/>
    <w:rsid w:val="00891F2D"/>
    <w:rsid w:val="00891FB1"/>
    <w:rsid w:val="00892079"/>
    <w:rsid w:val="0089212A"/>
    <w:rsid w:val="0089225C"/>
    <w:rsid w:val="0089258E"/>
    <w:rsid w:val="0089278B"/>
    <w:rsid w:val="00892AC6"/>
    <w:rsid w:val="00892C46"/>
    <w:rsid w:val="00892EE5"/>
    <w:rsid w:val="00893160"/>
    <w:rsid w:val="0089331B"/>
    <w:rsid w:val="008933E9"/>
    <w:rsid w:val="008937EF"/>
    <w:rsid w:val="00893D59"/>
    <w:rsid w:val="00894551"/>
    <w:rsid w:val="00894719"/>
    <w:rsid w:val="00894960"/>
    <w:rsid w:val="00894A1B"/>
    <w:rsid w:val="00894B25"/>
    <w:rsid w:val="00894B7E"/>
    <w:rsid w:val="00894E7E"/>
    <w:rsid w:val="00894FB7"/>
    <w:rsid w:val="00895069"/>
    <w:rsid w:val="00895665"/>
    <w:rsid w:val="008958BD"/>
    <w:rsid w:val="00895924"/>
    <w:rsid w:val="00895CBC"/>
    <w:rsid w:val="00895D6F"/>
    <w:rsid w:val="00896593"/>
    <w:rsid w:val="008965B9"/>
    <w:rsid w:val="00896695"/>
    <w:rsid w:val="00896746"/>
    <w:rsid w:val="0089688C"/>
    <w:rsid w:val="00896A2C"/>
    <w:rsid w:val="00896C16"/>
    <w:rsid w:val="00896C69"/>
    <w:rsid w:val="0089713F"/>
    <w:rsid w:val="00897527"/>
    <w:rsid w:val="00897925"/>
    <w:rsid w:val="00897A8F"/>
    <w:rsid w:val="00897B3B"/>
    <w:rsid w:val="00897CE4"/>
    <w:rsid w:val="008A035A"/>
    <w:rsid w:val="008A06F2"/>
    <w:rsid w:val="008A0A00"/>
    <w:rsid w:val="008A0C30"/>
    <w:rsid w:val="008A0EAD"/>
    <w:rsid w:val="008A12A3"/>
    <w:rsid w:val="008A144E"/>
    <w:rsid w:val="008A16F0"/>
    <w:rsid w:val="008A17BC"/>
    <w:rsid w:val="008A197C"/>
    <w:rsid w:val="008A1ECD"/>
    <w:rsid w:val="008A23EA"/>
    <w:rsid w:val="008A2701"/>
    <w:rsid w:val="008A28F1"/>
    <w:rsid w:val="008A2B46"/>
    <w:rsid w:val="008A2B4B"/>
    <w:rsid w:val="008A2FC3"/>
    <w:rsid w:val="008A30CE"/>
    <w:rsid w:val="008A3434"/>
    <w:rsid w:val="008A3A21"/>
    <w:rsid w:val="008A3BC5"/>
    <w:rsid w:val="008A3CE1"/>
    <w:rsid w:val="008A3CFC"/>
    <w:rsid w:val="008A419F"/>
    <w:rsid w:val="008A441D"/>
    <w:rsid w:val="008A4790"/>
    <w:rsid w:val="008A4A0A"/>
    <w:rsid w:val="008A4AB9"/>
    <w:rsid w:val="008A4FC4"/>
    <w:rsid w:val="008A5006"/>
    <w:rsid w:val="008A5C4C"/>
    <w:rsid w:val="008A63AA"/>
    <w:rsid w:val="008A6576"/>
    <w:rsid w:val="008A6965"/>
    <w:rsid w:val="008A6A89"/>
    <w:rsid w:val="008A6A9E"/>
    <w:rsid w:val="008A6E50"/>
    <w:rsid w:val="008A6E73"/>
    <w:rsid w:val="008A73C2"/>
    <w:rsid w:val="008A748F"/>
    <w:rsid w:val="008A78CA"/>
    <w:rsid w:val="008A7D9A"/>
    <w:rsid w:val="008A7FB8"/>
    <w:rsid w:val="008A7FCB"/>
    <w:rsid w:val="008B0060"/>
    <w:rsid w:val="008B0071"/>
    <w:rsid w:val="008B0166"/>
    <w:rsid w:val="008B0750"/>
    <w:rsid w:val="008B091A"/>
    <w:rsid w:val="008B101D"/>
    <w:rsid w:val="008B1148"/>
    <w:rsid w:val="008B1178"/>
    <w:rsid w:val="008B1915"/>
    <w:rsid w:val="008B1B0C"/>
    <w:rsid w:val="008B1B17"/>
    <w:rsid w:val="008B1B91"/>
    <w:rsid w:val="008B1BCA"/>
    <w:rsid w:val="008B1C6C"/>
    <w:rsid w:val="008B2231"/>
    <w:rsid w:val="008B25B9"/>
    <w:rsid w:val="008B29F5"/>
    <w:rsid w:val="008B2B30"/>
    <w:rsid w:val="008B2B35"/>
    <w:rsid w:val="008B2B37"/>
    <w:rsid w:val="008B2C39"/>
    <w:rsid w:val="008B2E03"/>
    <w:rsid w:val="008B316F"/>
    <w:rsid w:val="008B357F"/>
    <w:rsid w:val="008B3732"/>
    <w:rsid w:val="008B3840"/>
    <w:rsid w:val="008B3D24"/>
    <w:rsid w:val="008B3EB5"/>
    <w:rsid w:val="008B4019"/>
    <w:rsid w:val="008B4817"/>
    <w:rsid w:val="008B48C6"/>
    <w:rsid w:val="008B51BB"/>
    <w:rsid w:val="008B5370"/>
    <w:rsid w:val="008B54A8"/>
    <w:rsid w:val="008B55DE"/>
    <w:rsid w:val="008B5729"/>
    <w:rsid w:val="008B57D7"/>
    <w:rsid w:val="008B590B"/>
    <w:rsid w:val="008B5D0A"/>
    <w:rsid w:val="008B5F63"/>
    <w:rsid w:val="008B6204"/>
    <w:rsid w:val="008B6309"/>
    <w:rsid w:val="008B648B"/>
    <w:rsid w:val="008B6975"/>
    <w:rsid w:val="008B6C6C"/>
    <w:rsid w:val="008B6FD8"/>
    <w:rsid w:val="008B739F"/>
    <w:rsid w:val="008B7464"/>
    <w:rsid w:val="008B74A8"/>
    <w:rsid w:val="008B76BD"/>
    <w:rsid w:val="008B7724"/>
    <w:rsid w:val="008B7A22"/>
    <w:rsid w:val="008B7E9E"/>
    <w:rsid w:val="008C0CBC"/>
    <w:rsid w:val="008C0DF0"/>
    <w:rsid w:val="008C0E92"/>
    <w:rsid w:val="008C1108"/>
    <w:rsid w:val="008C1159"/>
    <w:rsid w:val="008C15B6"/>
    <w:rsid w:val="008C17D7"/>
    <w:rsid w:val="008C1B98"/>
    <w:rsid w:val="008C1BC3"/>
    <w:rsid w:val="008C1D28"/>
    <w:rsid w:val="008C1D65"/>
    <w:rsid w:val="008C20AF"/>
    <w:rsid w:val="008C220A"/>
    <w:rsid w:val="008C24F9"/>
    <w:rsid w:val="008C25C1"/>
    <w:rsid w:val="008C2784"/>
    <w:rsid w:val="008C2ADD"/>
    <w:rsid w:val="008C2CE8"/>
    <w:rsid w:val="008C2E56"/>
    <w:rsid w:val="008C32B7"/>
    <w:rsid w:val="008C338E"/>
    <w:rsid w:val="008C33F1"/>
    <w:rsid w:val="008C34E5"/>
    <w:rsid w:val="008C3626"/>
    <w:rsid w:val="008C3727"/>
    <w:rsid w:val="008C3919"/>
    <w:rsid w:val="008C3C8D"/>
    <w:rsid w:val="008C3DCF"/>
    <w:rsid w:val="008C439B"/>
    <w:rsid w:val="008C4567"/>
    <w:rsid w:val="008C46A1"/>
    <w:rsid w:val="008C4C03"/>
    <w:rsid w:val="008C51FA"/>
    <w:rsid w:val="008C51FB"/>
    <w:rsid w:val="008C5476"/>
    <w:rsid w:val="008C54C6"/>
    <w:rsid w:val="008C5610"/>
    <w:rsid w:val="008C5861"/>
    <w:rsid w:val="008C5942"/>
    <w:rsid w:val="008C5BAE"/>
    <w:rsid w:val="008C5E7E"/>
    <w:rsid w:val="008C6096"/>
    <w:rsid w:val="008C60EC"/>
    <w:rsid w:val="008C62A1"/>
    <w:rsid w:val="008C633E"/>
    <w:rsid w:val="008C636A"/>
    <w:rsid w:val="008C636F"/>
    <w:rsid w:val="008C666F"/>
    <w:rsid w:val="008C67FF"/>
    <w:rsid w:val="008C69DD"/>
    <w:rsid w:val="008C6B2C"/>
    <w:rsid w:val="008C6C71"/>
    <w:rsid w:val="008C6DF3"/>
    <w:rsid w:val="008C6E62"/>
    <w:rsid w:val="008C6FAD"/>
    <w:rsid w:val="008C6FF0"/>
    <w:rsid w:val="008C726B"/>
    <w:rsid w:val="008C73A9"/>
    <w:rsid w:val="008C78FB"/>
    <w:rsid w:val="008C79FE"/>
    <w:rsid w:val="008C7C51"/>
    <w:rsid w:val="008C7CB9"/>
    <w:rsid w:val="008C7F1F"/>
    <w:rsid w:val="008C7F60"/>
    <w:rsid w:val="008D0740"/>
    <w:rsid w:val="008D08F0"/>
    <w:rsid w:val="008D0A0B"/>
    <w:rsid w:val="008D0C60"/>
    <w:rsid w:val="008D0C6D"/>
    <w:rsid w:val="008D1241"/>
    <w:rsid w:val="008D1516"/>
    <w:rsid w:val="008D190A"/>
    <w:rsid w:val="008D193E"/>
    <w:rsid w:val="008D1A7B"/>
    <w:rsid w:val="008D1CC2"/>
    <w:rsid w:val="008D1DD3"/>
    <w:rsid w:val="008D20E7"/>
    <w:rsid w:val="008D2100"/>
    <w:rsid w:val="008D2CBD"/>
    <w:rsid w:val="008D2D67"/>
    <w:rsid w:val="008D3024"/>
    <w:rsid w:val="008D3376"/>
    <w:rsid w:val="008D3A11"/>
    <w:rsid w:val="008D3D25"/>
    <w:rsid w:val="008D43A2"/>
    <w:rsid w:val="008D461B"/>
    <w:rsid w:val="008D46D3"/>
    <w:rsid w:val="008D4940"/>
    <w:rsid w:val="008D49BA"/>
    <w:rsid w:val="008D4BCA"/>
    <w:rsid w:val="008D4BE9"/>
    <w:rsid w:val="008D5379"/>
    <w:rsid w:val="008D5A03"/>
    <w:rsid w:val="008D5AFF"/>
    <w:rsid w:val="008D5CCD"/>
    <w:rsid w:val="008D61B2"/>
    <w:rsid w:val="008D6258"/>
    <w:rsid w:val="008D6BCA"/>
    <w:rsid w:val="008D6C6F"/>
    <w:rsid w:val="008D6DA4"/>
    <w:rsid w:val="008D71BF"/>
    <w:rsid w:val="008D76BA"/>
    <w:rsid w:val="008D76DE"/>
    <w:rsid w:val="008D7849"/>
    <w:rsid w:val="008D7893"/>
    <w:rsid w:val="008D78BF"/>
    <w:rsid w:val="008D7B89"/>
    <w:rsid w:val="008D7BF4"/>
    <w:rsid w:val="008D7D35"/>
    <w:rsid w:val="008E0315"/>
    <w:rsid w:val="008E0333"/>
    <w:rsid w:val="008E0400"/>
    <w:rsid w:val="008E10B1"/>
    <w:rsid w:val="008E10E2"/>
    <w:rsid w:val="008E159E"/>
    <w:rsid w:val="008E174E"/>
    <w:rsid w:val="008E176C"/>
    <w:rsid w:val="008E1855"/>
    <w:rsid w:val="008E1A7E"/>
    <w:rsid w:val="008E2382"/>
    <w:rsid w:val="008E2759"/>
    <w:rsid w:val="008E2850"/>
    <w:rsid w:val="008E2BA0"/>
    <w:rsid w:val="008E2D41"/>
    <w:rsid w:val="008E3484"/>
    <w:rsid w:val="008E359E"/>
    <w:rsid w:val="008E3643"/>
    <w:rsid w:val="008E3873"/>
    <w:rsid w:val="008E39E3"/>
    <w:rsid w:val="008E3AE3"/>
    <w:rsid w:val="008E3DDC"/>
    <w:rsid w:val="008E3F1E"/>
    <w:rsid w:val="008E3F89"/>
    <w:rsid w:val="008E3FDC"/>
    <w:rsid w:val="008E4585"/>
    <w:rsid w:val="008E48DD"/>
    <w:rsid w:val="008E4A07"/>
    <w:rsid w:val="008E4DA9"/>
    <w:rsid w:val="008E53BF"/>
    <w:rsid w:val="008E545F"/>
    <w:rsid w:val="008E5584"/>
    <w:rsid w:val="008E55CF"/>
    <w:rsid w:val="008E56A7"/>
    <w:rsid w:val="008E5762"/>
    <w:rsid w:val="008E5BA3"/>
    <w:rsid w:val="008E5C64"/>
    <w:rsid w:val="008E5C7D"/>
    <w:rsid w:val="008E5D77"/>
    <w:rsid w:val="008E5DE9"/>
    <w:rsid w:val="008E5E82"/>
    <w:rsid w:val="008E6067"/>
    <w:rsid w:val="008E6229"/>
    <w:rsid w:val="008E63CA"/>
    <w:rsid w:val="008E6A7C"/>
    <w:rsid w:val="008E6D55"/>
    <w:rsid w:val="008E6EE4"/>
    <w:rsid w:val="008E6EE5"/>
    <w:rsid w:val="008E7336"/>
    <w:rsid w:val="008E7807"/>
    <w:rsid w:val="008E7A98"/>
    <w:rsid w:val="008E7F03"/>
    <w:rsid w:val="008F0201"/>
    <w:rsid w:val="008F0274"/>
    <w:rsid w:val="008F03B6"/>
    <w:rsid w:val="008F04EC"/>
    <w:rsid w:val="008F09C9"/>
    <w:rsid w:val="008F0ACF"/>
    <w:rsid w:val="008F0C30"/>
    <w:rsid w:val="008F0C59"/>
    <w:rsid w:val="008F0C7F"/>
    <w:rsid w:val="008F0C98"/>
    <w:rsid w:val="008F0CA1"/>
    <w:rsid w:val="008F1019"/>
    <w:rsid w:val="008F129C"/>
    <w:rsid w:val="008F1664"/>
    <w:rsid w:val="008F16B0"/>
    <w:rsid w:val="008F1FA5"/>
    <w:rsid w:val="008F1FB9"/>
    <w:rsid w:val="008F2028"/>
    <w:rsid w:val="008F222A"/>
    <w:rsid w:val="008F22D0"/>
    <w:rsid w:val="008F2388"/>
    <w:rsid w:val="008F2D95"/>
    <w:rsid w:val="008F2EC6"/>
    <w:rsid w:val="008F31E0"/>
    <w:rsid w:val="008F366E"/>
    <w:rsid w:val="008F3ADB"/>
    <w:rsid w:val="008F3D85"/>
    <w:rsid w:val="008F3DD7"/>
    <w:rsid w:val="008F405E"/>
    <w:rsid w:val="008F4170"/>
    <w:rsid w:val="008F4B0B"/>
    <w:rsid w:val="008F50B9"/>
    <w:rsid w:val="008F52A7"/>
    <w:rsid w:val="008F52C4"/>
    <w:rsid w:val="008F5628"/>
    <w:rsid w:val="008F57E6"/>
    <w:rsid w:val="008F57EF"/>
    <w:rsid w:val="008F5B5A"/>
    <w:rsid w:val="008F5BCB"/>
    <w:rsid w:val="008F5D6E"/>
    <w:rsid w:val="008F5E33"/>
    <w:rsid w:val="008F6035"/>
    <w:rsid w:val="008F6239"/>
    <w:rsid w:val="008F67F0"/>
    <w:rsid w:val="008F682F"/>
    <w:rsid w:val="008F686C"/>
    <w:rsid w:val="008F6ACF"/>
    <w:rsid w:val="008F6B1B"/>
    <w:rsid w:val="008F71D0"/>
    <w:rsid w:val="008F7267"/>
    <w:rsid w:val="008F7330"/>
    <w:rsid w:val="0090003D"/>
    <w:rsid w:val="0090015D"/>
    <w:rsid w:val="009001A8"/>
    <w:rsid w:val="009002BC"/>
    <w:rsid w:val="009003B9"/>
    <w:rsid w:val="00900667"/>
    <w:rsid w:val="009006CA"/>
    <w:rsid w:val="009009EA"/>
    <w:rsid w:val="0090111A"/>
    <w:rsid w:val="0090135A"/>
    <w:rsid w:val="00901699"/>
    <w:rsid w:val="009018B6"/>
    <w:rsid w:val="00901A15"/>
    <w:rsid w:val="00901C12"/>
    <w:rsid w:val="009032E3"/>
    <w:rsid w:val="009032E7"/>
    <w:rsid w:val="00903410"/>
    <w:rsid w:val="00903A9D"/>
    <w:rsid w:val="00903C32"/>
    <w:rsid w:val="00903D1D"/>
    <w:rsid w:val="00903D9F"/>
    <w:rsid w:val="00903E13"/>
    <w:rsid w:val="00903E5D"/>
    <w:rsid w:val="00903E7D"/>
    <w:rsid w:val="0090403D"/>
    <w:rsid w:val="0090411E"/>
    <w:rsid w:val="009041A9"/>
    <w:rsid w:val="00904346"/>
    <w:rsid w:val="0090469B"/>
    <w:rsid w:val="0090508F"/>
    <w:rsid w:val="0090557C"/>
    <w:rsid w:val="0090571A"/>
    <w:rsid w:val="0090589F"/>
    <w:rsid w:val="009059C5"/>
    <w:rsid w:val="00905A20"/>
    <w:rsid w:val="009062B4"/>
    <w:rsid w:val="009066A9"/>
    <w:rsid w:val="0090680C"/>
    <w:rsid w:val="009068B2"/>
    <w:rsid w:val="00906937"/>
    <w:rsid w:val="00906BAF"/>
    <w:rsid w:val="00906BB2"/>
    <w:rsid w:val="00906CE7"/>
    <w:rsid w:val="00906E52"/>
    <w:rsid w:val="00907269"/>
    <w:rsid w:val="009073F8"/>
    <w:rsid w:val="00907901"/>
    <w:rsid w:val="00907DEE"/>
    <w:rsid w:val="00907F9C"/>
    <w:rsid w:val="00910027"/>
    <w:rsid w:val="00910086"/>
    <w:rsid w:val="009100EC"/>
    <w:rsid w:val="009101F6"/>
    <w:rsid w:val="00910921"/>
    <w:rsid w:val="00910C82"/>
    <w:rsid w:val="00910FC7"/>
    <w:rsid w:val="009114FC"/>
    <w:rsid w:val="009117E0"/>
    <w:rsid w:val="00911C4A"/>
    <w:rsid w:val="0091202A"/>
    <w:rsid w:val="0091238B"/>
    <w:rsid w:val="0091260B"/>
    <w:rsid w:val="00912668"/>
    <w:rsid w:val="00912CCE"/>
    <w:rsid w:val="00912D27"/>
    <w:rsid w:val="009130D4"/>
    <w:rsid w:val="00913254"/>
    <w:rsid w:val="00913609"/>
    <w:rsid w:val="0091376B"/>
    <w:rsid w:val="00913A44"/>
    <w:rsid w:val="00913E0A"/>
    <w:rsid w:val="00913E21"/>
    <w:rsid w:val="00913E4E"/>
    <w:rsid w:val="0091407B"/>
    <w:rsid w:val="009143D9"/>
    <w:rsid w:val="0091444D"/>
    <w:rsid w:val="00914908"/>
    <w:rsid w:val="00914D59"/>
    <w:rsid w:val="009150BB"/>
    <w:rsid w:val="00915225"/>
    <w:rsid w:val="00915650"/>
    <w:rsid w:val="009156C2"/>
    <w:rsid w:val="00915CCC"/>
    <w:rsid w:val="00915DF6"/>
    <w:rsid w:val="00916194"/>
    <w:rsid w:val="009167EF"/>
    <w:rsid w:val="0091692D"/>
    <w:rsid w:val="00916978"/>
    <w:rsid w:val="009169F0"/>
    <w:rsid w:val="00916A28"/>
    <w:rsid w:val="00916CAD"/>
    <w:rsid w:val="00916DD1"/>
    <w:rsid w:val="00916F38"/>
    <w:rsid w:val="00916FC9"/>
    <w:rsid w:val="00917051"/>
    <w:rsid w:val="009175D3"/>
    <w:rsid w:val="00917759"/>
    <w:rsid w:val="00917927"/>
    <w:rsid w:val="0091796F"/>
    <w:rsid w:val="00917CF0"/>
    <w:rsid w:val="00917E07"/>
    <w:rsid w:val="00917E08"/>
    <w:rsid w:val="00920010"/>
    <w:rsid w:val="009200A2"/>
    <w:rsid w:val="0092016B"/>
    <w:rsid w:val="00920175"/>
    <w:rsid w:val="009201AD"/>
    <w:rsid w:val="00920392"/>
    <w:rsid w:val="009209BD"/>
    <w:rsid w:val="00920ABC"/>
    <w:rsid w:val="00920EBF"/>
    <w:rsid w:val="009210CF"/>
    <w:rsid w:val="00921180"/>
    <w:rsid w:val="0092122B"/>
    <w:rsid w:val="0092132B"/>
    <w:rsid w:val="009213CD"/>
    <w:rsid w:val="009214C6"/>
    <w:rsid w:val="0092214E"/>
    <w:rsid w:val="0092230F"/>
    <w:rsid w:val="00922D8B"/>
    <w:rsid w:val="00923103"/>
    <w:rsid w:val="0092366D"/>
    <w:rsid w:val="00923929"/>
    <w:rsid w:val="00923B49"/>
    <w:rsid w:val="009240EE"/>
    <w:rsid w:val="0092410C"/>
    <w:rsid w:val="0092421F"/>
    <w:rsid w:val="0092441D"/>
    <w:rsid w:val="00924458"/>
    <w:rsid w:val="0092455A"/>
    <w:rsid w:val="00924599"/>
    <w:rsid w:val="00924724"/>
    <w:rsid w:val="00924732"/>
    <w:rsid w:val="009247C6"/>
    <w:rsid w:val="009248E2"/>
    <w:rsid w:val="00924CDB"/>
    <w:rsid w:val="00925206"/>
    <w:rsid w:val="009252A8"/>
    <w:rsid w:val="00925A6E"/>
    <w:rsid w:val="00925C03"/>
    <w:rsid w:val="00925D70"/>
    <w:rsid w:val="00925ECC"/>
    <w:rsid w:val="00926690"/>
    <w:rsid w:val="0092683E"/>
    <w:rsid w:val="00926C66"/>
    <w:rsid w:val="00926FA2"/>
    <w:rsid w:val="00926FD7"/>
    <w:rsid w:val="00926FE1"/>
    <w:rsid w:val="00927016"/>
    <w:rsid w:val="0092718A"/>
    <w:rsid w:val="009272F0"/>
    <w:rsid w:val="0092741F"/>
    <w:rsid w:val="00927B2A"/>
    <w:rsid w:val="009300B7"/>
    <w:rsid w:val="0093029F"/>
    <w:rsid w:val="009304BE"/>
    <w:rsid w:val="00930730"/>
    <w:rsid w:val="009307EA"/>
    <w:rsid w:val="0093091E"/>
    <w:rsid w:val="00930B11"/>
    <w:rsid w:val="00930CFF"/>
    <w:rsid w:val="00930DB1"/>
    <w:rsid w:val="0093128B"/>
    <w:rsid w:val="009319B4"/>
    <w:rsid w:val="00931B89"/>
    <w:rsid w:val="00931DC5"/>
    <w:rsid w:val="00931DD6"/>
    <w:rsid w:val="009323D9"/>
    <w:rsid w:val="00932574"/>
    <w:rsid w:val="0093274E"/>
    <w:rsid w:val="009328A9"/>
    <w:rsid w:val="00932B0A"/>
    <w:rsid w:val="00932E0F"/>
    <w:rsid w:val="009331FE"/>
    <w:rsid w:val="009332E9"/>
    <w:rsid w:val="00933601"/>
    <w:rsid w:val="009336A8"/>
    <w:rsid w:val="00933E72"/>
    <w:rsid w:val="00934091"/>
    <w:rsid w:val="009346E4"/>
    <w:rsid w:val="009348B0"/>
    <w:rsid w:val="00934C53"/>
    <w:rsid w:val="00934DC6"/>
    <w:rsid w:val="00935162"/>
    <w:rsid w:val="0093559F"/>
    <w:rsid w:val="00935639"/>
    <w:rsid w:val="00935772"/>
    <w:rsid w:val="00935AAD"/>
    <w:rsid w:val="00935B4C"/>
    <w:rsid w:val="00935C41"/>
    <w:rsid w:val="00935EEB"/>
    <w:rsid w:val="009360B5"/>
    <w:rsid w:val="009360D9"/>
    <w:rsid w:val="009361EC"/>
    <w:rsid w:val="0093621E"/>
    <w:rsid w:val="009366C9"/>
    <w:rsid w:val="009369B6"/>
    <w:rsid w:val="00936D5A"/>
    <w:rsid w:val="00936D87"/>
    <w:rsid w:val="00936DD3"/>
    <w:rsid w:val="00936EE0"/>
    <w:rsid w:val="0093745C"/>
    <w:rsid w:val="009375E3"/>
    <w:rsid w:val="0093761C"/>
    <w:rsid w:val="009379EA"/>
    <w:rsid w:val="00937DCB"/>
    <w:rsid w:val="00937FAF"/>
    <w:rsid w:val="009400B9"/>
    <w:rsid w:val="009401CE"/>
    <w:rsid w:val="00940337"/>
    <w:rsid w:val="009403EF"/>
    <w:rsid w:val="0094087E"/>
    <w:rsid w:val="00940915"/>
    <w:rsid w:val="0094091F"/>
    <w:rsid w:val="00940B20"/>
    <w:rsid w:val="00940BAC"/>
    <w:rsid w:val="00940E27"/>
    <w:rsid w:val="00940ED9"/>
    <w:rsid w:val="00941060"/>
    <w:rsid w:val="00941193"/>
    <w:rsid w:val="009412C7"/>
    <w:rsid w:val="00941311"/>
    <w:rsid w:val="00941485"/>
    <w:rsid w:val="009415F0"/>
    <w:rsid w:val="00941743"/>
    <w:rsid w:val="00941853"/>
    <w:rsid w:val="009419A8"/>
    <w:rsid w:val="00941D34"/>
    <w:rsid w:val="0094231A"/>
    <w:rsid w:val="0094256A"/>
    <w:rsid w:val="00942A46"/>
    <w:rsid w:val="00942C98"/>
    <w:rsid w:val="009430CD"/>
    <w:rsid w:val="009434E8"/>
    <w:rsid w:val="0094362D"/>
    <w:rsid w:val="0094377B"/>
    <w:rsid w:val="009438C0"/>
    <w:rsid w:val="00943A9D"/>
    <w:rsid w:val="00944107"/>
    <w:rsid w:val="0094414A"/>
    <w:rsid w:val="0094446C"/>
    <w:rsid w:val="0094460B"/>
    <w:rsid w:val="00944622"/>
    <w:rsid w:val="00944B61"/>
    <w:rsid w:val="00944C45"/>
    <w:rsid w:val="00944D6C"/>
    <w:rsid w:val="00944F0D"/>
    <w:rsid w:val="009453CD"/>
    <w:rsid w:val="00945618"/>
    <w:rsid w:val="0094582D"/>
    <w:rsid w:val="0094594E"/>
    <w:rsid w:val="00945A1B"/>
    <w:rsid w:val="00945DF4"/>
    <w:rsid w:val="00945E0C"/>
    <w:rsid w:val="00945ED0"/>
    <w:rsid w:val="00946007"/>
    <w:rsid w:val="009462A3"/>
    <w:rsid w:val="00946609"/>
    <w:rsid w:val="00946740"/>
    <w:rsid w:val="009468F1"/>
    <w:rsid w:val="00946DCF"/>
    <w:rsid w:val="009470D6"/>
    <w:rsid w:val="0094716F"/>
    <w:rsid w:val="009474F9"/>
    <w:rsid w:val="00947B7C"/>
    <w:rsid w:val="00947CC4"/>
    <w:rsid w:val="0095088C"/>
    <w:rsid w:val="00951384"/>
    <w:rsid w:val="00951A12"/>
    <w:rsid w:val="00951A30"/>
    <w:rsid w:val="00951DCF"/>
    <w:rsid w:val="00951DE0"/>
    <w:rsid w:val="00951E18"/>
    <w:rsid w:val="009523DB"/>
    <w:rsid w:val="00952430"/>
    <w:rsid w:val="009525E7"/>
    <w:rsid w:val="00952B12"/>
    <w:rsid w:val="00952BEB"/>
    <w:rsid w:val="00952C2B"/>
    <w:rsid w:val="00952CF8"/>
    <w:rsid w:val="00952DF0"/>
    <w:rsid w:val="00953085"/>
    <w:rsid w:val="00953722"/>
    <w:rsid w:val="00953C0E"/>
    <w:rsid w:val="00953C59"/>
    <w:rsid w:val="00953D64"/>
    <w:rsid w:val="0095405D"/>
    <w:rsid w:val="00954604"/>
    <w:rsid w:val="009547A0"/>
    <w:rsid w:val="00954859"/>
    <w:rsid w:val="00954919"/>
    <w:rsid w:val="00954BA2"/>
    <w:rsid w:val="00954C5A"/>
    <w:rsid w:val="00954DCA"/>
    <w:rsid w:val="00954F88"/>
    <w:rsid w:val="0095503C"/>
    <w:rsid w:val="00955252"/>
    <w:rsid w:val="00955976"/>
    <w:rsid w:val="00955DAB"/>
    <w:rsid w:val="00955F18"/>
    <w:rsid w:val="00956129"/>
    <w:rsid w:val="009567F7"/>
    <w:rsid w:val="00956801"/>
    <w:rsid w:val="009569BE"/>
    <w:rsid w:val="00956BB1"/>
    <w:rsid w:val="00956DCC"/>
    <w:rsid w:val="00957388"/>
    <w:rsid w:val="009574A9"/>
    <w:rsid w:val="009575E6"/>
    <w:rsid w:val="00957687"/>
    <w:rsid w:val="00957751"/>
    <w:rsid w:val="00957F89"/>
    <w:rsid w:val="009600BA"/>
    <w:rsid w:val="009603B7"/>
    <w:rsid w:val="009608FA"/>
    <w:rsid w:val="00960E04"/>
    <w:rsid w:val="00961247"/>
    <w:rsid w:val="009615D7"/>
    <w:rsid w:val="00961604"/>
    <w:rsid w:val="00961655"/>
    <w:rsid w:val="0096195F"/>
    <w:rsid w:val="00961981"/>
    <w:rsid w:val="00961BAA"/>
    <w:rsid w:val="00961F05"/>
    <w:rsid w:val="009620F0"/>
    <w:rsid w:val="009623BD"/>
    <w:rsid w:val="009624EE"/>
    <w:rsid w:val="00962560"/>
    <w:rsid w:val="00962710"/>
    <w:rsid w:val="00962C99"/>
    <w:rsid w:val="00962D34"/>
    <w:rsid w:val="00962D62"/>
    <w:rsid w:val="0096355E"/>
    <w:rsid w:val="009639FA"/>
    <w:rsid w:val="00963B57"/>
    <w:rsid w:val="00963B91"/>
    <w:rsid w:val="0096419B"/>
    <w:rsid w:val="009644E0"/>
    <w:rsid w:val="0096467A"/>
    <w:rsid w:val="00964706"/>
    <w:rsid w:val="0096471A"/>
    <w:rsid w:val="0096486C"/>
    <w:rsid w:val="00964EDC"/>
    <w:rsid w:val="009652C8"/>
    <w:rsid w:val="00965379"/>
    <w:rsid w:val="009653E9"/>
    <w:rsid w:val="00965525"/>
    <w:rsid w:val="0096563E"/>
    <w:rsid w:val="009659BA"/>
    <w:rsid w:val="00965E17"/>
    <w:rsid w:val="009660A4"/>
    <w:rsid w:val="009662BB"/>
    <w:rsid w:val="0096644D"/>
    <w:rsid w:val="0096645B"/>
    <w:rsid w:val="0096657B"/>
    <w:rsid w:val="00966A65"/>
    <w:rsid w:val="0096729B"/>
    <w:rsid w:val="00967C1D"/>
    <w:rsid w:val="00967C20"/>
    <w:rsid w:val="00967CCF"/>
    <w:rsid w:val="0097002B"/>
    <w:rsid w:val="0097016C"/>
    <w:rsid w:val="009701BD"/>
    <w:rsid w:val="0097025B"/>
    <w:rsid w:val="009703EC"/>
    <w:rsid w:val="00970D81"/>
    <w:rsid w:val="0097142A"/>
    <w:rsid w:val="009717DC"/>
    <w:rsid w:val="00971EE4"/>
    <w:rsid w:val="00971F9B"/>
    <w:rsid w:val="00971FBF"/>
    <w:rsid w:val="00972168"/>
    <w:rsid w:val="0097289C"/>
    <w:rsid w:val="00972D9E"/>
    <w:rsid w:val="0097347F"/>
    <w:rsid w:val="00973903"/>
    <w:rsid w:val="00973AA9"/>
    <w:rsid w:val="00973C5D"/>
    <w:rsid w:val="00973DDA"/>
    <w:rsid w:val="00973E9D"/>
    <w:rsid w:val="0097411B"/>
    <w:rsid w:val="0097420A"/>
    <w:rsid w:val="00974896"/>
    <w:rsid w:val="00974AF3"/>
    <w:rsid w:val="00974DE3"/>
    <w:rsid w:val="00974F1B"/>
    <w:rsid w:val="009751F3"/>
    <w:rsid w:val="00975272"/>
    <w:rsid w:val="0097536C"/>
    <w:rsid w:val="009753D9"/>
    <w:rsid w:val="00975D8A"/>
    <w:rsid w:val="00975E47"/>
    <w:rsid w:val="009760C4"/>
    <w:rsid w:val="00976174"/>
    <w:rsid w:val="00976183"/>
    <w:rsid w:val="00976457"/>
    <w:rsid w:val="00976603"/>
    <w:rsid w:val="00976B1C"/>
    <w:rsid w:val="00976D75"/>
    <w:rsid w:val="009777D9"/>
    <w:rsid w:val="0097798C"/>
    <w:rsid w:val="00977AA2"/>
    <w:rsid w:val="00977C19"/>
    <w:rsid w:val="00977C84"/>
    <w:rsid w:val="00977F87"/>
    <w:rsid w:val="0098005C"/>
    <w:rsid w:val="0098043F"/>
    <w:rsid w:val="009805D1"/>
    <w:rsid w:val="009805EC"/>
    <w:rsid w:val="00980830"/>
    <w:rsid w:val="009808DC"/>
    <w:rsid w:val="00980911"/>
    <w:rsid w:val="00980C2C"/>
    <w:rsid w:val="00980D8F"/>
    <w:rsid w:val="00980FDB"/>
    <w:rsid w:val="009810AF"/>
    <w:rsid w:val="009810FF"/>
    <w:rsid w:val="009811FA"/>
    <w:rsid w:val="00981291"/>
    <w:rsid w:val="0098148E"/>
    <w:rsid w:val="009814AE"/>
    <w:rsid w:val="00981E01"/>
    <w:rsid w:val="00982142"/>
    <w:rsid w:val="00982468"/>
    <w:rsid w:val="00982506"/>
    <w:rsid w:val="00982805"/>
    <w:rsid w:val="009828CA"/>
    <w:rsid w:val="0098291B"/>
    <w:rsid w:val="00982AA6"/>
    <w:rsid w:val="00982C1C"/>
    <w:rsid w:val="00982DA4"/>
    <w:rsid w:val="00982E1F"/>
    <w:rsid w:val="0098300C"/>
    <w:rsid w:val="00983504"/>
    <w:rsid w:val="009835C0"/>
    <w:rsid w:val="00983803"/>
    <w:rsid w:val="00983A24"/>
    <w:rsid w:val="009843C6"/>
    <w:rsid w:val="00984698"/>
    <w:rsid w:val="009849E0"/>
    <w:rsid w:val="00984A47"/>
    <w:rsid w:val="00984C8F"/>
    <w:rsid w:val="00985620"/>
    <w:rsid w:val="00985733"/>
    <w:rsid w:val="00985D38"/>
    <w:rsid w:val="00985EAA"/>
    <w:rsid w:val="009860E9"/>
    <w:rsid w:val="00986129"/>
    <w:rsid w:val="0098628F"/>
    <w:rsid w:val="009863B8"/>
    <w:rsid w:val="00986406"/>
    <w:rsid w:val="009864A7"/>
    <w:rsid w:val="00986657"/>
    <w:rsid w:val="00986829"/>
    <w:rsid w:val="009868F4"/>
    <w:rsid w:val="00986C26"/>
    <w:rsid w:val="00986F4E"/>
    <w:rsid w:val="00987357"/>
    <w:rsid w:val="009879A3"/>
    <w:rsid w:val="00987A0A"/>
    <w:rsid w:val="00987AE0"/>
    <w:rsid w:val="00987B9F"/>
    <w:rsid w:val="00987F78"/>
    <w:rsid w:val="009900BE"/>
    <w:rsid w:val="00990271"/>
    <w:rsid w:val="0099031F"/>
    <w:rsid w:val="00990387"/>
    <w:rsid w:val="009904D7"/>
    <w:rsid w:val="0099071A"/>
    <w:rsid w:val="00990A28"/>
    <w:rsid w:val="00990FC7"/>
    <w:rsid w:val="0099182E"/>
    <w:rsid w:val="009918D9"/>
    <w:rsid w:val="00991B88"/>
    <w:rsid w:val="009921D8"/>
    <w:rsid w:val="0099243C"/>
    <w:rsid w:val="00992C47"/>
    <w:rsid w:val="00992FAA"/>
    <w:rsid w:val="009935A0"/>
    <w:rsid w:val="009935F7"/>
    <w:rsid w:val="009937EF"/>
    <w:rsid w:val="0099391B"/>
    <w:rsid w:val="00993950"/>
    <w:rsid w:val="00993FED"/>
    <w:rsid w:val="009940ED"/>
    <w:rsid w:val="009943CC"/>
    <w:rsid w:val="009949B5"/>
    <w:rsid w:val="00994B5E"/>
    <w:rsid w:val="00994BD9"/>
    <w:rsid w:val="00994EF6"/>
    <w:rsid w:val="009950B1"/>
    <w:rsid w:val="009952A7"/>
    <w:rsid w:val="00995722"/>
    <w:rsid w:val="009958C0"/>
    <w:rsid w:val="009959C0"/>
    <w:rsid w:val="00995A3F"/>
    <w:rsid w:val="009960A9"/>
    <w:rsid w:val="009960B1"/>
    <w:rsid w:val="00996805"/>
    <w:rsid w:val="00996848"/>
    <w:rsid w:val="00997532"/>
    <w:rsid w:val="00997573"/>
    <w:rsid w:val="00997661"/>
    <w:rsid w:val="00997795"/>
    <w:rsid w:val="00997872"/>
    <w:rsid w:val="00997B4F"/>
    <w:rsid w:val="009A0131"/>
    <w:rsid w:val="009A030C"/>
    <w:rsid w:val="009A0B1C"/>
    <w:rsid w:val="009A0DF5"/>
    <w:rsid w:val="009A0F3F"/>
    <w:rsid w:val="009A1226"/>
    <w:rsid w:val="009A124D"/>
    <w:rsid w:val="009A124E"/>
    <w:rsid w:val="009A184A"/>
    <w:rsid w:val="009A1945"/>
    <w:rsid w:val="009A1A79"/>
    <w:rsid w:val="009A1DF9"/>
    <w:rsid w:val="009A2273"/>
    <w:rsid w:val="009A2358"/>
    <w:rsid w:val="009A23A6"/>
    <w:rsid w:val="009A25D0"/>
    <w:rsid w:val="009A28E1"/>
    <w:rsid w:val="009A36EC"/>
    <w:rsid w:val="009A371D"/>
    <w:rsid w:val="009A3BD7"/>
    <w:rsid w:val="009A3CD9"/>
    <w:rsid w:val="009A3E87"/>
    <w:rsid w:val="009A3FB2"/>
    <w:rsid w:val="009A42BB"/>
    <w:rsid w:val="009A4340"/>
    <w:rsid w:val="009A4700"/>
    <w:rsid w:val="009A4829"/>
    <w:rsid w:val="009A4C7B"/>
    <w:rsid w:val="009A4DAA"/>
    <w:rsid w:val="009A55B2"/>
    <w:rsid w:val="009A571A"/>
    <w:rsid w:val="009A58F2"/>
    <w:rsid w:val="009A5A16"/>
    <w:rsid w:val="009A5C23"/>
    <w:rsid w:val="009A5E2E"/>
    <w:rsid w:val="009A616F"/>
    <w:rsid w:val="009A634D"/>
    <w:rsid w:val="009A635A"/>
    <w:rsid w:val="009A6445"/>
    <w:rsid w:val="009A657E"/>
    <w:rsid w:val="009A65B6"/>
    <w:rsid w:val="009A6682"/>
    <w:rsid w:val="009A66B5"/>
    <w:rsid w:val="009A686E"/>
    <w:rsid w:val="009A6D0C"/>
    <w:rsid w:val="009A6EF9"/>
    <w:rsid w:val="009A70A6"/>
    <w:rsid w:val="009A70AF"/>
    <w:rsid w:val="009A729C"/>
    <w:rsid w:val="009A78E3"/>
    <w:rsid w:val="009A7C99"/>
    <w:rsid w:val="009B00B6"/>
    <w:rsid w:val="009B0A6D"/>
    <w:rsid w:val="009B0B98"/>
    <w:rsid w:val="009B0BA0"/>
    <w:rsid w:val="009B0F97"/>
    <w:rsid w:val="009B1920"/>
    <w:rsid w:val="009B1D67"/>
    <w:rsid w:val="009B22AE"/>
    <w:rsid w:val="009B2440"/>
    <w:rsid w:val="009B25C4"/>
    <w:rsid w:val="009B2AC4"/>
    <w:rsid w:val="009B2F12"/>
    <w:rsid w:val="009B2F3C"/>
    <w:rsid w:val="009B30A7"/>
    <w:rsid w:val="009B329F"/>
    <w:rsid w:val="009B3561"/>
    <w:rsid w:val="009B3B20"/>
    <w:rsid w:val="009B426D"/>
    <w:rsid w:val="009B4435"/>
    <w:rsid w:val="009B4E9E"/>
    <w:rsid w:val="009B5171"/>
    <w:rsid w:val="009B52D6"/>
    <w:rsid w:val="009B55EB"/>
    <w:rsid w:val="009B5A8B"/>
    <w:rsid w:val="009B5D77"/>
    <w:rsid w:val="009B5D7A"/>
    <w:rsid w:val="009B5F24"/>
    <w:rsid w:val="009B5F75"/>
    <w:rsid w:val="009B6070"/>
    <w:rsid w:val="009B612B"/>
    <w:rsid w:val="009B61CA"/>
    <w:rsid w:val="009B6316"/>
    <w:rsid w:val="009B63A3"/>
    <w:rsid w:val="009B6827"/>
    <w:rsid w:val="009B695F"/>
    <w:rsid w:val="009B6BC0"/>
    <w:rsid w:val="009B6C31"/>
    <w:rsid w:val="009B6C6E"/>
    <w:rsid w:val="009B6CC6"/>
    <w:rsid w:val="009B6D0D"/>
    <w:rsid w:val="009B7625"/>
    <w:rsid w:val="009B764B"/>
    <w:rsid w:val="009B77FE"/>
    <w:rsid w:val="009B7B5E"/>
    <w:rsid w:val="009B7B69"/>
    <w:rsid w:val="009B7D44"/>
    <w:rsid w:val="009C032A"/>
    <w:rsid w:val="009C03AE"/>
    <w:rsid w:val="009C06CE"/>
    <w:rsid w:val="009C07C4"/>
    <w:rsid w:val="009C0906"/>
    <w:rsid w:val="009C0E2C"/>
    <w:rsid w:val="009C158E"/>
    <w:rsid w:val="009C15D3"/>
    <w:rsid w:val="009C17CC"/>
    <w:rsid w:val="009C1870"/>
    <w:rsid w:val="009C18C4"/>
    <w:rsid w:val="009C1A3D"/>
    <w:rsid w:val="009C1D79"/>
    <w:rsid w:val="009C2120"/>
    <w:rsid w:val="009C2420"/>
    <w:rsid w:val="009C24A9"/>
    <w:rsid w:val="009C2631"/>
    <w:rsid w:val="009C2B05"/>
    <w:rsid w:val="009C2D07"/>
    <w:rsid w:val="009C35C5"/>
    <w:rsid w:val="009C36C9"/>
    <w:rsid w:val="009C3A3C"/>
    <w:rsid w:val="009C3B1D"/>
    <w:rsid w:val="009C3E72"/>
    <w:rsid w:val="009C3E76"/>
    <w:rsid w:val="009C3E8B"/>
    <w:rsid w:val="009C414D"/>
    <w:rsid w:val="009C445C"/>
    <w:rsid w:val="009C4495"/>
    <w:rsid w:val="009C44DB"/>
    <w:rsid w:val="009C46C4"/>
    <w:rsid w:val="009C477A"/>
    <w:rsid w:val="009C4976"/>
    <w:rsid w:val="009C4E1B"/>
    <w:rsid w:val="009C4E62"/>
    <w:rsid w:val="009C4ECF"/>
    <w:rsid w:val="009C4F71"/>
    <w:rsid w:val="009C5AEC"/>
    <w:rsid w:val="009C5DBF"/>
    <w:rsid w:val="009C62DE"/>
    <w:rsid w:val="009C6332"/>
    <w:rsid w:val="009C6BD7"/>
    <w:rsid w:val="009C6F2D"/>
    <w:rsid w:val="009C702D"/>
    <w:rsid w:val="009C73D5"/>
    <w:rsid w:val="009C7426"/>
    <w:rsid w:val="009C7482"/>
    <w:rsid w:val="009C76B1"/>
    <w:rsid w:val="009C7A42"/>
    <w:rsid w:val="009C7B67"/>
    <w:rsid w:val="009D01F3"/>
    <w:rsid w:val="009D07B3"/>
    <w:rsid w:val="009D085A"/>
    <w:rsid w:val="009D08D8"/>
    <w:rsid w:val="009D0F72"/>
    <w:rsid w:val="009D1267"/>
    <w:rsid w:val="009D1680"/>
    <w:rsid w:val="009D177A"/>
    <w:rsid w:val="009D178A"/>
    <w:rsid w:val="009D1858"/>
    <w:rsid w:val="009D1C79"/>
    <w:rsid w:val="009D1FD3"/>
    <w:rsid w:val="009D2089"/>
    <w:rsid w:val="009D2230"/>
    <w:rsid w:val="009D2293"/>
    <w:rsid w:val="009D2520"/>
    <w:rsid w:val="009D25C6"/>
    <w:rsid w:val="009D261D"/>
    <w:rsid w:val="009D277F"/>
    <w:rsid w:val="009D299E"/>
    <w:rsid w:val="009D2C69"/>
    <w:rsid w:val="009D2F92"/>
    <w:rsid w:val="009D3EEF"/>
    <w:rsid w:val="009D4CEA"/>
    <w:rsid w:val="009D4EC5"/>
    <w:rsid w:val="009D4F2E"/>
    <w:rsid w:val="009D4F5B"/>
    <w:rsid w:val="009D504E"/>
    <w:rsid w:val="009D55F3"/>
    <w:rsid w:val="009D5642"/>
    <w:rsid w:val="009D589B"/>
    <w:rsid w:val="009D59F2"/>
    <w:rsid w:val="009D5B66"/>
    <w:rsid w:val="009D5D5A"/>
    <w:rsid w:val="009D62F7"/>
    <w:rsid w:val="009D6CBF"/>
    <w:rsid w:val="009D6EDC"/>
    <w:rsid w:val="009D6F30"/>
    <w:rsid w:val="009D76C8"/>
    <w:rsid w:val="009D7B2A"/>
    <w:rsid w:val="009E0032"/>
    <w:rsid w:val="009E0095"/>
    <w:rsid w:val="009E0589"/>
    <w:rsid w:val="009E06FA"/>
    <w:rsid w:val="009E0912"/>
    <w:rsid w:val="009E0C11"/>
    <w:rsid w:val="009E0D81"/>
    <w:rsid w:val="009E0E15"/>
    <w:rsid w:val="009E0EB0"/>
    <w:rsid w:val="009E119E"/>
    <w:rsid w:val="009E163B"/>
    <w:rsid w:val="009E16CC"/>
    <w:rsid w:val="009E1746"/>
    <w:rsid w:val="009E19AB"/>
    <w:rsid w:val="009E22D6"/>
    <w:rsid w:val="009E2387"/>
    <w:rsid w:val="009E249D"/>
    <w:rsid w:val="009E2713"/>
    <w:rsid w:val="009E27D3"/>
    <w:rsid w:val="009E283F"/>
    <w:rsid w:val="009E29E5"/>
    <w:rsid w:val="009E29F0"/>
    <w:rsid w:val="009E2FA9"/>
    <w:rsid w:val="009E3297"/>
    <w:rsid w:val="009E36F8"/>
    <w:rsid w:val="009E3BA5"/>
    <w:rsid w:val="009E3F32"/>
    <w:rsid w:val="009E3FC2"/>
    <w:rsid w:val="009E4317"/>
    <w:rsid w:val="009E44AE"/>
    <w:rsid w:val="009E4543"/>
    <w:rsid w:val="009E4C11"/>
    <w:rsid w:val="009E4FEE"/>
    <w:rsid w:val="009E54E9"/>
    <w:rsid w:val="009E555E"/>
    <w:rsid w:val="009E5617"/>
    <w:rsid w:val="009E5717"/>
    <w:rsid w:val="009E578F"/>
    <w:rsid w:val="009E5CC1"/>
    <w:rsid w:val="009E6067"/>
    <w:rsid w:val="009E6134"/>
    <w:rsid w:val="009E616F"/>
    <w:rsid w:val="009E6282"/>
    <w:rsid w:val="009E686E"/>
    <w:rsid w:val="009E6A48"/>
    <w:rsid w:val="009E6B7F"/>
    <w:rsid w:val="009E6C5E"/>
    <w:rsid w:val="009E6E70"/>
    <w:rsid w:val="009E7089"/>
    <w:rsid w:val="009E7225"/>
    <w:rsid w:val="009E791A"/>
    <w:rsid w:val="009E798F"/>
    <w:rsid w:val="009E7CA8"/>
    <w:rsid w:val="009E7FA1"/>
    <w:rsid w:val="009F0261"/>
    <w:rsid w:val="009F0645"/>
    <w:rsid w:val="009F079F"/>
    <w:rsid w:val="009F07A6"/>
    <w:rsid w:val="009F08A5"/>
    <w:rsid w:val="009F08FD"/>
    <w:rsid w:val="009F0919"/>
    <w:rsid w:val="009F0FCF"/>
    <w:rsid w:val="009F128D"/>
    <w:rsid w:val="009F13D9"/>
    <w:rsid w:val="009F18AE"/>
    <w:rsid w:val="009F232E"/>
    <w:rsid w:val="009F2389"/>
    <w:rsid w:val="009F297F"/>
    <w:rsid w:val="009F3515"/>
    <w:rsid w:val="009F3B6A"/>
    <w:rsid w:val="009F3D50"/>
    <w:rsid w:val="009F4119"/>
    <w:rsid w:val="009F437F"/>
    <w:rsid w:val="009F43AE"/>
    <w:rsid w:val="009F4B98"/>
    <w:rsid w:val="009F4C7A"/>
    <w:rsid w:val="009F50C5"/>
    <w:rsid w:val="009F5337"/>
    <w:rsid w:val="009F5513"/>
    <w:rsid w:val="009F57BC"/>
    <w:rsid w:val="009F59D9"/>
    <w:rsid w:val="009F5DC9"/>
    <w:rsid w:val="009F5E2B"/>
    <w:rsid w:val="009F5FF2"/>
    <w:rsid w:val="009F6009"/>
    <w:rsid w:val="009F610D"/>
    <w:rsid w:val="009F650B"/>
    <w:rsid w:val="009F6683"/>
    <w:rsid w:val="009F6AC0"/>
    <w:rsid w:val="009F6F01"/>
    <w:rsid w:val="009F719F"/>
    <w:rsid w:val="009F7499"/>
    <w:rsid w:val="009F7549"/>
    <w:rsid w:val="009F7612"/>
    <w:rsid w:val="009F7CB5"/>
    <w:rsid w:val="009F7D3B"/>
    <w:rsid w:val="009F7DB4"/>
    <w:rsid w:val="00A002B0"/>
    <w:rsid w:val="00A00A51"/>
    <w:rsid w:val="00A00ABB"/>
    <w:rsid w:val="00A00C0D"/>
    <w:rsid w:val="00A00FB8"/>
    <w:rsid w:val="00A010E9"/>
    <w:rsid w:val="00A01228"/>
    <w:rsid w:val="00A012FD"/>
    <w:rsid w:val="00A01305"/>
    <w:rsid w:val="00A0165F"/>
    <w:rsid w:val="00A0168F"/>
    <w:rsid w:val="00A0170D"/>
    <w:rsid w:val="00A0189F"/>
    <w:rsid w:val="00A01AF7"/>
    <w:rsid w:val="00A01D57"/>
    <w:rsid w:val="00A020EB"/>
    <w:rsid w:val="00A022AC"/>
    <w:rsid w:val="00A024BD"/>
    <w:rsid w:val="00A02604"/>
    <w:rsid w:val="00A027F9"/>
    <w:rsid w:val="00A0290C"/>
    <w:rsid w:val="00A029A1"/>
    <w:rsid w:val="00A02A68"/>
    <w:rsid w:val="00A02D90"/>
    <w:rsid w:val="00A02FF3"/>
    <w:rsid w:val="00A031B8"/>
    <w:rsid w:val="00A03348"/>
    <w:rsid w:val="00A033F7"/>
    <w:rsid w:val="00A033FC"/>
    <w:rsid w:val="00A03961"/>
    <w:rsid w:val="00A03A3F"/>
    <w:rsid w:val="00A03B3A"/>
    <w:rsid w:val="00A03BBC"/>
    <w:rsid w:val="00A03C01"/>
    <w:rsid w:val="00A03C62"/>
    <w:rsid w:val="00A03E3A"/>
    <w:rsid w:val="00A040A6"/>
    <w:rsid w:val="00A042E5"/>
    <w:rsid w:val="00A04372"/>
    <w:rsid w:val="00A04423"/>
    <w:rsid w:val="00A046E2"/>
    <w:rsid w:val="00A04881"/>
    <w:rsid w:val="00A04C82"/>
    <w:rsid w:val="00A04F03"/>
    <w:rsid w:val="00A04FD9"/>
    <w:rsid w:val="00A054E7"/>
    <w:rsid w:val="00A05582"/>
    <w:rsid w:val="00A05624"/>
    <w:rsid w:val="00A05800"/>
    <w:rsid w:val="00A058EA"/>
    <w:rsid w:val="00A05901"/>
    <w:rsid w:val="00A06787"/>
    <w:rsid w:val="00A06A14"/>
    <w:rsid w:val="00A06DBB"/>
    <w:rsid w:val="00A06DD9"/>
    <w:rsid w:val="00A06EFF"/>
    <w:rsid w:val="00A06FA8"/>
    <w:rsid w:val="00A072C3"/>
    <w:rsid w:val="00A07401"/>
    <w:rsid w:val="00A07A12"/>
    <w:rsid w:val="00A07ABC"/>
    <w:rsid w:val="00A07BC8"/>
    <w:rsid w:val="00A07C0B"/>
    <w:rsid w:val="00A07E63"/>
    <w:rsid w:val="00A10078"/>
    <w:rsid w:val="00A10166"/>
    <w:rsid w:val="00A10348"/>
    <w:rsid w:val="00A10522"/>
    <w:rsid w:val="00A10755"/>
    <w:rsid w:val="00A109D8"/>
    <w:rsid w:val="00A10ADE"/>
    <w:rsid w:val="00A10B9C"/>
    <w:rsid w:val="00A112FD"/>
    <w:rsid w:val="00A11380"/>
    <w:rsid w:val="00A114AF"/>
    <w:rsid w:val="00A11647"/>
    <w:rsid w:val="00A1169C"/>
    <w:rsid w:val="00A1181E"/>
    <w:rsid w:val="00A11B22"/>
    <w:rsid w:val="00A11B2D"/>
    <w:rsid w:val="00A11D06"/>
    <w:rsid w:val="00A11D29"/>
    <w:rsid w:val="00A11E54"/>
    <w:rsid w:val="00A11EC6"/>
    <w:rsid w:val="00A12003"/>
    <w:rsid w:val="00A12039"/>
    <w:rsid w:val="00A1227A"/>
    <w:rsid w:val="00A12573"/>
    <w:rsid w:val="00A12680"/>
    <w:rsid w:val="00A1291A"/>
    <w:rsid w:val="00A12F61"/>
    <w:rsid w:val="00A132CD"/>
    <w:rsid w:val="00A135C5"/>
    <w:rsid w:val="00A13741"/>
    <w:rsid w:val="00A13862"/>
    <w:rsid w:val="00A13B0B"/>
    <w:rsid w:val="00A1412F"/>
    <w:rsid w:val="00A14A27"/>
    <w:rsid w:val="00A14B7B"/>
    <w:rsid w:val="00A14FFC"/>
    <w:rsid w:val="00A15029"/>
    <w:rsid w:val="00A1530A"/>
    <w:rsid w:val="00A158AE"/>
    <w:rsid w:val="00A15B67"/>
    <w:rsid w:val="00A15E79"/>
    <w:rsid w:val="00A16444"/>
    <w:rsid w:val="00A16E3F"/>
    <w:rsid w:val="00A16E93"/>
    <w:rsid w:val="00A16F20"/>
    <w:rsid w:val="00A175A3"/>
    <w:rsid w:val="00A1765E"/>
    <w:rsid w:val="00A1766F"/>
    <w:rsid w:val="00A17D54"/>
    <w:rsid w:val="00A17FC0"/>
    <w:rsid w:val="00A2068B"/>
    <w:rsid w:val="00A20A8F"/>
    <w:rsid w:val="00A20AA9"/>
    <w:rsid w:val="00A20F63"/>
    <w:rsid w:val="00A21216"/>
    <w:rsid w:val="00A2128F"/>
    <w:rsid w:val="00A21386"/>
    <w:rsid w:val="00A213E6"/>
    <w:rsid w:val="00A2142C"/>
    <w:rsid w:val="00A2145B"/>
    <w:rsid w:val="00A21478"/>
    <w:rsid w:val="00A21529"/>
    <w:rsid w:val="00A215C4"/>
    <w:rsid w:val="00A21B3B"/>
    <w:rsid w:val="00A21B6E"/>
    <w:rsid w:val="00A21C5E"/>
    <w:rsid w:val="00A21F7F"/>
    <w:rsid w:val="00A22259"/>
    <w:rsid w:val="00A222AB"/>
    <w:rsid w:val="00A225E9"/>
    <w:rsid w:val="00A23181"/>
    <w:rsid w:val="00A233FD"/>
    <w:rsid w:val="00A23544"/>
    <w:rsid w:val="00A2356D"/>
    <w:rsid w:val="00A23617"/>
    <w:rsid w:val="00A23822"/>
    <w:rsid w:val="00A239D9"/>
    <w:rsid w:val="00A23A98"/>
    <w:rsid w:val="00A23C0D"/>
    <w:rsid w:val="00A23F93"/>
    <w:rsid w:val="00A240BB"/>
    <w:rsid w:val="00A24671"/>
    <w:rsid w:val="00A24854"/>
    <w:rsid w:val="00A24889"/>
    <w:rsid w:val="00A24949"/>
    <w:rsid w:val="00A24B8D"/>
    <w:rsid w:val="00A24D49"/>
    <w:rsid w:val="00A24DD7"/>
    <w:rsid w:val="00A258B4"/>
    <w:rsid w:val="00A25939"/>
    <w:rsid w:val="00A25945"/>
    <w:rsid w:val="00A259BB"/>
    <w:rsid w:val="00A259FF"/>
    <w:rsid w:val="00A25A5B"/>
    <w:rsid w:val="00A25B45"/>
    <w:rsid w:val="00A25CC3"/>
    <w:rsid w:val="00A25F8F"/>
    <w:rsid w:val="00A26136"/>
    <w:rsid w:val="00A26237"/>
    <w:rsid w:val="00A26460"/>
    <w:rsid w:val="00A2649E"/>
    <w:rsid w:val="00A264DB"/>
    <w:rsid w:val="00A26517"/>
    <w:rsid w:val="00A26A4F"/>
    <w:rsid w:val="00A26AD8"/>
    <w:rsid w:val="00A26E9C"/>
    <w:rsid w:val="00A27717"/>
    <w:rsid w:val="00A27912"/>
    <w:rsid w:val="00A30039"/>
    <w:rsid w:val="00A3003A"/>
    <w:rsid w:val="00A30283"/>
    <w:rsid w:val="00A3048C"/>
    <w:rsid w:val="00A3089C"/>
    <w:rsid w:val="00A30A99"/>
    <w:rsid w:val="00A30D0B"/>
    <w:rsid w:val="00A30FD5"/>
    <w:rsid w:val="00A3144F"/>
    <w:rsid w:val="00A315D3"/>
    <w:rsid w:val="00A31935"/>
    <w:rsid w:val="00A31B8A"/>
    <w:rsid w:val="00A31BFA"/>
    <w:rsid w:val="00A31E77"/>
    <w:rsid w:val="00A31E7B"/>
    <w:rsid w:val="00A31FA3"/>
    <w:rsid w:val="00A3213E"/>
    <w:rsid w:val="00A3258E"/>
    <w:rsid w:val="00A32644"/>
    <w:rsid w:val="00A32862"/>
    <w:rsid w:val="00A32894"/>
    <w:rsid w:val="00A329A0"/>
    <w:rsid w:val="00A32A2C"/>
    <w:rsid w:val="00A32A62"/>
    <w:rsid w:val="00A32BB8"/>
    <w:rsid w:val="00A32BF3"/>
    <w:rsid w:val="00A32C19"/>
    <w:rsid w:val="00A32D12"/>
    <w:rsid w:val="00A32FFF"/>
    <w:rsid w:val="00A3340D"/>
    <w:rsid w:val="00A33417"/>
    <w:rsid w:val="00A337C3"/>
    <w:rsid w:val="00A33A47"/>
    <w:rsid w:val="00A33A5B"/>
    <w:rsid w:val="00A33C4F"/>
    <w:rsid w:val="00A33CFF"/>
    <w:rsid w:val="00A33F0E"/>
    <w:rsid w:val="00A3404D"/>
    <w:rsid w:val="00A34115"/>
    <w:rsid w:val="00A34410"/>
    <w:rsid w:val="00A345B5"/>
    <w:rsid w:val="00A345CD"/>
    <w:rsid w:val="00A34AFE"/>
    <w:rsid w:val="00A3512C"/>
    <w:rsid w:val="00A3519F"/>
    <w:rsid w:val="00A351DE"/>
    <w:rsid w:val="00A3548B"/>
    <w:rsid w:val="00A35588"/>
    <w:rsid w:val="00A3566B"/>
    <w:rsid w:val="00A35906"/>
    <w:rsid w:val="00A35948"/>
    <w:rsid w:val="00A35B75"/>
    <w:rsid w:val="00A35D9B"/>
    <w:rsid w:val="00A35DDA"/>
    <w:rsid w:val="00A35E74"/>
    <w:rsid w:val="00A36495"/>
    <w:rsid w:val="00A36505"/>
    <w:rsid w:val="00A3663A"/>
    <w:rsid w:val="00A36662"/>
    <w:rsid w:val="00A3668F"/>
    <w:rsid w:val="00A368CD"/>
    <w:rsid w:val="00A36AA3"/>
    <w:rsid w:val="00A36CBB"/>
    <w:rsid w:val="00A37003"/>
    <w:rsid w:val="00A3721B"/>
    <w:rsid w:val="00A37A46"/>
    <w:rsid w:val="00A400E6"/>
    <w:rsid w:val="00A4039B"/>
    <w:rsid w:val="00A4068D"/>
    <w:rsid w:val="00A40842"/>
    <w:rsid w:val="00A40AFC"/>
    <w:rsid w:val="00A40B8D"/>
    <w:rsid w:val="00A40BBE"/>
    <w:rsid w:val="00A40CCD"/>
    <w:rsid w:val="00A40F2D"/>
    <w:rsid w:val="00A40FB2"/>
    <w:rsid w:val="00A4149C"/>
    <w:rsid w:val="00A415D3"/>
    <w:rsid w:val="00A41848"/>
    <w:rsid w:val="00A4184A"/>
    <w:rsid w:val="00A4192A"/>
    <w:rsid w:val="00A4195B"/>
    <w:rsid w:val="00A41A5C"/>
    <w:rsid w:val="00A42205"/>
    <w:rsid w:val="00A4228F"/>
    <w:rsid w:val="00A42683"/>
    <w:rsid w:val="00A42684"/>
    <w:rsid w:val="00A429AC"/>
    <w:rsid w:val="00A429DC"/>
    <w:rsid w:val="00A42A23"/>
    <w:rsid w:val="00A42B70"/>
    <w:rsid w:val="00A42C10"/>
    <w:rsid w:val="00A42C28"/>
    <w:rsid w:val="00A42D22"/>
    <w:rsid w:val="00A42E9E"/>
    <w:rsid w:val="00A42F0A"/>
    <w:rsid w:val="00A43213"/>
    <w:rsid w:val="00A43A6C"/>
    <w:rsid w:val="00A43DA2"/>
    <w:rsid w:val="00A43DAC"/>
    <w:rsid w:val="00A43EFC"/>
    <w:rsid w:val="00A43F41"/>
    <w:rsid w:val="00A44372"/>
    <w:rsid w:val="00A445EC"/>
    <w:rsid w:val="00A448A2"/>
    <w:rsid w:val="00A44A50"/>
    <w:rsid w:val="00A45594"/>
    <w:rsid w:val="00A456E7"/>
    <w:rsid w:val="00A457F5"/>
    <w:rsid w:val="00A45958"/>
    <w:rsid w:val="00A45A56"/>
    <w:rsid w:val="00A45A5E"/>
    <w:rsid w:val="00A45BBC"/>
    <w:rsid w:val="00A45D8C"/>
    <w:rsid w:val="00A45F1B"/>
    <w:rsid w:val="00A45FAC"/>
    <w:rsid w:val="00A4629D"/>
    <w:rsid w:val="00A46AEC"/>
    <w:rsid w:val="00A46B31"/>
    <w:rsid w:val="00A47293"/>
    <w:rsid w:val="00A4750D"/>
    <w:rsid w:val="00A47901"/>
    <w:rsid w:val="00A47CEC"/>
    <w:rsid w:val="00A47E70"/>
    <w:rsid w:val="00A50058"/>
    <w:rsid w:val="00A50200"/>
    <w:rsid w:val="00A503DB"/>
    <w:rsid w:val="00A5047E"/>
    <w:rsid w:val="00A5084B"/>
    <w:rsid w:val="00A50B29"/>
    <w:rsid w:val="00A50BEF"/>
    <w:rsid w:val="00A51311"/>
    <w:rsid w:val="00A517A3"/>
    <w:rsid w:val="00A517D0"/>
    <w:rsid w:val="00A517E0"/>
    <w:rsid w:val="00A5190F"/>
    <w:rsid w:val="00A51E18"/>
    <w:rsid w:val="00A51F89"/>
    <w:rsid w:val="00A5203F"/>
    <w:rsid w:val="00A5204F"/>
    <w:rsid w:val="00A52224"/>
    <w:rsid w:val="00A522EE"/>
    <w:rsid w:val="00A522F1"/>
    <w:rsid w:val="00A52364"/>
    <w:rsid w:val="00A52423"/>
    <w:rsid w:val="00A52531"/>
    <w:rsid w:val="00A5276E"/>
    <w:rsid w:val="00A52D9C"/>
    <w:rsid w:val="00A52F94"/>
    <w:rsid w:val="00A53145"/>
    <w:rsid w:val="00A532A0"/>
    <w:rsid w:val="00A53479"/>
    <w:rsid w:val="00A534F6"/>
    <w:rsid w:val="00A536E0"/>
    <w:rsid w:val="00A538C6"/>
    <w:rsid w:val="00A53BC6"/>
    <w:rsid w:val="00A53BD4"/>
    <w:rsid w:val="00A53C7F"/>
    <w:rsid w:val="00A53CFE"/>
    <w:rsid w:val="00A53E9B"/>
    <w:rsid w:val="00A540E2"/>
    <w:rsid w:val="00A541D8"/>
    <w:rsid w:val="00A54420"/>
    <w:rsid w:val="00A54821"/>
    <w:rsid w:val="00A548B6"/>
    <w:rsid w:val="00A54A23"/>
    <w:rsid w:val="00A54B95"/>
    <w:rsid w:val="00A54C15"/>
    <w:rsid w:val="00A54CC5"/>
    <w:rsid w:val="00A5549A"/>
    <w:rsid w:val="00A55776"/>
    <w:rsid w:val="00A557B5"/>
    <w:rsid w:val="00A55B7E"/>
    <w:rsid w:val="00A55BC9"/>
    <w:rsid w:val="00A55D8D"/>
    <w:rsid w:val="00A55E9B"/>
    <w:rsid w:val="00A55FC2"/>
    <w:rsid w:val="00A55FCC"/>
    <w:rsid w:val="00A56029"/>
    <w:rsid w:val="00A5626A"/>
    <w:rsid w:val="00A56292"/>
    <w:rsid w:val="00A562CB"/>
    <w:rsid w:val="00A56596"/>
    <w:rsid w:val="00A5685A"/>
    <w:rsid w:val="00A56B64"/>
    <w:rsid w:val="00A56CAF"/>
    <w:rsid w:val="00A57422"/>
    <w:rsid w:val="00A57933"/>
    <w:rsid w:val="00A57CF2"/>
    <w:rsid w:val="00A57FDE"/>
    <w:rsid w:val="00A60044"/>
    <w:rsid w:val="00A600B7"/>
    <w:rsid w:val="00A60C09"/>
    <w:rsid w:val="00A61005"/>
    <w:rsid w:val="00A61108"/>
    <w:rsid w:val="00A6128A"/>
    <w:rsid w:val="00A61411"/>
    <w:rsid w:val="00A617CF"/>
    <w:rsid w:val="00A61954"/>
    <w:rsid w:val="00A61C08"/>
    <w:rsid w:val="00A61E2A"/>
    <w:rsid w:val="00A61F54"/>
    <w:rsid w:val="00A62049"/>
    <w:rsid w:val="00A6207C"/>
    <w:rsid w:val="00A62139"/>
    <w:rsid w:val="00A6282B"/>
    <w:rsid w:val="00A62C5A"/>
    <w:rsid w:val="00A63136"/>
    <w:rsid w:val="00A63950"/>
    <w:rsid w:val="00A639E6"/>
    <w:rsid w:val="00A63CB3"/>
    <w:rsid w:val="00A64196"/>
    <w:rsid w:val="00A641D8"/>
    <w:rsid w:val="00A64961"/>
    <w:rsid w:val="00A649A7"/>
    <w:rsid w:val="00A64CDE"/>
    <w:rsid w:val="00A64E51"/>
    <w:rsid w:val="00A651E6"/>
    <w:rsid w:val="00A65667"/>
    <w:rsid w:val="00A65829"/>
    <w:rsid w:val="00A658DD"/>
    <w:rsid w:val="00A6595C"/>
    <w:rsid w:val="00A659F2"/>
    <w:rsid w:val="00A65A8E"/>
    <w:rsid w:val="00A65D7A"/>
    <w:rsid w:val="00A66078"/>
    <w:rsid w:val="00A6649E"/>
    <w:rsid w:val="00A664BD"/>
    <w:rsid w:val="00A666FB"/>
    <w:rsid w:val="00A66833"/>
    <w:rsid w:val="00A66890"/>
    <w:rsid w:val="00A668B7"/>
    <w:rsid w:val="00A66FE3"/>
    <w:rsid w:val="00A67018"/>
    <w:rsid w:val="00A671B4"/>
    <w:rsid w:val="00A67514"/>
    <w:rsid w:val="00A67698"/>
    <w:rsid w:val="00A67AFA"/>
    <w:rsid w:val="00A67C13"/>
    <w:rsid w:val="00A67D2C"/>
    <w:rsid w:val="00A67E88"/>
    <w:rsid w:val="00A67ECD"/>
    <w:rsid w:val="00A701A0"/>
    <w:rsid w:val="00A7042D"/>
    <w:rsid w:val="00A704E3"/>
    <w:rsid w:val="00A7059C"/>
    <w:rsid w:val="00A70C51"/>
    <w:rsid w:val="00A70D22"/>
    <w:rsid w:val="00A71075"/>
    <w:rsid w:val="00A71259"/>
    <w:rsid w:val="00A717CB"/>
    <w:rsid w:val="00A71810"/>
    <w:rsid w:val="00A71C1C"/>
    <w:rsid w:val="00A71C63"/>
    <w:rsid w:val="00A71C67"/>
    <w:rsid w:val="00A71F83"/>
    <w:rsid w:val="00A7206C"/>
    <w:rsid w:val="00A7221B"/>
    <w:rsid w:val="00A722B8"/>
    <w:rsid w:val="00A7254C"/>
    <w:rsid w:val="00A72DB3"/>
    <w:rsid w:val="00A72FA9"/>
    <w:rsid w:val="00A7321C"/>
    <w:rsid w:val="00A7331A"/>
    <w:rsid w:val="00A73367"/>
    <w:rsid w:val="00A734F3"/>
    <w:rsid w:val="00A736AB"/>
    <w:rsid w:val="00A7388F"/>
    <w:rsid w:val="00A738DC"/>
    <w:rsid w:val="00A73C25"/>
    <w:rsid w:val="00A74166"/>
    <w:rsid w:val="00A74200"/>
    <w:rsid w:val="00A7450A"/>
    <w:rsid w:val="00A747BE"/>
    <w:rsid w:val="00A74890"/>
    <w:rsid w:val="00A7496D"/>
    <w:rsid w:val="00A74FDC"/>
    <w:rsid w:val="00A755FE"/>
    <w:rsid w:val="00A75689"/>
    <w:rsid w:val="00A758E5"/>
    <w:rsid w:val="00A75AAE"/>
    <w:rsid w:val="00A7629F"/>
    <w:rsid w:val="00A762EC"/>
    <w:rsid w:val="00A767FC"/>
    <w:rsid w:val="00A769B6"/>
    <w:rsid w:val="00A76C2A"/>
    <w:rsid w:val="00A76D10"/>
    <w:rsid w:val="00A77010"/>
    <w:rsid w:val="00A7732A"/>
    <w:rsid w:val="00A7753F"/>
    <w:rsid w:val="00A77755"/>
    <w:rsid w:val="00A77812"/>
    <w:rsid w:val="00A77989"/>
    <w:rsid w:val="00A77BE4"/>
    <w:rsid w:val="00A77D68"/>
    <w:rsid w:val="00A77F7B"/>
    <w:rsid w:val="00A80B6B"/>
    <w:rsid w:val="00A80BFD"/>
    <w:rsid w:val="00A810B7"/>
    <w:rsid w:val="00A811B4"/>
    <w:rsid w:val="00A81290"/>
    <w:rsid w:val="00A812AF"/>
    <w:rsid w:val="00A81519"/>
    <w:rsid w:val="00A81547"/>
    <w:rsid w:val="00A81561"/>
    <w:rsid w:val="00A81A23"/>
    <w:rsid w:val="00A81B2D"/>
    <w:rsid w:val="00A81CF1"/>
    <w:rsid w:val="00A81E77"/>
    <w:rsid w:val="00A81EB7"/>
    <w:rsid w:val="00A81F25"/>
    <w:rsid w:val="00A820A4"/>
    <w:rsid w:val="00A822EE"/>
    <w:rsid w:val="00A82947"/>
    <w:rsid w:val="00A82A94"/>
    <w:rsid w:val="00A82B88"/>
    <w:rsid w:val="00A82D9C"/>
    <w:rsid w:val="00A832D2"/>
    <w:rsid w:val="00A8342F"/>
    <w:rsid w:val="00A8365B"/>
    <w:rsid w:val="00A84098"/>
    <w:rsid w:val="00A84284"/>
    <w:rsid w:val="00A842C1"/>
    <w:rsid w:val="00A84501"/>
    <w:rsid w:val="00A8459E"/>
    <w:rsid w:val="00A84AE5"/>
    <w:rsid w:val="00A84B6F"/>
    <w:rsid w:val="00A84D5D"/>
    <w:rsid w:val="00A84DB9"/>
    <w:rsid w:val="00A84E5F"/>
    <w:rsid w:val="00A85075"/>
    <w:rsid w:val="00A85BC9"/>
    <w:rsid w:val="00A85DE6"/>
    <w:rsid w:val="00A85ED2"/>
    <w:rsid w:val="00A85EEB"/>
    <w:rsid w:val="00A8634A"/>
    <w:rsid w:val="00A86543"/>
    <w:rsid w:val="00A866A2"/>
    <w:rsid w:val="00A866BD"/>
    <w:rsid w:val="00A866C2"/>
    <w:rsid w:val="00A869F4"/>
    <w:rsid w:val="00A86AFC"/>
    <w:rsid w:val="00A86FBD"/>
    <w:rsid w:val="00A8707F"/>
    <w:rsid w:val="00A871DC"/>
    <w:rsid w:val="00A872B1"/>
    <w:rsid w:val="00A87EDA"/>
    <w:rsid w:val="00A90105"/>
    <w:rsid w:val="00A902A1"/>
    <w:rsid w:val="00A908F3"/>
    <w:rsid w:val="00A910C0"/>
    <w:rsid w:val="00A91535"/>
    <w:rsid w:val="00A9181F"/>
    <w:rsid w:val="00A9186F"/>
    <w:rsid w:val="00A919E7"/>
    <w:rsid w:val="00A919F9"/>
    <w:rsid w:val="00A91AE5"/>
    <w:rsid w:val="00A91B7B"/>
    <w:rsid w:val="00A91DC6"/>
    <w:rsid w:val="00A91EB9"/>
    <w:rsid w:val="00A92215"/>
    <w:rsid w:val="00A9243C"/>
    <w:rsid w:val="00A92550"/>
    <w:rsid w:val="00A92D32"/>
    <w:rsid w:val="00A93675"/>
    <w:rsid w:val="00A93728"/>
    <w:rsid w:val="00A93989"/>
    <w:rsid w:val="00A939FF"/>
    <w:rsid w:val="00A93FBC"/>
    <w:rsid w:val="00A940ED"/>
    <w:rsid w:val="00A942AC"/>
    <w:rsid w:val="00A9456C"/>
    <w:rsid w:val="00A946C9"/>
    <w:rsid w:val="00A94A05"/>
    <w:rsid w:val="00A94E86"/>
    <w:rsid w:val="00A9559E"/>
    <w:rsid w:val="00A95692"/>
    <w:rsid w:val="00A95861"/>
    <w:rsid w:val="00A9588F"/>
    <w:rsid w:val="00A9591F"/>
    <w:rsid w:val="00A959B6"/>
    <w:rsid w:val="00A95A42"/>
    <w:rsid w:val="00A95BAA"/>
    <w:rsid w:val="00A95DB6"/>
    <w:rsid w:val="00A95E26"/>
    <w:rsid w:val="00A95E76"/>
    <w:rsid w:val="00A96078"/>
    <w:rsid w:val="00A962AC"/>
    <w:rsid w:val="00A967C3"/>
    <w:rsid w:val="00A968B2"/>
    <w:rsid w:val="00A96E23"/>
    <w:rsid w:val="00A96E89"/>
    <w:rsid w:val="00A97573"/>
    <w:rsid w:val="00A97874"/>
    <w:rsid w:val="00A97EB7"/>
    <w:rsid w:val="00AA00CB"/>
    <w:rsid w:val="00AA077C"/>
    <w:rsid w:val="00AA0995"/>
    <w:rsid w:val="00AA0AE6"/>
    <w:rsid w:val="00AA11D0"/>
    <w:rsid w:val="00AA166E"/>
    <w:rsid w:val="00AA17A8"/>
    <w:rsid w:val="00AA22B5"/>
    <w:rsid w:val="00AA2339"/>
    <w:rsid w:val="00AA23F5"/>
    <w:rsid w:val="00AA26BA"/>
    <w:rsid w:val="00AA27BD"/>
    <w:rsid w:val="00AA28AE"/>
    <w:rsid w:val="00AA28CD"/>
    <w:rsid w:val="00AA314E"/>
    <w:rsid w:val="00AA31A3"/>
    <w:rsid w:val="00AA33A0"/>
    <w:rsid w:val="00AA3716"/>
    <w:rsid w:val="00AA37F1"/>
    <w:rsid w:val="00AA3B4E"/>
    <w:rsid w:val="00AA3BA3"/>
    <w:rsid w:val="00AA3E0B"/>
    <w:rsid w:val="00AA3E10"/>
    <w:rsid w:val="00AA3E25"/>
    <w:rsid w:val="00AA3F5F"/>
    <w:rsid w:val="00AA3F9D"/>
    <w:rsid w:val="00AA4874"/>
    <w:rsid w:val="00AA4950"/>
    <w:rsid w:val="00AA4A1E"/>
    <w:rsid w:val="00AA4A63"/>
    <w:rsid w:val="00AA4AAF"/>
    <w:rsid w:val="00AA4AF4"/>
    <w:rsid w:val="00AA4C75"/>
    <w:rsid w:val="00AA52E5"/>
    <w:rsid w:val="00AA558C"/>
    <w:rsid w:val="00AA5A1B"/>
    <w:rsid w:val="00AA5FAE"/>
    <w:rsid w:val="00AA6312"/>
    <w:rsid w:val="00AA662C"/>
    <w:rsid w:val="00AA6F63"/>
    <w:rsid w:val="00AA71D9"/>
    <w:rsid w:val="00AA72C9"/>
    <w:rsid w:val="00AA7385"/>
    <w:rsid w:val="00AA7707"/>
    <w:rsid w:val="00AA789E"/>
    <w:rsid w:val="00AA7E67"/>
    <w:rsid w:val="00AB06E0"/>
    <w:rsid w:val="00AB0D21"/>
    <w:rsid w:val="00AB1077"/>
    <w:rsid w:val="00AB1365"/>
    <w:rsid w:val="00AB17A2"/>
    <w:rsid w:val="00AB195E"/>
    <w:rsid w:val="00AB19EC"/>
    <w:rsid w:val="00AB1B85"/>
    <w:rsid w:val="00AB1C4C"/>
    <w:rsid w:val="00AB2008"/>
    <w:rsid w:val="00AB20C1"/>
    <w:rsid w:val="00AB2158"/>
    <w:rsid w:val="00AB2296"/>
    <w:rsid w:val="00AB2590"/>
    <w:rsid w:val="00AB267A"/>
    <w:rsid w:val="00AB2700"/>
    <w:rsid w:val="00AB2D3C"/>
    <w:rsid w:val="00AB2D7B"/>
    <w:rsid w:val="00AB2F34"/>
    <w:rsid w:val="00AB32D2"/>
    <w:rsid w:val="00AB3332"/>
    <w:rsid w:val="00AB3649"/>
    <w:rsid w:val="00AB365D"/>
    <w:rsid w:val="00AB3667"/>
    <w:rsid w:val="00AB36B1"/>
    <w:rsid w:val="00AB39CB"/>
    <w:rsid w:val="00AB3EEE"/>
    <w:rsid w:val="00AB41F7"/>
    <w:rsid w:val="00AB4339"/>
    <w:rsid w:val="00AB4372"/>
    <w:rsid w:val="00AB4510"/>
    <w:rsid w:val="00AB4731"/>
    <w:rsid w:val="00AB478A"/>
    <w:rsid w:val="00AB4832"/>
    <w:rsid w:val="00AB48B3"/>
    <w:rsid w:val="00AB4C7D"/>
    <w:rsid w:val="00AB4DE7"/>
    <w:rsid w:val="00AB4EDA"/>
    <w:rsid w:val="00AB4F6F"/>
    <w:rsid w:val="00AB507E"/>
    <w:rsid w:val="00AB50AB"/>
    <w:rsid w:val="00AB550D"/>
    <w:rsid w:val="00AB554C"/>
    <w:rsid w:val="00AB5677"/>
    <w:rsid w:val="00AB5702"/>
    <w:rsid w:val="00AB58C3"/>
    <w:rsid w:val="00AB5A31"/>
    <w:rsid w:val="00AB5C91"/>
    <w:rsid w:val="00AB5CC1"/>
    <w:rsid w:val="00AB620F"/>
    <w:rsid w:val="00AB6368"/>
    <w:rsid w:val="00AB6AE9"/>
    <w:rsid w:val="00AB6C59"/>
    <w:rsid w:val="00AB7016"/>
    <w:rsid w:val="00AB704D"/>
    <w:rsid w:val="00AB70BB"/>
    <w:rsid w:val="00AB768F"/>
    <w:rsid w:val="00AB76A4"/>
    <w:rsid w:val="00AB7B23"/>
    <w:rsid w:val="00AB7CB7"/>
    <w:rsid w:val="00AB7F0D"/>
    <w:rsid w:val="00AB7F57"/>
    <w:rsid w:val="00AC0524"/>
    <w:rsid w:val="00AC05EE"/>
    <w:rsid w:val="00AC0DA7"/>
    <w:rsid w:val="00AC11FD"/>
    <w:rsid w:val="00AC122C"/>
    <w:rsid w:val="00AC15EF"/>
    <w:rsid w:val="00AC1B26"/>
    <w:rsid w:val="00AC1B87"/>
    <w:rsid w:val="00AC1CD2"/>
    <w:rsid w:val="00AC1D38"/>
    <w:rsid w:val="00AC20CB"/>
    <w:rsid w:val="00AC2D9D"/>
    <w:rsid w:val="00AC2E53"/>
    <w:rsid w:val="00AC30D5"/>
    <w:rsid w:val="00AC36EB"/>
    <w:rsid w:val="00AC38D7"/>
    <w:rsid w:val="00AC3AA1"/>
    <w:rsid w:val="00AC3B76"/>
    <w:rsid w:val="00AC3B9D"/>
    <w:rsid w:val="00AC3C1C"/>
    <w:rsid w:val="00AC3D67"/>
    <w:rsid w:val="00AC3DFE"/>
    <w:rsid w:val="00AC3E86"/>
    <w:rsid w:val="00AC4149"/>
    <w:rsid w:val="00AC41DA"/>
    <w:rsid w:val="00AC43DA"/>
    <w:rsid w:val="00AC446F"/>
    <w:rsid w:val="00AC44F2"/>
    <w:rsid w:val="00AC462C"/>
    <w:rsid w:val="00AC473F"/>
    <w:rsid w:val="00AC4823"/>
    <w:rsid w:val="00AC4B8A"/>
    <w:rsid w:val="00AC4EF7"/>
    <w:rsid w:val="00AC4F26"/>
    <w:rsid w:val="00AC4FDC"/>
    <w:rsid w:val="00AC4FF4"/>
    <w:rsid w:val="00AC5337"/>
    <w:rsid w:val="00AC55F5"/>
    <w:rsid w:val="00AC562D"/>
    <w:rsid w:val="00AC5633"/>
    <w:rsid w:val="00AC5694"/>
    <w:rsid w:val="00AC571A"/>
    <w:rsid w:val="00AC581F"/>
    <w:rsid w:val="00AC59C1"/>
    <w:rsid w:val="00AC5A8B"/>
    <w:rsid w:val="00AC5B40"/>
    <w:rsid w:val="00AC5D11"/>
    <w:rsid w:val="00AC5DA7"/>
    <w:rsid w:val="00AC6580"/>
    <w:rsid w:val="00AC66EC"/>
    <w:rsid w:val="00AC67D9"/>
    <w:rsid w:val="00AC68CC"/>
    <w:rsid w:val="00AC6D19"/>
    <w:rsid w:val="00AC6D43"/>
    <w:rsid w:val="00AC6E56"/>
    <w:rsid w:val="00AC7031"/>
    <w:rsid w:val="00AC7298"/>
    <w:rsid w:val="00AC73D4"/>
    <w:rsid w:val="00AC743C"/>
    <w:rsid w:val="00AC74F8"/>
    <w:rsid w:val="00AC7C40"/>
    <w:rsid w:val="00AC7D1C"/>
    <w:rsid w:val="00AC7D61"/>
    <w:rsid w:val="00AC7EE0"/>
    <w:rsid w:val="00AD0047"/>
    <w:rsid w:val="00AD0391"/>
    <w:rsid w:val="00AD03A1"/>
    <w:rsid w:val="00AD052A"/>
    <w:rsid w:val="00AD060E"/>
    <w:rsid w:val="00AD0E70"/>
    <w:rsid w:val="00AD0FC3"/>
    <w:rsid w:val="00AD0FCC"/>
    <w:rsid w:val="00AD11C6"/>
    <w:rsid w:val="00AD142C"/>
    <w:rsid w:val="00AD14FE"/>
    <w:rsid w:val="00AD1A13"/>
    <w:rsid w:val="00AD20EA"/>
    <w:rsid w:val="00AD2631"/>
    <w:rsid w:val="00AD284B"/>
    <w:rsid w:val="00AD2AF7"/>
    <w:rsid w:val="00AD2B2F"/>
    <w:rsid w:val="00AD2DAA"/>
    <w:rsid w:val="00AD2E52"/>
    <w:rsid w:val="00AD2E9C"/>
    <w:rsid w:val="00AD2F47"/>
    <w:rsid w:val="00AD36BB"/>
    <w:rsid w:val="00AD39E8"/>
    <w:rsid w:val="00AD3C10"/>
    <w:rsid w:val="00AD3CAC"/>
    <w:rsid w:val="00AD3CE7"/>
    <w:rsid w:val="00AD405B"/>
    <w:rsid w:val="00AD41E2"/>
    <w:rsid w:val="00AD4222"/>
    <w:rsid w:val="00AD4447"/>
    <w:rsid w:val="00AD4680"/>
    <w:rsid w:val="00AD47AC"/>
    <w:rsid w:val="00AD48CE"/>
    <w:rsid w:val="00AD4991"/>
    <w:rsid w:val="00AD4A7F"/>
    <w:rsid w:val="00AD4D82"/>
    <w:rsid w:val="00AD4E86"/>
    <w:rsid w:val="00AD4E95"/>
    <w:rsid w:val="00AD5288"/>
    <w:rsid w:val="00AD53AA"/>
    <w:rsid w:val="00AD556F"/>
    <w:rsid w:val="00AD563F"/>
    <w:rsid w:val="00AD5691"/>
    <w:rsid w:val="00AD5774"/>
    <w:rsid w:val="00AD5917"/>
    <w:rsid w:val="00AD5A41"/>
    <w:rsid w:val="00AD5BCC"/>
    <w:rsid w:val="00AD6135"/>
    <w:rsid w:val="00AD61DE"/>
    <w:rsid w:val="00AD681D"/>
    <w:rsid w:val="00AD68E8"/>
    <w:rsid w:val="00AD699C"/>
    <w:rsid w:val="00AD6CD5"/>
    <w:rsid w:val="00AD6F0A"/>
    <w:rsid w:val="00AD70DF"/>
    <w:rsid w:val="00AD762D"/>
    <w:rsid w:val="00AD7666"/>
    <w:rsid w:val="00AD76E0"/>
    <w:rsid w:val="00AD7923"/>
    <w:rsid w:val="00AD79DE"/>
    <w:rsid w:val="00AD7A93"/>
    <w:rsid w:val="00AD7CBA"/>
    <w:rsid w:val="00AD7D24"/>
    <w:rsid w:val="00AD7E87"/>
    <w:rsid w:val="00AE0512"/>
    <w:rsid w:val="00AE051E"/>
    <w:rsid w:val="00AE0572"/>
    <w:rsid w:val="00AE08C8"/>
    <w:rsid w:val="00AE08D0"/>
    <w:rsid w:val="00AE0A5D"/>
    <w:rsid w:val="00AE0B4B"/>
    <w:rsid w:val="00AE0DEE"/>
    <w:rsid w:val="00AE0F16"/>
    <w:rsid w:val="00AE12BB"/>
    <w:rsid w:val="00AE13A0"/>
    <w:rsid w:val="00AE179D"/>
    <w:rsid w:val="00AE1BE3"/>
    <w:rsid w:val="00AE21BB"/>
    <w:rsid w:val="00AE2477"/>
    <w:rsid w:val="00AE2F31"/>
    <w:rsid w:val="00AE31DA"/>
    <w:rsid w:val="00AE33A4"/>
    <w:rsid w:val="00AE3638"/>
    <w:rsid w:val="00AE3709"/>
    <w:rsid w:val="00AE3C55"/>
    <w:rsid w:val="00AE3C6C"/>
    <w:rsid w:val="00AE3D4A"/>
    <w:rsid w:val="00AE3D7E"/>
    <w:rsid w:val="00AE3DFA"/>
    <w:rsid w:val="00AE4004"/>
    <w:rsid w:val="00AE40DE"/>
    <w:rsid w:val="00AE422E"/>
    <w:rsid w:val="00AE42CC"/>
    <w:rsid w:val="00AE4388"/>
    <w:rsid w:val="00AE5002"/>
    <w:rsid w:val="00AE5124"/>
    <w:rsid w:val="00AE5187"/>
    <w:rsid w:val="00AE5568"/>
    <w:rsid w:val="00AE563E"/>
    <w:rsid w:val="00AE5AA6"/>
    <w:rsid w:val="00AE665B"/>
    <w:rsid w:val="00AE6BA1"/>
    <w:rsid w:val="00AE6D8E"/>
    <w:rsid w:val="00AE703B"/>
    <w:rsid w:val="00AE70AF"/>
    <w:rsid w:val="00AE73A1"/>
    <w:rsid w:val="00AE7400"/>
    <w:rsid w:val="00AE74C6"/>
    <w:rsid w:val="00AE7AC0"/>
    <w:rsid w:val="00AE7B0D"/>
    <w:rsid w:val="00AE7D05"/>
    <w:rsid w:val="00AF0596"/>
    <w:rsid w:val="00AF06C0"/>
    <w:rsid w:val="00AF0896"/>
    <w:rsid w:val="00AF0AEF"/>
    <w:rsid w:val="00AF0C9A"/>
    <w:rsid w:val="00AF0FA4"/>
    <w:rsid w:val="00AF106F"/>
    <w:rsid w:val="00AF133F"/>
    <w:rsid w:val="00AF15C4"/>
    <w:rsid w:val="00AF1805"/>
    <w:rsid w:val="00AF1A64"/>
    <w:rsid w:val="00AF1BFF"/>
    <w:rsid w:val="00AF1C53"/>
    <w:rsid w:val="00AF1F7E"/>
    <w:rsid w:val="00AF1F91"/>
    <w:rsid w:val="00AF2332"/>
    <w:rsid w:val="00AF2368"/>
    <w:rsid w:val="00AF2443"/>
    <w:rsid w:val="00AF2603"/>
    <w:rsid w:val="00AF261E"/>
    <w:rsid w:val="00AF2711"/>
    <w:rsid w:val="00AF279C"/>
    <w:rsid w:val="00AF28C7"/>
    <w:rsid w:val="00AF2A73"/>
    <w:rsid w:val="00AF2CDF"/>
    <w:rsid w:val="00AF30FC"/>
    <w:rsid w:val="00AF3762"/>
    <w:rsid w:val="00AF378C"/>
    <w:rsid w:val="00AF3875"/>
    <w:rsid w:val="00AF3AC9"/>
    <w:rsid w:val="00AF3E50"/>
    <w:rsid w:val="00AF4168"/>
    <w:rsid w:val="00AF473D"/>
    <w:rsid w:val="00AF47D0"/>
    <w:rsid w:val="00AF48DA"/>
    <w:rsid w:val="00AF49CD"/>
    <w:rsid w:val="00AF4BD0"/>
    <w:rsid w:val="00AF4E33"/>
    <w:rsid w:val="00AF51CC"/>
    <w:rsid w:val="00AF54BC"/>
    <w:rsid w:val="00AF5540"/>
    <w:rsid w:val="00AF5781"/>
    <w:rsid w:val="00AF5A69"/>
    <w:rsid w:val="00AF685E"/>
    <w:rsid w:val="00AF689D"/>
    <w:rsid w:val="00AF68C9"/>
    <w:rsid w:val="00AF693D"/>
    <w:rsid w:val="00AF6C6F"/>
    <w:rsid w:val="00AF6F1D"/>
    <w:rsid w:val="00AF742F"/>
    <w:rsid w:val="00AF76C1"/>
    <w:rsid w:val="00AF7714"/>
    <w:rsid w:val="00AF7897"/>
    <w:rsid w:val="00AF7B54"/>
    <w:rsid w:val="00AF7BD5"/>
    <w:rsid w:val="00AF7F78"/>
    <w:rsid w:val="00B00592"/>
    <w:rsid w:val="00B008EB"/>
    <w:rsid w:val="00B00B16"/>
    <w:rsid w:val="00B00FBA"/>
    <w:rsid w:val="00B01169"/>
    <w:rsid w:val="00B011F9"/>
    <w:rsid w:val="00B01366"/>
    <w:rsid w:val="00B01552"/>
    <w:rsid w:val="00B01861"/>
    <w:rsid w:val="00B01B87"/>
    <w:rsid w:val="00B01DA9"/>
    <w:rsid w:val="00B01FEB"/>
    <w:rsid w:val="00B020C1"/>
    <w:rsid w:val="00B02382"/>
    <w:rsid w:val="00B027F4"/>
    <w:rsid w:val="00B02954"/>
    <w:rsid w:val="00B02B67"/>
    <w:rsid w:val="00B0369A"/>
    <w:rsid w:val="00B04610"/>
    <w:rsid w:val="00B04919"/>
    <w:rsid w:val="00B04BAB"/>
    <w:rsid w:val="00B052DD"/>
    <w:rsid w:val="00B053C4"/>
    <w:rsid w:val="00B05507"/>
    <w:rsid w:val="00B05AE2"/>
    <w:rsid w:val="00B05DDD"/>
    <w:rsid w:val="00B0600C"/>
    <w:rsid w:val="00B06163"/>
    <w:rsid w:val="00B0636E"/>
    <w:rsid w:val="00B06375"/>
    <w:rsid w:val="00B063F4"/>
    <w:rsid w:val="00B066A0"/>
    <w:rsid w:val="00B0674E"/>
    <w:rsid w:val="00B06BED"/>
    <w:rsid w:val="00B06C39"/>
    <w:rsid w:val="00B072E3"/>
    <w:rsid w:val="00B078AF"/>
    <w:rsid w:val="00B07A64"/>
    <w:rsid w:val="00B07E31"/>
    <w:rsid w:val="00B07EC8"/>
    <w:rsid w:val="00B07F50"/>
    <w:rsid w:val="00B07FF9"/>
    <w:rsid w:val="00B1024E"/>
    <w:rsid w:val="00B10474"/>
    <w:rsid w:val="00B10513"/>
    <w:rsid w:val="00B1069D"/>
    <w:rsid w:val="00B10712"/>
    <w:rsid w:val="00B107D8"/>
    <w:rsid w:val="00B10946"/>
    <w:rsid w:val="00B10B11"/>
    <w:rsid w:val="00B10D32"/>
    <w:rsid w:val="00B10D3B"/>
    <w:rsid w:val="00B10E3F"/>
    <w:rsid w:val="00B11332"/>
    <w:rsid w:val="00B11678"/>
    <w:rsid w:val="00B11AE6"/>
    <w:rsid w:val="00B11CC3"/>
    <w:rsid w:val="00B12494"/>
    <w:rsid w:val="00B12679"/>
    <w:rsid w:val="00B1282C"/>
    <w:rsid w:val="00B12DF3"/>
    <w:rsid w:val="00B12E4B"/>
    <w:rsid w:val="00B13046"/>
    <w:rsid w:val="00B13155"/>
    <w:rsid w:val="00B133AC"/>
    <w:rsid w:val="00B1364F"/>
    <w:rsid w:val="00B139B7"/>
    <w:rsid w:val="00B13EF5"/>
    <w:rsid w:val="00B1416D"/>
    <w:rsid w:val="00B141C6"/>
    <w:rsid w:val="00B14FE2"/>
    <w:rsid w:val="00B15111"/>
    <w:rsid w:val="00B1555F"/>
    <w:rsid w:val="00B155EA"/>
    <w:rsid w:val="00B15935"/>
    <w:rsid w:val="00B1618F"/>
    <w:rsid w:val="00B162D5"/>
    <w:rsid w:val="00B16352"/>
    <w:rsid w:val="00B164EF"/>
    <w:rsid w:val="00B16B60"/>
    <w:rsid w:val="00B16C2B"/>
    <w:rsid w:val="00B172D1"/>
    <w:rsid w:val="00B17606"/>
    <w:rsid w:val="00B1773D"/>
    <w:rsid w:val="00B17B2B"/>
    <w:rsid w:val="00B17C7B"/>
    <w:rsid w:val="00B17D75"/>
    <w:rsid w:val="00B200C0"/>
    <w:rsid w:val="00B2024A"/>
    <w:rsid w:val="00B203D4"/>
    <w:rsid w:val="00B2047C"/>
    <w:rsid w:val="00B20D5A"/>
    <w:rsid w:val="00B20EF6"/>
    <w:rsid w:val="00B211C8"/>
    <w:rsid w:val="00B2140B"/>
    <w:rsid w:val="00B214C5"/>
    <w:rsid w:val="00B2161A"/>
    <w:rsid w:val="00B21C88"/>
    <w:rsid w:val="00B21CCC"/>
    <w:rsid w:val="00B223DF"/>
    <w:rsid w:val="00B225E8"/>
    <w:rsid w:val="00B2260E"/>
    <w:rsid w:val="00B226F7"/>
    <w:rsid w:val="00B22712"/>
    <w:rsid w:val="00B22FA0"/>
    <w:rsid w:val="00B22FC2"/>
    <w:rsid w:val="00B23184"/>
    <w:rsid w:val="00B23303"/>
    <w:rsid w:val="00B23481"/>
    <w:rsid w:val="00B23E78"/>
    <w:rsid w:val="00B23F11"/>
    <w:rsid w:val="00B2424A"/>
    <w:rsid w:val="00B245A0"/>
    <w:rsid w:val="00B24648"/>
    <w:rsid w:val="00B248BC"/>
    <w:rsid w:val="00B24CF7"/>
    <w:rsid w:val="00B24D0F"/>
    <w:rsid w:val="00B2541B"/>
    <w:rsid w:val="00B25524"/>
    <w:rsid w:val="00B255A0"/>
    <w:rsid w:val="00B2575E"/>
    <w:rsid w:val="00B258A6"/>
    <w:rsid w:val="00B258BB"/>
    <w:rsid w:val="00B258ED"/>
    <w:rsid w:val="00B2590C"/>
    <w:rsid w:val="00B25BB1"/>
    <w:rsid w:val="00B25FFD"/>
    <w:rsid w:val="00B26355"/>
    <w:rsid w:val="00B26B0B"/>
    <w:rsid w:val="00B26BDE"/>
    <w:rsid w:val="00B26C00"/>
    <w:rsid w:val="00B26CF6"/>
    <w:rsid w:val="00B26F14"/>
    <w:rsid w:val="00B26F88"/>
    <w:rsid w:val="00B274B8"/>
    <w:rsid w:val="00B27B61"/>
    <w:rsid w:val="00B27BC1"/>
    <w:rsid w:val="00B27D60"/>
    <w:rsid w:val="00B301BA"/>
    <w:rsid w:val="00B3089E"/>
    <w:rsid w:val="00B308BC"/>
    <w:rsid w:val="00B30A1F"/>
    <w:rsid w:val="00B30AED"/>
    <w:rsid w:val="00B30AF7"/>
    <w:rsid w:val="00B30CE4"/>
    <w:rsid w:val="00B30DB0"/>
    <w:rsid w:val="00B30FAF"/>
    <w:rsid w:val="00B31048"/>
    <w:rsid w:val="00B313D8"/>
    <w:rsid w:val="00B317D1"/>
    <w:rsid w:val="00B31984"/>
    <w:rsid w:val="00B31B68"/>
    <w:rsid w:val="00B31FCC"/>
    <w:rsid w:val="00B32097"/>
    <w:rsid w:val="00B3214C"/>
    <w:rsid w:val="00B3242A"/>
    <w:rsid w:val="00B324DF"/>
    <w:rsid w:val="00B32A47"/>
    <w:rsid w:val="00B32AB1"/>
    <w:rsid w:val="00B32CE0"/>
    <w:rsid w:val="00B32D84"/>
    <w:rsid w:val="00B32E4B"/>
    <w:rsid w:val="00B32F2A"/>
    <w:rsid w:val="00B33200"/>
    <w:rsid w:val="00B33684"/>
    <w:rsid w:val="00B339FC"/>
    <w:rsid w:val="00B33BD7"/>
    <w:rsid w:val="00B3413A"/>
    <w:rsid w:val="00B34A6E"/>
    <w:rsid w:val="00B34C32"/>
    <w:rsid w:val="00B34EC0"/>
    <w:rsid w:val="00B34F7D"/>
    <w:rsid w:val="00B35016"/>
    <w:rsid w:val="00B355DC"/>
    <w:rsid w:val="00B3565A"/>
    <w:rsid w:val="00B35871"/>
    <w:rsid w:val="00B358B1"/>
    <w:rsid w:val="00B3595D"/>
    <w:rsid w:val="00B35F64"/>
    <w:rsid w:val="00B36198"/>
    <w:rsid w:val="00B361FE"/>
    <w:rsid w:val="00B363C4"/>
    <w:rsid w:val="00B363D7"/>
    <w:rsid w:val="00B36501"/>
    <w:rsid w:val="00B3681D"/>
    <w:rsid w:val="00B368B3"/>
    <w:rsid w:val="00B369BE"/>
    <w:rsid w:val="00B36E98"/>
    <w:rsid w:val="00B36FAF"/>
    <w:rsid w:val="00B3703E"/>
    <w:rsid w:val="00B3708C"/>
    <w:rsid w:val="00B37118"/>
    <w:rsid w:val="00B374E8"/>
    <w:rsid w:val="00B37565"/>
    <w:rsid w:val="00B376AC"/>
    <w:rsid w:val="00B3770B"/>
    <w:rsid w:val="00B378E2"/>
    <w:rsid w:val="00B37A7B"/>
    <w:rsid w:val="00B37C8C"/>
    <w:rsid w:val="00B37DC1"/>
    <w:rsid w:val="00B400F5"/>
    <w:rsid w:val="00B404DB"/>
    <w:rsid w:val="00B406EA"/>
    <w:rsid w:val="00B408AA"/>
    <w:rsid w:val="00B40DC1"/>
    <w:rsid w:val="00B4134D"/>
    <w:rsid w:val="00B417F1"/>
    <w:rsid w:val="00B41EA0"/>
    <w:rsid w:val="00B41F5C"/>
    <w:rsid w:val="00B420FD"/>
    <w:rsid w:val="00B4214F"/>
    <w:rsid w:val="00B421D4"/>
    <w:rsid w:val="00B42334"/>
    <w:rsid w:val="00B423F4"/>
    <w:rsid w:val="00B42439"/>
    <w:rsid w:val="00B4251C"/>
    <w:rsid w:val="00B427CB"/>
    <w:rsid w:val="00B42C7A"/>
    <w:rsid w:val="00B42CF5"/>
    <w:rsid w:val="00B42D3F"/>
    <w:rsid w:val="00B43671"/>
    <w:rsid w:val="00B43733"/>
    <w:rsid w:val="00B43942"/>
    <w:rsid w:val="00B4407D"/>
    <w:rsid w:val="00B44615"/>
    <w:rsid w:val="00B44ACA"/>
    <w:rsid w:val="00B44CBC"/>
    <w:rsid w:val="00B44EAB"/>
    <w:rsid w:val="00B45119"/>
    <w:rsid w:val="00B4516F"/>
    <w:rsid w:val="00B454C7"/>
    <w:rsid w:val="00B4560C"/>
    <w:rsid w:val="00B4608F"/>
    <w:rsid w:val="00B46183"/>
    <w:rsid w:val="00B462FD"/>
    <w:rsid w:val="00B47037"/>
    <w:rsid w:val="00B471E0"/>
    <w:rsid w:val="00B475BB"/>
    <w:rsid w:val="00B475DD"/>
    <w:rsid w:val="00B47929"/>
    <w:rsid w:val="00B47B98"/>
    <w:rsid w:val="00B47C26"/>
    <w:rsid w:val="00B47C29"/>
    <w:rsid w:val="00B5045A"/>
    <w:rsid w:val="00B506C2"/>
    <w:rsid w:val="00B50C28"/>
    <w:rsid w:val="00B50F78"/>
    <w:rsid w:val="00B511BB"/>
    <w:rsid w:val="00B512F1"/>
    <w:rsid w:val="00B51373"/>
    <w:rsid w:val="00B51559"/>
    <w:rsid w:val="00B51651"/>
    <w:rsid w:val="00B5204F"/>
    <w:rsid w:val="00B52639"/>
    <w:rsid w:val="00B527A4"/>
    <w:rsid w:val="00B52AFF"/>
    <w:rsid w:val="00B52B08"/>
    <w:rsid w:val="00B52D20"/>
    <w:rsid w:val="00B52E36"/>
    <w:rsid w:val="00B53125"/>
    <w:rsid w:val="00B5382E"/>
    <w:rsid w:val="00B5395D"/>
    <w:rsid w:val="00B53972"/>
    <w:rsid w:val="00B544FE"/>
    <w:rsid w:val="00B5498F"/>
    <w:rsid w:val="00B54B2F"/>
    <w:rsid w:val="00B54EA8"/>
    <w:rsid w:val="00B54EFC"/>
    <w:rsid w:val="00B55564"/>
    <w:rsid w:val="00B55CF8"/>
    <w:rsid w:val="00B5675D"/>
    <w:rsid w:val="00B56932"/>
    <w:rsid w:val="00B56972"/>
    <w:rsid w:val="00B56AFA"/>
    <w:rsid w:val="00B56F61"/>
    <w:rsid w:val="00B5713C"/>
    <w:rsid w:val="00B57231"/>
    <w:rsid w:val="00B57507"/>
    <w:rsid w:val="00B575C8"/>
    <w:rsid w:val="00B576FF"/>
    <w:rsid w:val="00B57E71"/>
    <w:rsid w:val="00B6077D"/>
    <w:rsid w:val="00B60785"/>
    <w:rsid w:val="00B607B9"/>
    <w:rsid w:val="00B60D3D"/>
    <w:rsid w:val="00B61147"/>
    <w:rsid w:val="00B6118E"/>
    <w:rsid w:val="00B61C92"/>
    <w:rsid w:val="00B61E14"/>
    <w:rsid w:val="00B61F64"/>
    <w:rsid w:val="00B61FCD"/>
    <w:rsid w:val="00B62105"/>
    <w:rsid w:val="00B62133"/>
    <w:rsid w:val="00B6218F"/>
    <w:rsid w:val="00B624FA"/>
    <w:rsid w:val="00B626AF"/>
    <w:rsid w:val="00B627BB"/>
    <w:rsid w:val="00B62D1F"/>
    <w:rsid w:val="00B62E3F"/>
    <w:rsid w:val="00B630BB"/>
    <w:rsid w:val="00B63637"/>
    <w:rsid w:val="00B63AC3"/>
    <w:rsid w:val="00B63DC7"/>
    <w:rsid w:val="00B63E2B"/>
    <w:rsid w:val="00B64005"/>
    <w:rsid w:val="00B6419C"/>
    <w:rsid w:val="00B647FC"/>
    <w:rsid w:val="00B64B08"/>
    <w:rsid w:val="00B65403"/>
    <w:rsid w:val="00B655B1"/>
    <w:rsid w:val="00B657B0"/>
    <w:rsid w:val="00B6588C"/>
    <w:rsid w:val="00B65982"/>
    <w:rsid w:val="00B65B0F"/>
    <w:rsid w:val="00B65BE9"/>
    <w:rsid w:val="00B66430"/>
    <w:rsid w:val="00B6683C"/>
    <w:rsid w:val="00B668D5"/>
    <w:rsid w:val="00B66933"/>
    <w:rsid w:val="00B66A7C"/>
    <w:rsid w:val="00B66B76"/>
    <w:rsid w:val="00B6707F"/>
    <w:rsid w:val="00B670B1"/>
    <w:rsid w:val="00B670E6"/>
    <w:rsid w:val="00B67263"/>
    <w:rsid w:val="00B673A5"/>
    <w:rsid w:val="00B67606"/>
    <w:rsid w:val="00B6766B"/>
    <w:rsid w:val="00B677D0"/>
    <w:rsid w:val="00B67EFD"/>
    <w:rsid w:val="00B70184"/>
    <w:rsid w:val="00B70566"/>
    <w:rsid w:val="00B705B6"/>
    <w:rsid w:val="00B707C4"/>
    <w:rsid w:val="00B70ADE"/>
    <w:rsid w:val="00B70D01"/>
    <w:rsid w:val="00B70F63"/>
    <w:rsid w:val="00B71F6E"/>
    <w:rsid w:val="00B71FFF"/>
    <w:rsid w:val="00B7245B"/>
    <w:rsid w:val="00B7255B"/>
    <w:rsid w:val="00B7264B"/>
    <w:rsid w:val="00B729A5"/>
    <w:rsid w:val="00B72A19"/>
    <w:rsid w:val="00B72A4B"/>
    <w:rsid w:val="00B72AFD"/>
    <w:rsid w:val="00B72D83"/>
    <w:rsid w:val="00B72E7F"/>
    <w:rsid w:val="00B7340B"/>
    <w:rsid w:val="00B73A01"/>
    <w:rsid w:val="00B73ACA"/>
    <w:rsid w:val="00B73AD6"/>
    <w:rsid w:val="00B73C50"/>
    <w:rsid w:val="00B73FB3"/>
    <w:rsid w:val="00B7412F"/>
    <w:rsid w:val="00B747BC"/>
    <w:rsid w:val="00B74844"/>
    <w:rsid w:val="00B748D5"/>
    <w:rsid w:val="00B749D2"/>
    <w:rsid w:val="00B74A2A"/>
    <w:rsid w:val="00B74BD0"/>
    <w:rsid w:val="00B74E92"/>
    <w:rsid w:val="00B74E9B"/>
    <w:rsid w:val="00B74F6B"/>
    <w:rsid w:val="00B75315"/>
    <w:rsid w:val="00B75790"/>
    <w:rsid w:val="00B759E5"/>
    <w:rsid w:val="00B75A28"/>
    <w:rsid w:val="00B75C80"/>
    <w:rsid w:val="00B7619E"/>
    <w:rsid w:val="00B76373"/>
    <w:rsid w:val="00B767A3"/>
    <w:rsid w:val="00B76983"/>
    <w:rsid w:val="00B76BAD"/>
    <w:rsid w:val="00B76DA2"/>
    <w:rsid w:val="00B770E8"/>
    <w:rsid w:val="00B7753B"/>
    <w:rsid w:val="00B8001E"/>
    <w:rsid w:val="00B800B6"/>
    <w:rsid w:val="00B8026E"/>
    <w:rsid w:val="00B80386"/>
    <w:rsid w:val="00B804E9"/>
    <w:rsid w:val="00B80738"/>
    <w:rsid w:val="00B80ADB"/>
    <w:rsid w:val="00B80B20"/>
    <w:rsid w:val="00B80C16"/>
    <w:rsid w:val="00B80D50"/>
    <w:rsid w:val="00B80ED7"/>
    <w:rsid w:val="00B810E3"/>
    <w:rsid w:val="00B81172"/>
    <w:rsid w:val="00B81268"/>
    <w:rsid w:val="00B815D3"/>
    <w:rsid w:val="00B81B04"/>
    <w:rsid w:val="00B81BED"/>
    <w:rsid w:val="00B81C0B"/>
    <w:rsid w:val="00B81C43"/>
    <w:rsid w:val="00B81EAB"/>
    <w:rsid w:val="00B81FBD"/>
    <w:rsid w:val="00B82005"/>
    <w:rsid w:val="00B82279"/>
    <w:rsid w:val="00B825C8"/>
    <w:rsid w:val="00B82712"/>
    <w:rsid w:val="00B82BFC"/>
    <w:rsid w:val="00B82E20"/>
    <w:rsid w:val="00B8306A"/>
    <w:rsid w:val="00B831C4"/>
    <w:rsid w:val="00B8365F"/>
    <w:rsid w:val="00B83D1B"/>
    <w:rsid w:val="00B84228"/>
    <w:rsid w:val="00B842F9"/>
    <w:rsid w:val="00B8467D"/>
    <w:rsid w:val="00B847A1"/>
    <w:rsid w:val="00B847D8"/>
    <w:rsid w:val="00B84923"/>
    <w:rsid w:val="00B849DB"/>
    <w:rsid w:val="00B85085"/>
    <w:rsid w:val="00B85271"/>
    <w:rsid w:val="00B8532A"/>
    <w:rsid w:val="00B85331"/>
    <w:rsid w:val="00B8557F"/>
    <w:rsid w:val="00B8564A"/>
    <w:rsid w:val="00B8598B"/>
    <w:rsid w:val="00B85BE6"/>
    <w:rsid w:val="00B85F07"/>
    <w:rsid w:val="00B861B3"/>
    <w:rsid w:val="00B86276"/>
    <w:rsid w:val="00B86291"/>
    <w:rsid w:val="00B862DF"/>
    <w:rsid w:val="00B86599"/>
    <w:rsid w:val="00B86AFC"/>
    <w:rsid w:val="00B86F87"/>
    <w:rsid w:val="00B87662"/>
    <w:rsid w:val="00B877FF"/>
    <w:rsid w:val="00B87BC4"/>
    <w:rsid w:val="00B87DC0"/>
    <w:rsid w:val="00B87FB5"/>
    <w:rsid w:val="00B90037"/>
    <w:rsid w:val="00B906AA"/>
    <w:rsid w:val="00B906F7"/>
    <w:rsid w:val="00B90B01"/>
    <w:rsid w:val="00B90B43"/>
    <w:rsid w:val="00B90C38"/>
    <w:rsid w:val="00B90D67"/>
    <w:rsid w:val="00B90E93"/>
    <w:rsid w:val="00B91380"/>
    <w:rsid w:val="00B914CD"/>
    <w:rsid w:val="00B916B0"/>
    <w:rsid w:val="00B91A16"/>
    <w:rsid w:val="00B91C84"/>
    <w:rsid w:val="00B91CFA"/>
    <w:rsid w:val="00B91DF3"/>
    <w:rsid w:val="00B91DF6"/>
    <w:rsid w:val="00B92571"/>
    <w:rsid w:val="00B926AC"/>
    <w:rsid w:val="00B93116"/>
    <w:rsid w:val="00B93312"/>
    <w:rsid w:val="00B9339F"/>
    <w:rsid w:val="00B934C1"/>
    <w:rsid w:val="00B9368B"/>
    <w:rsid w:val="00B93692"/>
    <w:rsid w:val="00B93C23"/>
    <w:rsid w:val="00B94105"/>
    <w:rsid w:val="00B94271"/>
    <w:rsid w:val="00B9436C"/>
    <w:rsid w:val="00B943FA"/>
    <w:rsid w:val="00B94539"/>
    <w:rsid w:val="00B94773"/>
    <w:rsid w:val="00B9481D"/>
    <w:rsid w:val="00B94CC8"/>
    <w:rsid w:val="00B94CF7"/>
    <w:rsid w:val="00B94DE6"/>
    <w:rsid w:val="00B957B9"/>
    <w:rsid w:val="00B958D9"/>
    <w:rsid w:val="00B95BA9"/>
    <w:rsid w:val="00B95BE1"/>
    <w:rsid w:val="00B95F98"/>
    <w:rsid w:val="00B96018"/>
    <w:rsid w:val="00B960E0"/>
    <w:rsid w:val="00B96841"/>
    <w:rsid w:val="00B968C8"/>
    <w:rsid w:val="00B96B1B"/>
    <w:rsid w:val="00B97D22"/>
    <w:rsid w:val="00B97D91"/>
    <w:rsid w:val="00BA033A"/>
    <w:rsid w:val="00BA041D"/>
    <w:rsid w:val="00BA0504"/>
    <w:rsid w:val="00BA067D"/>
    <w:rsid w:val="00BA0794"/>
    <w:rsid w:val="00BA0966"/>
    <w:rsid w:val="00BA0A84"/>
    <w:rsid w:val="00BA0ACE"/>
    <w:rsid w:val="00BA0C3D"/>
    <w:rsid w:val="00BA0D71"/>
    <w:rsid w:val="00BA0DFE"/>
    <w:rsid w:val="00BA11D4"/>
    <w:rsid w:val="00BA1624"/>
    <w:rsid w:val="00BA18CA"/>
    <w:rsid w:val="00BA19DF"/>
    <w:rsid w:val="00BA1D13"/>
    <w:rsid w:val="00BA1D1B"/>
    <w:rsid w:val="00BA2039"/>
    <w:rsid w:val="00BA20F9"/>
    <w:rsid w:val="00BA222F"/>
    <w:rsid w:val="00BA2370"/>
    <w:rsid w:val="00BA239F"/>
    <w:rsid w:val="00BA28B0"/>
    <w:rsid w:val="00BA2C19"/>
    <w:rsid w:val="00BA2E11"/>
    <w:rsid w:val="00BA2E93"/>
    <w:rsid w:val="00BA2ED8"/>
    <w:rsid w:val="00BA3125"/>
    <w:rsid w:val="00BA364D"/>
    <w:rsid w:val="00BA376E"/>
    <w:rsid w:val="00BA387A"/>
    <w:rsid w:val="00BA3D67"/>
    <w:rsid w:val="00BA3DDF"/>
    <w:rsid w:val="00BA42A5"/>
    <w:rsid w:val="00BA4304"/>
    <w:rsid w:val="00BA45A5"/>
    <w:rsid w:val="00BA461A"/>
    <w:rsid w:val="00BA48B8"/>
    <w:rsid w:val="00BA49E6"/>
    <w:rsid w:val="00BA4BD0"/>
    <w:rsid w:val="00BA4D88"/>
    <w:rsid w:val="00BA513A"/>
    <w:rsid w:val="00BA5566"/>
    <w:rsid w:val="00BA59E2"/>
    <w:rsid w:val="00BA5B38"/>
    <w:rsid w:val="00BA5B6B"/>
    <w:rsid w:val="00BA5BAC"/>
    <w:rsid w:val="00BA6006"/>
    <w:rsid w:val="00BA6154"/>
    <w:rsid w:val="00BA6432"/>
    <w:rsid w:val="00BA6637"/>
    <w:rsid w:val="00BA71EE"/>
    <w:rsid w:val="00BA71F2"/>
    <w:rsid w:val="00BA7266"/>
    <w:rsid w:val="00BA732D"/>
    <w:rsid w:val="00BA73CA"/>
    <w:rsid w:val="00BA7432"/>
    <w:rsid w:val="00BA74A8"/>
    <w:rsid w:val="00BA7626"/>
    <w:rsid w:val="00BA7B21"/>
    <w:rsid w:val="00BA7FC6"/>
    <w:rsid w:val="00BB020B"/>
    <w:rsid w:val="00BB0367"/>
    <w:rsid w:val="00BB0596"/>
    <w:rsid w:val="00BB08A1"/>
    <w:rsid w:val="00BB0914"/>
    <w:rsid w:val="00BB0B2F"/>
    <w:rsid w:val="00BB0CF4"/>
    <w:rsid w:val="00BB0E21"/>
    <w:rsid w:val="00BB0EAC"/>
    <w:rsid w:val="00BB0ED5"/>
    <w:rsid w:val="00BB10C8"/>
    <w:rsid w:val="00BB1B52"/>
    <w:rsid w:val="00BB1C1C"/>
    <w:rsid w:val="00BB1D62"/>
    <w:rsid w:val="00BB1FA7"/>
    <w:rsid w:val="00BB23C2"/>
    <w:rsid w:val="00BB2574"/>
    <w:rsid w:val="00BB27A8"/>
    <w:rsid w:val="00BB289A"/>
    <w:rsid w:val="00BB2A17"/>
    <w:rsid w:val="00BB2B4D"/>
    <w:rsid w:val="00BB2ED9"/>
    <w:rsid w:val="00BB2EE3"/>
    <w:rsid w:val="00BB3C58"/>
    <w:rsid w:val="00BB40B7"/>
    <w:rsid w:val="00BB425A"/>
    <w:rsid w:val="00BB4286"/>
    <w:rsid w:val="00BB44A9"/>
    <w:rsid w:val="00BB45B4"/>
    <w:rsid w:val="00BB478C"/>
    <w:rsid w:val="00BB4929"/>
    <w:rsid w:val="00BB554C"/>
    <w:rsid w:val="00BB59BC"/>
    <w:rsid w:val="00BB5DFC"/>
    <w:rsid w:val="00BB6300"/>
    <w:rsid w:val="00BB6526"/>
    <w:rsid w:val="00BB66C5"/>
    <w:rsid w:val="00BB6FA1"/>
    <w:rsid w:val="00BB74B7"/>
    <w:rsid w:val="00BB7584"/>
    <w:rsid w:val="00BB75D0"/>
    <w:rsid w:val="00BB76AF"/>
    <w:rsid w:val="00BB7857"/>
    <w:rsid w:val="00BB7C47"/>
    <w:rsid w:val="00BB7DB2"/>
    <w:rsid w:val="00BC0240"/>
    <w:rsid w:val="00BC027B"/>
    <w:rsid w:val="00BC06A9"/>
    <w:rsid w:val="00BC0A28"/>
    <w:rsid w:val="00BC0D3A"/>
    <w:rsid w:val="00BC1889"/>
    <w:rsid w:val="00BC1B40"/>
    <w:rsid w:val="00BC2163"/>
    <w:rsid w:val="00BC2C56"/>
    <w:rsid w:val="00BC2E1C"/>
    <w:rsid w:val="00BC2E25"/>
    <w:rsid w:val="00BC2E83"/>
    <w:rsid w:val="00BC2EEC"/>
    <w:rsid w:val="00BC36D9"/>
    <w:rsid w:val="00BC3A48"/>
    <w:rsid w:val="00BC3E66"/>
    <w:rsid w:val="00BC46A6"/>
    <w:rsid w:val="00BC4A7D"/>
    <w:rsid w:val="00BC4A8E"/>
    <w:rsid w:val="00BC52AB"/>
    <w:rsid w:val="00BC5322"/>
    <w:rsid w:val="00BC581E"/>
    <w:rsid w:val="00BC5899"/>
    <w:rsid w:val="00BC5B01"/>
    <w:rsid w:val="00BC615A"/>
    <w:rsid w:val="00BC678C"/>
    <w:rsid w:val="00BC69B1"/>
    <w:rsid w:val="00BC6B1A"/>
    <w:rsid w:val="00BC6B6D"/>
    <w:rsid w:val="00BC6BC1"/>
    <w:rsid w:val="00BC6D27"/>
    <w:rsid w:val="00BC6E8F"/>
    <w:rsid w:val="00BC6FBB"/>
    <w:rsid w:val="00BC750F"/>
    <w:rsid w:val="00BC7727"/>
    <w:rsid w:val="00BC7801"/>
    <w:rsid w:val="00BC784D"/>
    <w:rsid w:val="00BC793C"/>
    <w:rsid w:val="00BC79F4"/>
    <w:rsid w:val="00BC7A85"/>
    <w:rsid w:val="00BC7EBE"/>
    <w:rsid w:val="00BD01FD"/>
    <w:rsid w:val="00BD027F"/>
    <w:rsid w:val="00BD04C3"/>
    <w:rsid w:val="00BD068B"/>
    <w:rsid w:val="00BD0B0F"/>
    <w:rsid w:val="00BD0CF8"/>
    <w:rsid w:val="00BD1000"/>
    <w:rsid w:val="00BD1077"/>
    <w:rsid w:val="00BD10D3"/>
    <w:rsid w:val="00BD112C"/>
    <w:rsid w:val="00BD11FB"/>
    <w:rsid w:val="00BD1271"/>
    <w:rsid w:val="00BD128D"/>
    <w:rsid w:val="00BD12EF"/>
    <w:rsid w:val="00BD13B9"/>
    <w:rsid w:val="00BD1645"/>
    <w:rsid w:val="00BD1717"/>
    <w:rsid w:val="00BD19D5"/>
    <w:rsid w:val="00BD1BB9"/>
    <w:rsid w:val="00BD1E4D"/>
    <w:rsid w:val="00BD2083"/>
    <w:rsid w:val="00BD20EB"/>
    <w:rsid w:val="00BD2258"/>
    <w:rsid w:val="00BD23C9"/>
    <w:rsid w:val="00BD279D"/>
    <w:rsid w:val="00BD27AC"/>
    <w:rsid w:val="00BD29A5"/>
    <w:rsid w:val="00BD29C9"/>
    <w:rsid w:val="00BD2A29"/>
    <w:rsid w:val="00BD2C9C"/>
    <w:rsid w:val="00BD2F44"/>
    <w:rsid w:val="00BD31B2"/>
    <w:rsid w:val="00BD3587"/>
    <w:rsid w:val="00BD372D"/>
    <w:rsid w:val="00BD39A0"/>
    <w:rsid w:val="00BD3E68"/>
    <w:rsid w:val="00BD3F8D"/>
    <w:rsid w:val="00BD40B9"/>
    <w:rsid w:val="00BD420A"/>
    <w:rsid w:val="00BD428E"/>
    <w:rsid w:val="00BD49AC"/>
    <w:rsid w:val="00BD4CD1"/>
    <w:rsid w:val="00BD4DD9"/>
    <w:rsid w:val="00BD52EE"/>
    <w:rsid w:val="00BD532A"/>
    <w:rsid w:val="00BD5498"/>
    <w:rsid w:val="00BD5A37"/>
    <w:rsid w:val="00BD627F"/>
    <w:rsid w:val="00BD6490"/>
    <w:rsid w:val="00BD6A17"/>
    <w:rsid w:val="00BD6A53"/>
    <w:rsid w:val="00BD72B5"/>
    <w:rsid w:val="00BD7606"/>
    <w:rsid w:val="00BD7A7D"/>
    <w:rsid w:val="00BD7BCC"/>
    <w:rsid w:val="00BD7D45"/>
    <w:rsid w:val="00BD7E46"/>
    <w:rsid w:val="00BE0117"/>
    <w:rsid w:val="00BE012F"/>
    <w:rsid w:val="00BE02C4"/>
    <w:rsid w:val="00BE04E1"/>
    <w:rsid w:val="00BE062C"/>
    <w:rsid w:val="00BE0924"/>
    <w:rsid w:val="00BE0A78"/>
    <w:rsid w:val="00BE0CD0"/>
    <w:rsid w:val="00BE0EED"/>
    <w:rsid w:val="00BE0FD2"/>
    <w:rsid w:val="00BE1463"/>
    <w:rsid w:val="00BE15C4"/>
    <w:rsid w:val="00BE188D"/>
    <w:rsid w:val="00BE19CF"/>
    <w:rsid w:val="00BE1A23"/>
    <w:rsid w:val="00BE1D24"/>
    <w:rsid w:val="00BE1E4F"/>
    <w:rsid w:val="00BE1EB7"/>
    <w:rsid w:val="00BE1F01"/>
    <w:rsid w:val="00BE21CE"/>
    <w:rsid w:val="00BE2A24"/>
    <w:rsid w:val="00BE2B95"/>
    <w:rsid w:val="00BE2C95"/>
    <w:rsid w:val="00BE2E9F"/>
    <w:rsid w:val="00BE2F45"/>
    <w:rsid w:val="00BE3089"/>
    <w:rsid w:val="00BE3162"/>
    <w:rsid w:val="00BE32F7"/>
    <w:rsid w:val="00BE3455"/>
    <w:rsid w:val="00BE3460"/>
    <w:rsid w:val="00BE385D"/>
    <w:rsid w:val="00BE3C62"/>
    <w:rsid w:val="00BE3C64"/>
    <w:rsid w:val="00BE3E6D"/>
    <w:rsid w:val="00BE3EC6"/>
    <w:rsid w:val="00BE41DF"/>
    <w:rsid w:val="00BE4380"/>
    <w:rsid w:val="00BE4442"/>
    <w:rsid w:val="00BE44CA"/>
    <w:rsid w:val="00BE4792"/>
    <w:rsid w:val="00BE4BF5"/>
    <w:rsid w:val="00BE4F1A"/>
    <w:rsid w:val="00BE50B4"/>
    <w:rsid w:val="00BE519F"/>
    <w:rsid w:val="00BE5312"/>
    <w:rsid w:val="00BE5353"/>
    <w:rsid w:val="00BE67C8"/>
    <w:rsid w:val="00BE6971"/>
    <w:rsid w:val="00BE6A15"/>
    <w:rsid w:val="00BE6A8A"/>
    <w:rsid w:val="00BE6DAB"/>
    <w:rsid w:val="00BE7318"/>
    <w:rsid w:val="00BE7583"/>
    <w:rsid w:val="00BE75D6"/>
    <w:rsid w:val="00BE7C1E"/>
    <w:rsid w:val="00BE7DF3"/>
    <w:rsid w:val="00BF02EC"/>
    <w:rsid w:val="00BF0534"/>
    <w:rsid w:val="00BF05F0"/>
    <w:rsid w:val="00BF06A9"/>
    <w:rsid w:val="00BF0915"/>
    <w:rsid w:val="00BF0A58"/>
    <w:rsid w:val="00BF0C8B"/>
    <w:rsid w:val="00BF0FFE"/>
    <w:rsid w:val="00BF13D0"/>
    <w:rsid w:val="00BF168E"/>
    <w:rsid w:val="00BF1782"/>
    <w:rsid w:val="00BF19F5"/>
    <w:rsid w:val="00BF1DB5"/>
    <w:rsid w:val="00BF2009"/>
    <w:rsid w:val="00BF2109"/>
    <w:rsid w:val="00BF23A8"/>
    <w:rsid w:val="00BF26DE"/>
    <w:rsid w:val="00BF2DD4"/>
    <w:rsid w:val="00BF3070"/>
    <w:rsid w:val="00BF30F4"/>
    <w:rsid w:val="00BF339A"/>
    <w:rsid w:val="00BF3487"/>
    <w:rsid w:val="00BF356D"/>
    <w:rsid w:val="00BF37E3"/>
    <w:rsid w:val="00BF3A13"/>
    <w:rsid w:val="00BF3B12"/>
    <w:rsid w:val="00BF4338"/>
    <w:rsid w:val="00BF449C"/>
    <w:rsid w:val="00BF4892"/>
    <w:rsid w:val="00BF4921"/>
    <w:rsid w:val="00BF4923"/>
    <w:rsid w:val="00BF49D1"/>
    <w:rsid w:val="00BF4A63"/>
    <w:rsid w:val="00BF4A80"/>
    <w:rsid w:val="00BF4EA2"/>
    <w:rsid w:val="00BF53FC"/>
    <w:rsid w:val="00BF5552"/>
    <w:rsid w:val="00BF59EE"/>
    <w:rsid w:val="00BF5AC3"/>
    <w:rsid w:val="00BF633E"/>
    <w:rsid w:val="00BF639D"/>
    <w:rsid w:val="00BF653B"/>
    <w:rsid w:val="00BF69B9"/>
    <w:rsid w:val="00BF71CE"/>
    <w:rsid w:val="00BF77BC"/>
    <w:rsid w:val="00BF7958"/>
    <w:rsid w:val="00BF7984"/>
    <w:rsid w:val="00BF7B25"/>
    <w:rsid w:val="00BF7C3E"/>
    <w:rsid w:val="00BF7EAE"/>
    <w:rsid w:val="00C001AF"/>
    <w:rsid w:val="00C00B71"/>
    <w:rsid w:val="00C00DB1"/>
    <w:rsid w:val="00C0174B"/>
    <w:rsid w:val="00C01826"/>
    <w:rsid w:val="00C0194F"/>
    <w:rsid w:val="00C019F1"/>
    <w:rsid w:val="00C01D65"/>
    <w:rsid w:val="00C02866"/>
    <w:rsid w:val="00C028AE"/>
    <w:rsid w:val="00C02C58"/>
    <w:rsid w:val="00C02E78"/>
    <w:rsid w:val="00C02ED6"/>
    <w:rsid w:val="00C02F35"/>
    <w:rsid w:val="00C03378"/>
    <w:rsid w:val="00C03C58"/>
    <w:rsid w:val="00C03CD5"/>
    <w:rsid w:val="00C03D07"/>
    <w:rsid w:val="00C03D68"/>
    <w:rsid w:val="00C03E8B"/>
    <w:rsid w:val="00C03E9B"/>
    <w:rsid w:val="00C03FF6"/>
    <w:rsid w:val="00C0408B"/>
    <w:rsid w:val="00C04D63"/>
    <w:rsid w:val="00C05752"/>
    <w:rsid w:val="00C059B5"/>
    <w:rsid w:val="00C05A07"/>
    <w:rsid w:val="00C05AFE"/>
    <w:rsid w:val="00C061AD"/>
    <w:rsid w:val="00C06222"/>
    <w:rsid w:val="00C066CB"/>
    <w:rsid w:val="00C066DC"/>
    <w:rsid w:val="00C06C31"/>
    <w:rsid w:val="00C06DAF"/>
    <w:rsid w:val="00C06ED0"/>
    <w:rsid w:val="00C06EE9"/>
    <w:rsid w:val="00C0712D"/>
    <w:rsid w:val="00C071B6"/>
    <w:rsid w:val="00C0723A"/>
    <w:rsid w:val="00C07248"/>
    <w:rsid w:val="00C07337"/>
    <w:rsid w:val="00C07433"/>
    <w:rsid w:val="00C07E40"/>
    <w:rsid w:val="00C104CB"/>
    <w:rsid w:val="00C104EF"/>
    <w:rsid w:val="00C107B8"/>
    <w:rsid w:val="00C10A56"/>
    <w:rsid w:val="00C10D01"/>
    <w:rsid w:val="00C111CB"/>
    <w:rsid w:val="00C11548"/>
    <w:rsid w:val="00C115BE"/>
    <w:rsid w:val="00C11658"/>
    <w:rsid w:val="00C11956"/>
    <w:rsid w:val="00C11B5D"/>
    <w:rsid w:val="00C11E96"/>
    <w:rsid w:val="00C11F95"/>
    <w:rsid w:val="00C123BD"/>
    <w:rsid w:val="00C12473"/>
    <w:rsid w:val="00C1268C"/>
    <w:rsid w:val="00C127D2"/>
    <w:rsid w:val="00C12BB7"/>
    <w:rsid w:val="00C12CAE"/>
    <w:rsid w:val="00C12CCB"/>
    <w:rsid w:val="00C12D88"/>
    <w:rsid w:val="00C12E8D"/>
    <w:rsid w:val="00C12EDA"/>
    <w:rsid w:val="00C13119"/>
    <w:rsid w:val="00C13582"/>
    <w:rsid w:val="00C13F5A"/>
    <w:rsid w:val="00C142FF"/>
    <w:rsid w:val="00C14312"/>
    <w:rsid w:val="00C144EE"/>
    <w:rsid w:val="00C14666"/>
    <w:rsid w:val="00C1471F"/>
    <w:rsid w:val="00C148F4"/>
    <w:rsid w:val="00C14B46"/>
    <w:rsid w:val="00C1546E"/>
    <w:rsid w:val="00C155AA"/>
    <w:rsid w:val="00C155BC"/>
    <w:rsid w:val="00C15894"/>
    <w:rsid w:val="00C15A46"/>
    <w:rsid w:val="00C15D15"/>
    <w:rsid w:val="00C15F31"/>
    <w:rsid w:val="00C15F6A"/>
    <w:rsid w:val="00C16175"/>
    <w:rsid w:val="00C1649B"/>
    <w:rsid w:val="00C1689D"/>
    <w:rsid w:val="00C16CCF"/>
    <w:rsid w:val="00C17DD5"/>
    <w:rsid w:val="00C20019"/>
    <w:rsid w:val="00C201B9"/>
    <w:rsid w:val="00C202F6"/>
    <w:rsid w:val="00C209E2"/>
    <w:rsid w:val="00C20AB7"/>
    <w:rsid w:val="00C20B83"/>
    <w:rsid w:val="00C20D12"/>
    <w:rsid w:val="00C20D41"/>
    <w:rsid w:val="00C20DC9"/>
    <w:rsid w:val="00C20E24"/>
    <w:rsid w:val="00C21022"/>
    <w:rsid w:val="00C215B6"/>
    <w:rsid w:val="00C215C3"/>
    <w:rsid w:val="00C21737"/>
    <w:rsid w:val="00C21950"/>
    <w:rsid w:val="00C21C94"/>
    <w:rsid w:val="00C21D7A"/>
    <w:rsid w:val="00C21E8D"/>
    <w:rsid w:val="00C2249A"/>
    <w:rsid w:val="00C22E4E"/>
    <w:rsid w:val="00C230DD"/>
    <w:rsid w:val="00C232E9"/>
    <w:rsid w:val="00C23428"/>
    <w:rsid w:val="00C235A0"/>
    <w:rsid w:val="00C23D54"/>
    <w:rsid w:val="00C23E0A"/>
    <w:rsid w:val="00C23FEB"/>
    <w:rsid w:val="00C240BC"/>
    <w:rsid w:val="00C2450E"/>
    <w:rsid w:val="00C24CEE"/>
    <w:rsid w:val="00C25042"/>
    <w:rsid w:val="00C250E3"/>
    <w:rsid w:val="00C253C0"/>
    <w:rsid w:val="00C25787"/>
    <w:rsid w:val="00C25A08"/>
    <w:rsid w:val="00C264CD"/>
    <w:rsid w:val="00C268A1"/>
    <w:rsid w:val="00C2690C"/>
    <w:rsid w:val="00C26B9C"/>
    <w:rsid w:val="00C26BF3"/>
    <w:rsid w:val="00C26D66"/>
    <w:rsid w:val="00C26DE1"/>
    <w:rsid w:val="00C26EFE"/>
    <w:rsid w:val="00C2748C"/>
    <w:rsid w:val="00C2766A"/>
    <w:rsid w:val="00C27818"/>
    <w:rsid w:val="00C279E4"/>
    <w:rsid w:val="00C27A96"/>
    <w:rsid w:val="00C27AC2"/>
    <w:rsid w:val="00C27F5C"/>
    <w:rsid w:val="00C300CE"/>
    <w:rsid w:val="00C3041B"/>
    <w:rsid w:val="00C3059D"/>
    <w:rsid w:val="00C30BEF"/>
    <w:rsid w:val="00C31161"/>
    <w:rsid w:val="00C31186"/>
    <w:rsid w:val="00C3140D"/>
    <w:rsid w:val="00C31DAD"/>
    <w:rsid w:val="00C32256"/>
    <w:rsid w:val="00C32548"/>
    <w:rsid w:val="00C325D8"/>
    <w:rsid w:val="00C327E8"/>
    <w:rsid w:val="00C32818"/>
    <w:rsid w:val="00C32B5E"/>
    <w:rsid w:val="00C32B7E"/>
    <w:rsid w:val="00C32E26"/>
    <w:rsid w:val="00C33565"/>
    <w:rsid w:val="00C335C4"/>
    <w:rsid w:val="00C3362B"/>
    <w:rsid w:val="00C33890"/>
    <w:rsid w:val="00C338DC"/>
    <w:rsid w:val="00C3396B"/>
    <w:rsid w:val="00C33A0F"/>
    <w:rsid w:val="00C33BC8"/>
    <w:rsid w:val="00C33DD4"/>
    <w:rsid w:val="00C34029"/>
    <w:rsid w:val="00C343D6"/>
    <w:rsid w:val="00C344EB"/>
    <w:rsid w:val="00C34560"/>
    <w:rsid w:val="00C34883"/>
    <w:rsid w:val="00C348A1"/>
    <w:rsid w:val="00C348FD"/>
    <w:rsid w:val="00C34A54"/>
    <w:rsid w:val="00C34CEA"/>
    <w:rsid w:val="00C354D1"/>
    <w:rsid w:val="00C3571E"/>
    <w:rsid w:val="00C3595E"/>
    <w:rsid w:val="00C35C6E"/>
    <w:rsid w:val="00C36012"/>
    <w:rsid w:val="00C3641E"/>
    <w:rsid w:val="00C364AF"/>
    <w:rsid w:val="00C364E5"/>
    <w:rsid w:val="00C366ED"/>
    <w:rsid w:val="00C36C48"/>
    <w:rsid w:val="00C36EAC"/>
    <w:rsid w:val="00C3706E"/>
    <w:rsid w:val="00C3712F"/>
    <w:rsid w:val="00C37572"/>
    <w:rsid w:val="00C376ED"/>
    <w:rsid w:val="00C3787B"/>
    <w:rsid w:val="00C37969"/>
    <w:rsid w:val="00C37B84"/>
    <w:rsid w:val="00C37E19"/>
    <w:rsid w:val="00C37F9D"/>
    <w:rsid w:val="00C4008B"/>
    <w:rsid w:val="00C401F3"/>
    <w:rsid w:val="00C4029C"/>
    <w:rsid w:val="00C403B5"/>
    <w:rsid w:val="00C41465"/>
    <w:rsid w:val="00C418A6"/>
    <w:rsid w:val="00C419F0"/>
    <w:rsid w:val="00C42158"/>
    <w:rsid w:val="00C425F3"/>
    <w:rsid w:val="00C426FA"/>
    <w:rsid w:val="00C427BD"/>
    <w:rsid w:val="00C42B25"/>
    <w:rsid w:val="00C42E1F"/>
    <w:rsid w:val="00C43112"/>
    <w:rsid w:val="00C43584"/>
    <w:rsid w:val="00C435BD"/>
    <w:rsid w:val="00C436FC"/>
    <w:rsid w:val="00C43723"/>
    <w:rsid w:val="00C43E9B"/>
    <w:rsid w:val="00C43F9F"/>
    <w:rsid w:val="00C440AF"/>
    <w:rsid w:val="00C44431"/>
    <w:rsid w:val="00C4455F"/>
    <w:rsid w:val="00C44874"/>
    <w:rsid w:val="00C4490A"/>
    <w:rsid w:val="00C45029"/>
    <w:rsid w:val="00C45114"/>
    <w:rsid w:val="00C4548E"/>
    <w:rsid w:val="00C4556C"/>
    <w:rsid w:val="00C45812"/>
    <w:rsid w:val="00C45E8D"/>
    <w:rsid w:val="00C46161"/>
    <w:rsid w:val="00C4634A"/>
    <w:rsid w:val="00C46B27"/>
    <w:rsid w:val="00C46BBB"/>
    <w:rsid w:val="00C4722A"/>
    <w:rsid w:val="00C4752B"/>
    <w:rsid w:val="00C47A09"/>
    <w:rsid w:val="00C47AE6"/>
    <w:rsid w:val="00C47B1C"/>
    <w:rsid w:val="00C500AF"/>
    <w:rsid w:val="00C500D0"/>
    <w:rsid w:val="00C5024B"/>
    <w:rsid w:val="00C50359"/>
    <w:rsid w:val="00C50B0D"/>
    <w:rsid w:val="00C50D81"/>
    <w:rsid w:val="00C50F05"/>
    <w:rsid w:val="00C50F2A"/>
    <w:rsid w:val="00C51316"/>
    <w:rsid w:val="00C514CC"/>
    <w:rsid w:val="00C5150A"/>
    <w:rsid w:val="00C5169B"/>
    <w:rsid w:val="00C51A49"/>
    <w:rsid w:val="00C51C53"/>
    <w:rsid w:val="00C51D4F"/>
    <w:rsid w:val="00C51E53"/>
    <w:rsid w:val="00C51EC8"/>
    <w:rsid w:val="00C51FA0"/>
    <w:rsid w:val="00C51FD4"/>
    <w:rsid w:val="00C52115"/>
    <w:rsid w:val="00C523F3"/>
    <w:rsid w:val="00C524F0"/>
    <w:rsid w:val="00C52AD7"/>
    <w:rsid w:val="00C52BAA"/>
    <w:rsid w:val="00C53660"/>
    <w:rsid w:val="00C537E7"/>
    <w:rsid w:val="00C53DB0"/>
    <w:rsid w:val="00C53E49"/>
    <w:rsid w:val="00C53F5D"/>
    <w:rsid w:val="00C53FB3"/>
    <w:rsid w:val="00C53FE0"/>
    <w:rsid w:val="00C54199"/>
    <w:rsid w:val="00C5427E"/>
    <w:rsid w:val="00C54304"/>
    <w:rsid w:val="00C54702"/>
    <w:rsid w:val="00C548DF"/>
    <w:rsid w:val="00C549C3"/>
    <w:rsid w:val="00C54DE5"/>
    <w:rsid w:val="00C54F61"/>
    <w:rsid w:val="00C550D4"/>
    <w:rsid w:val="00C551BC"/>
    <w:rsid w:val="00C552E0"/>
    <w:rsid w:val="00C559E3"/>
    <w:rsid w:val="00C55D51"/>
    <w:rsid w:val="00C55F65"/>
    <w:rsid w:val="00C56198"/>
    <w:rsid w:val="00C561EC"/>
    <w:rsid w:val="00C562C7"/>
    <w:rsid w:val="00C56345"/>
    <w:rsid w:val="00C5638F"/>
    <w:rsid w:val="00C564E0"/>
    <w:rsid w:val="00C56711"/>
    <w:rsid w:val="00C56D79"/>
    <w:rsid w:val="00C57020"/>
    <w:rsid w:val="00C570C0"/>
    <w:rsid w:val="00C575A2"/>
    <w:rsid w:val="00C57645"/>
    <w:rsid w:val="00C57737"/>
    <w:rsid w:val="00C57E23"/>
    <w:rsid w:val="00C57EDE"/>
    <w:rsid w:val="00C60559"/>
    <w:rsid w:val="00C6070E"/>
    <w:rsid w:val="00C60798"/>
    <w:rsid w:val="00C60808"/>
    <w:rsid w:val="00C60AA8"/>
    <w:rsid w:val="00C610AF"/>
    <w:rsid w:val="00C61192"/>
    <w:rsid w:val="00C61308"/>
    <w:rsid w:val="00C6130B"/>
    <w:rsid w:val="00C61417"/>
    <w:rsid w:val="00C61780"/>
    <w:rsid w:val="00C619BE"/>
    <w:rsid w:val="00C61A64"/>
    <w:rsid w:val="00C61C47"/>
    <w:rsid w:val="00C61D0B"/>
    <w:rsid w:val="00C62525"/>
    <w:rsid w:val="00C62540"/>
    <w:rsid w:val="00C6276B"/>
    <w:rsid w:val="00C62A44"/>
    <w:rsid w:val="00C62CAC"/>
    <w:rsid w:val="00C63110"/>
    <w:rsid w:val="00C63309"/>
    <w:rsid w:val="00C63370"/>
    <w:rsid w:val="00C63711"/>
    <w:rsid w:val="00C639C1"/>
    <w:rsid w:val="00C63C16"/>
    <w:rsid w:val="00C63DD1"/>
    <w:rsid w:val="00C63F93"/>
    <w:rsid w:val="00C64371"/>
    <w:rsid w:val="00C643D9"/>
    <w:rsid w:val="00C644B6"/>
    <w:rsid w:val="00C64A78"/>
    <w:rsid w:val="00C64ABE"/>
    <w:rsid w:val="00C6531C"/>
    <w:rsid w:val="00C657CE"/>
    <w:rsid w:val="00C65BC7"/>
    <w:rsid w:val="00C65EAB"/>
    <w:rsid w:val="00C661FA"/>
    <w:rsid w:val="00C6635A"/>
    <w:rsid w:val="00C663A6"/>
    <w:rsid w:val="00C66965"/>
    <w:rsid w:val="00C66F76"/>
    <w:rsid w:val="00C67216"/>
    <w:rsid w:val="00C67364"/>
    <w:rsid w:val="00C678A2"/>
    <w:rsid w:val="00C67A16"/>
    <w:rsid w:val="00C67CDE"/>
    <w:rsid w:val="00C67FEB"/>
    <w:rsid w:val="00C70141"/>
    <w:rsid w:val="00C703C1"/>
    <w:rsid w:val="00C70494"/>
    <w:rsid w:val="00C708AE"/>
    <w:rsid w:val="00C70EC5"/>
    <w:rsid w:val="00C70F0F"/>
    <w:rsid w:val="00C7126E"/>
    <w:rsid w:val="00C712FD"/>
    <w:rsid w:val="00C717AC"/>
    <w:rsid w:val="00C7207D"/>
    <w:rsid w:val="00C7210E"/>
    <w:rsid w:val="00C724FA"/>
    <w:rsid w:val="00C72C5A"/>
    <w:rsid w:val="00C72E0F"/>
    <w:rsid w:val="00C72FE5"/>
    <w:rsid w:val="00C72FEC"/>
    <w:rsid w:val="00C73214"/>
    <w:rsid w:val="00C736DD"/>
    <w:rsid w:val="00C73F55"/>
    <w:rsid w:val="00C74012"/>
    <w:rsid w:val="00C7414F"/>
    <w:rsid w:val="00C74283"/>
    <w:rsid w:val="00C742F6"/>
    <w:rsid w:val="00C7541E"/>
    <w:rsid w:val="00C754B1"/>
    <w:rsid w:val="00C756A2"/>
    <w:rsid w:val="00C75873"/>
    <w:rsid w:val="00C75989"/>
    <w:rsid w:val="00C75A2F"/>
    <w:rsid w:val="00C75AF2"/>
    <w:rsid w:val="00C75EAE"/>
    <w:rsid w:val="00C761D7"/>
    <w:rsid w:val="00C76256"/>
    <w:rsid w:val="00C763C9"/>
    <w:rsid w:val="00C7688E"/>
    <w:rsid w:val="00C77155"/>
    <w:rsid w:val="00C77B7E"/>
    <w:rsid w:val="00C77CFB"/>
    <w:rsid w:val="00C77E6C"/>
    <w:rsid w:val="00C77ED8"/>
    <w:rsid w:val="00C80347"/>
    <w:rsid w:val="00C80392"/>
    <w:rsid w:val="00C8049F"/>
    <w:rsid w:val="00C80860"/>
    <w:rsid w:val="00C8091D"/>
    <w:rsid w:val="00C811EB"/>
    <w:rsid w:val="00C81255"/>
    <w:rsid w:val="00C812F9"/>
    <w:rsid w:val="00C8133E"/>
    <w:rsid w:val="00C814E5"/>
    <w:rsid w:val="00C815D9"/>
    <w:rsid w:val="00C81666"/>
    <w:rsid w:val="00C8175C"/>
    <w:rsid w:val="00C8186C"/>
    <w:rsid w:val="00C81A76"/>
    <w:rsid w:val="00C81A7D"/>
    <w:rsid w:val="00C81AB7"/>
    <w:rsid w:val="00C81D4E"/>
    <w:rsid w:val="00C81DAD"/>
    <w:rsid w:val="00C81F66"/>
    <w:rsid w:val="00C821C1"/>
    <w:rsid w:val="00C82393"/>
    <w:rsid w:val="00C82431"/>
    <w:rsid w:val="00C8250A"/>
    <w:rsid w:val="00C8269D"/>
    <w:rsid w:val="00C827A2"/>
    <w:rsid w:val="00C827DB"/>
    <w:rsid w:val="00C8296E"/>
    <w:rsid w:val="00C82DD4"/>
    <w:rsid w:val="00C82F79"/>
    <w:rsid w:val="00C82F8E"/>
    <w:rsid w:val="00C83B37"/>
    <w:rsid w:val="00C83C14"/>
    <w:rsid w:val="00C83CE3"/>
    <w:rsid w:val="00C8403F"/>
    <w:rsid w:val="00C84382"/>
    <w:rsid w:val="00C84683"/>
    <w:rsid w:val="00C84912"/>
    <w:rsid w:val="00C84CAA"/>
    <w:rsid w:val="00C84D64"/>
    <w:rsid w:val="00C85076"/>
    <w:rsid w:val="00C858AC"/>
    <w:rsid w:val="00C85A6C"/>
    <w:rsid w:val="00C85AB6"/>
    <w:rsid w:val="00C86075"/>
    <w:rsid w:val="00C86514"/>
    <w:rsid w:val="00C86587"/>
    <w:rsid w:val="00C86781"/>
    <w:rsid w:val="00C86937"/>
    <w:rsid w:val="00C86961"/>
    <w:rsid w:val="00C87256"/>
    <w:rsid w:val="00C874F2"/>
    <w:rsid w:val="00C87991"/>
    <w:rsid w:val="00C90254"/>
    <w:rsid w:val="00C902DA"/>
    <w:rsid w:val="00C9069A"/>
    <w:rsid w:val="00C907D4"/>
    <w:rsid w:val="00C9084B"/>
    <w:rsid w:val="00C90EA3"/>
    <w:rsid w:val="00C90EEE"/>
    <w:rsid w:val="00C90FCA"/>
    <w:rsid w:val="00C9121F"/>
    <w:rsid w:val="00C912D3"/>
    <w:rsid w:val="00C91ECB"/>
    <w:rsid w:val="00C91F06"/>
    <w:rsid w:val="00C91FE0"/>
    <w:rsid w:val="00C921C6"/>
    <w:rsid w:val="00C931F7"/>
    <w:rsid w:val="00C93253"/>
    <w:rsid w:val="00C934A4"/>
    <w:rsid w:val="00C936C6"/>
    <w:rsid w:val="00C93D9D"/>
    <w:rsid w:val="00C93EE0"/>
    <w:rsid w:val="00C94063"/>
    <w:rsid w:val="00C940C2"/>
    <w:rsid w:val="00C9410B"/>
    <w:rsid w:val="00C94219"/>
    <w:rsid w:val="00C9433B"/>
    <w:rsid w:val="00C9471B"/>
    <w:rsid w:val="00C9497A"/>
    <w:rsid w:val="00C94D71"/>
    <w:rsid w:val="00C94DD2"/>
    <w:rsid w:val="00C94E99"/>
    <w:rsid w:val="00C94F46"/>
    <w:rsid w:val="00C94FA7"/>
    <w:rsid w:val="00C9531C"/>
    <w:rsid w:val="00C958BC"/>
    <w:rsid w:val="00C95985"/>
    <w:rsid w:val="00C95C7B"/>
    <w:rsid w:val="00C963CB"/>
    <w:rsid w:val="00C96424"/>
    <w:rsid w:val="00C9649D"/>
    <w:rsid w:val="00C96565"/>
    <w:rsid w:val="00C96753"/>
    <w:rsid w:val="00C9697C"/>
    <w:rsid w:val="00C96BFB"/>
    <w:rsid w:val="00C96DC9"/>
    <w:rsid w:val="00C97080"/>
    <w:rsid w:val="00C9712E"/>
    <w:rsid w:val="00C97450"/>
    <w:rsid w:val="00C9756A"/>
    <w:rsid w:val="00C9761E"/>
    <w:rsid w:val="00C979AD"/>
    <w:rsid w:val="00CA042D"/>
    <w:rsid w:val="00CA04D5"/>
    <w:rsid w:val="00CA04F8"/>
    <w:rsid w:val="00CA0642"/>
    <w:rsid w:val="00CA085E"/>
    <w:rsid w:val="00CA0984"/>
    <w:rsid w:val="00CA1536"/>
    <w:rsid w:val="00CA1925"/>
    <w:rsid w:val="00CA1A9E"/>
    <w:rsid w:val="00CA1B5D"/>
    <w:rsid w:val="00CA1DA9"/>
    <w:rsid w:val="00CA206F"/>
    <w:rsid w:val="00CA2175"/>
    <w:rsid w:val="00CA26A2"/>
    <w:rsid w:val="00CA2865"/>
    <w:rsid w:val="00CA2D52"/>
    <w:rsid w:val="00CA2F34"/>
    <w:rsid w:val="00CA2F77"/>
    <w:rsid w:val="00CA3315"/>
    <w:rsid w:val="00CA3597"/>
    <w:rsid w:val="00CA405E"/>
    <w:rsid w:val="00CA4B6C"/>
    <w:rsid w:val="00CA4BB6"/>
    <w:rsid w:val="00CA554D"/>
    <w:rsid w:val="00CA568E"/>
    <w:rsid w:val="00CA57AE"/>
    <w:rsid w:val="00CA5B0C"/>
    <w:rsid w:val="00CA5C06"/>
    <w:rsid w:val="00CA5CC4"/>
    <w:rsid w:val="00CA6256"/>
    <w:rsid w:val="00CA62D4"/>
    <w:rsid w:val="00CA6338"/>
    <w:rsid w:val="00CA6424"/>
    <w:rsid w:val="00CA661A"/>
    <w:rsid w:val="00CA695B"/>
    <w:rsid w:val="00CA6A38"/>
    <w:rsid w:val="00CA6DDC"/>
    <w:rsid w:val="00CA6F4C"/>
    <w:rsid w:val="00CA7465"/>
    <w:rsid w:val="00CA7BF9"/>
    <w:rsid w:val="00CA7CDB"/>
    <w:rsid w:val="00CA7E19"/>
    <w:rsid w:val="00CB0330"/>
    <w:rsid w:val="00CB0A28"/>
    <w:rsid w:val="00CB0AD6"/>
    <w:rsid w:val="00CB0C26"/>
    <w:rsid w:val="00CB0C8C"/>
    <w:rsid w:val="00CB0D29"/>
    <w:rsid w:val="00CB0DB6"/>
    <w:rsid w:val="00CB106A"/>
    <w:rsid w:val="00CB1339"/>
    <w:rsid w:val="00CB19BD"/>
    <w:rsid w:val="00CB1BE3"/>
    <w:rsid w:val="00CB1C98"/>
    <w:rsid w:val="00CB1D28"/>
    <w:rsid w:val="00CB1DB0"/>
    <w:rsid w:val="00CB1DBE"/>
    <w:rsid w:val="00CB1FD8"/>
    <w:rsid w:val="00CB208E"/>
    <w:rsid w:val="00CB22B8"/>
    <w:rsid w:val="00CB22D1"/>
    <w:rsid w:val="00CB25AD"/>
    <w:rsid w:val="00CB295E"/>
    <w:rsid w:val="00CB2981"/>
    <w:rsid w:val="00CB3239"/>
    <w:rsid w:val="00CB3384"/>
    <w:rsid w:val="00CB3733"/>
    <w:rsid w:val="00CB3C0D"/>
    <w:rsid w:val="00CB3C53"/>
    <w:rsid w:val="00CB4192"/>
    <w:rsid w:val="00CB41A0"/>
    <w:rsid w:val="00CB46DD"/>
    <w:rsid w:val="00CB47DA"/>
    <w:rsid w:val="00CB4F93"/>
    <w:rsid w:val="00CB53AA"/>
    <w:rsid w:val="00CB56E3"/>
    <w:rsid w:val="00CB57EA"/>
    <w:rsid w:val="00CB58FD"/>
    <w:rsid w:val="00CB59CE"/>
    <w:rsid w:val="00CB5C7A"/>
    <w:rsid w:val="00CB5DFB"/>
    <w:rsid w:val="00CB6246"/>
    <w:rsid w:val="00CB64C6"/>
    <w:rsid w:val="00CB6790"/>
    <w:rsid w:val="00CB6827"/>
    <w:rsid w:val="00CB688E"/>
    <w:rsid w:val="00CB6DDE"/>
    <w:rsid w:val="00CB73D9"/>
    <w:rsid w:val="00CB7429"/>
    <w:rsid w:val="00CB74A8"/>
    <w:rsid w:val="00CB7550"/>
    <w:rsid w:val="00CB76D3"/>
    <w:rsid w:val="00CB7B29"/>
    <w:rsid w:val="00CB7FBD"/>
    <w:rsid w:val="00CC00E8"/>
    <w:rsid w:val="00CC09D2"/>
    <w:rsid w:val="00CC0C1D"/>
    <w:rsid w:val="00CC0C4B"/>
    <w:rsid w:val="00CC0F0A"/>
    <w:rsid w:val="00CC1202"/>
    <w:rsid w:val="00CC130D"/>
    <w:rsid w:val="00CC1439"/>
    <w:rsid w:val="00CC1464"/>
    <w:rsid w:val="00CC184A"/>
    <w:rsid w:val="00CC1945"/>
    <w:rsid w:val="00CC1959"/>
    <w:rsid w:val="00CC1A14"/>
    <w:rsid w:val="00CC1CA7"/>
    <w:rsid w:val="00CC1D30"/>
    <w:rsid w:val="00CC1F5A"/>
    <w:rsid w:val="00CC2053"/>
    <w:rsid w:val="00CC2229"/>
    <w:rsid w:val="00CC2632"/>
    <w:rsid w:val="00CC2707"/>
    <w:rsid w:val="00CC2C67"/>
    <w:rsid w:val="00CC322C"/>
    <w:rsid w:val="00CC3A02"/>
    <w:rsid w:val="00CC3BC7"/>
    <w:rsid w:val="00CC3F4C"/>
    <w:rsid w:val="00CC4467"/>
    <w:rsid w:val="00CC476E"/>
    <w:rsid w:val="00CC488B"/>
    <w:rsid w:val="00CC49B0"/>
    <w:rsid w:val="00CC4D9B"/>
    <w:rsid w:val="00CC4EEC"/>
    <w:rsid w:val="00CC5026"/>
    <w:rsid w:val="00CC5045"/>
    <w:rsid w:val="00CC53CB"/>
    <w:rsid w:val="00CC57FF"/>
    <w:rsid w:val="00CC58B1"/>
    <w:rsid w:val="00CC5B44"/>
    <w:rsid w:val="00CC6223"/>
    <w:rsid w:val="00CC62AF"/>
    <w:rsid w:val="00CC67C6"/>
    <w:rsid w:val="00CC692E"/>
    <w:rsid w:val="00CC693B"/>
    <w:rsid w:val="00CC69D4"/>
    <w:rsid w:val="00CC6BBC"/>
    <w:rsid w:val="00CC77B1"/>
    <w:rsid w:val="00CC7C23"/>
    <w:rsid w:val="00CC7E99"/>
    <w:rsid w:val="00CD065A"/>
    <w:rsid w:val="00CD06F1"/>
    <w:rsid w:val="00CD06FD"/>
    <w:rsid w:val="00CD0C01"/>
    <w:rsid w:val="00CD0D1D"/>
    <w:rsid w:val="00CD1118"/>
    <w:rsid w:val="00CD1263"/>
    <w:rsid w:val="00CD1421"/>
    <w:rsid w:val="00CD1447"/>
    <w:rsid w:val="00CD1595"/>
    <w:rsid w:val="00CD181D"/>
    <w:rsid w:val="00CD1C22"/>
    <w:rsid w:val="00CD1CEA"/>
    <w:rsid w:val="00CD207D"/>
    <w:rsid w:val="00CD20B1"/>
    <w:rsid w:val="00CD2155"/>
    <w:rsid w:val="00CD21C8"/>
    <w:rsid w:val="00CD241C"/>
    <w:rsid w:val="00CD24C9"/>
    <w:rsid w:val="00CD2511"/>
    <w:rsid w:val="00CD2591"/>
    <w:rsid w:val="00CD28C3"/>
    <w:rsid w:val="00CD2A9B"/>
    <w:rsid w:val="00CD2E96"/>
    <w:rsid w:val="00CD2EC2"/>
    <w:rsid w:val="00CD2F9A"/>
    <w:rsid w:val="00CD3270"/>
    <w:rsid w:val="00CD389C"/>
    <w:rsid w:val="00CD3A8E"/>
    <w:rsid w:val="00CD3D77"/>
    <w:rsid w:val="00CD4114"/>
    <w:rsid w:val="00CD436B"/>
    <w:rsid w:val="00CD43E9"/>
    <w:rsid w:val="00CD4526"/>
    <w:rsid w:val="00CD4ADC"/>
    <w:rsid w:val="00CD4CCF"/>
    <w:rsid w:val="00CD4CFD"/>
    <w:rsid w:val="00CD4E03"/>
    <w:rsid w:val="00CD51AA"/>
    <w:rsid w:val="00CD570D"/>
    <w:rsid w:val="00CD5731"/>
    <w:rsid w:val="00CD57DE"/>
    <w:rsid w:val="00CD58E0"/>
    <w:rsid w:val="00CD6094"/>
    <w:rsid w:val="00CD62CB"/>
    <w:rsid w:val="00CD62FF"/>
    <w:rsid w:val="00CD6319"/>
    <w:rsid w:val="00CD664F"/>
    <w:rsid w:val="00CD6BC3"/>
    <w:rsid w:val="00CD6DED"/>
    <w:rsid w:val="00CD737B"/>
    <w:rsid w:val="00CD7498"/>
    <w:rsid w:val="00CD759D"/>
    <w:rsid w:val="00CD770E"/>
    <w:rsid w:val="00CD7DE3"/>
    <w:rsid w:val="00CE01D3"/>
    <w:rsid w:val="00CE01DF"/>
    <w:rsid w:val="00CE0357"/>
    <w:rsid w:val="00CE0389"/>
    <w:rsid w:val="00CE03EF"/>
    <w:rsid w:val="00CE0680"/>
    <w:rsid w:val="00CE0AC7"/>
    <w:rsid w:val="00CE0AF0"/>
    <w:rsid w:val="00CE0F5D"/>
    <w:rsid w:val="00CE0FDD"/>
    <w:rsid w:val="00CE1040"/>
    <w:rsid w:val="00CE112C"/>
    <w:rsid w:val="00CE11EC"/>
    <w:rsid w:val="00CE13B9"/>
    <w:rsid w:val="00CE176C"/>
    <w:rsid w:val="00CE178F"/>
    <w:rsid w:val="00CE1ACA"/>
    <w:rsid w:val="00CE1B5A"/>
    <w:rsid w:val="00CE1EBA"/>
    <w:rsid w:val="00CE1F92"/>
    <w:rsid w:val="00CE202C"/>
    <w:rsid w:val="00CE22FB"/>
    <w:rsid w:val="00CE278F"/>
    <w:rsid w:val="00CE27A7"/>
    <w:rsid w:val="00CE28BD"/>
    <w:rsid w:val="00CE2CDA"/>
    <w:rsid w:val="00CE2F53"/>
    <w:rsid w:val="00CE3765"/>
    <w:rsid w:val="00CE3878"/>
    <w:rsid w:val="00CE39C4"/>
    <w:rsid w:val="00CE40EC"/>
    <w:rsid w:val="00CE4270"/>
    <w:rsid w:val="00CE42DF"/>
    <w:rsid w:val="00CE4519"/>
    <w:rsid w:val="00CE48A6"/>
    <w:rsid w:val="00CE4B7E"/>
    <w:rsid w:val="00CE4C17"/>
    <w:rsid w:val="00CE4F3F"/>
    <w:rsid w:val="00CE5003"/>
    <w:rsid w:val="00CE5127"/>
    <w:rsid w:val="00CE579F"/>
    <w:rsid w:val="00CE58BC"/>
    <w:rsid w:val="00CE58FF"/>
    <w:rsid w:val="00CE5B66"/>
    <w:rsid w:val="00CE5F67"/>
    <w:rsid w:val="00CE63F7"/>
    <w:rsid w:val="00CE6491"/>
    <w:rsid w:val="00CE7197"/>
    <w:rsid w:val="00CE7A4B"/>
    <w:rsid w:val="00CE7C1F"/>
    <w:rsid w:val="00CE7D94"/>
    <w:rsid w:val="00CE7FBB"/>
    <w:rsid w:val="00CE7FD6"/>
    <w:rsid w:val="00CF0234"/>
    <w:rsid w:val="00CF0421"/>
    <w:rsid w:val="00CF06E2"/>
    <w:rsid w:val="00CF0C53"/>
    <w:rsid w:val="00CF0CEC"/>
    <w:rsid w:val="00CF0D1B"/>
    <w:rsid w:val="00CF0EA0"/>
    <w:rsid w:val="00CF0ED6"/>
    <w:rsid w:val="00CF11E3"/>
    <w:rsid w:val="00CF12EB"/>
    <w:rsid w:val="00CF15F3"/>
    <w:rsid w:val="00CF1640"/>
    <w:rsid w:val="00CF197E"/>
    <w:rsid w:val="00CF1A39"/>
    <w:rsid w:val="00CF1A51"/>
    <w:rsid w:val="00CF1BE8"/>
    <w:rsid w:val="00CF1D3B"/>
    <w:rsid w:val="00CF1F4A"/>
    <w:rsid w:val="00CF200F"/>
    <w:rsid w:val="00CF220B"/>
    <w:rsid w:val="00CF23D2"/>
    <w:rsid w:val="00CF2562"/>
    <w:rsid w:val="00CF2623"/>
    <w:rsid w:val="00CF2657"/>
    <w:rsid w:val="00CF26A4"/>
    <w:rsid w:val="00CF2757"/>
    <w:rsid w:val="00CF293B"/>
    <w:rsid w:val="00CF2D90"/>
    <w:rsid w:val="00CF2F82"/>
    <w:rsid w:val="00CF3050"/>
    <w:rsid w:val="00CF320B"/>
    <w:rsid w:val="00CF3242"/>
    <w:rsid w:val="00CF3301"/>
    <w:rsid w:val="00CF37BC"/>
    <w:rsid w:val="00CF3843"/>
    <w:rsid w:val="00CF390A"/>
    <w:rsid w:val="00CF4AB1"/>
    <w:rsid w:val="00CF4E11"/>
    <w:rsid w:val="00CF5513"/>
    <w:rsid w:val="00CF55AD"/>
    <w:rsid w:val="00CF5974"/>
    <w:rsid w:val="00CF5A24"/>
    <w:rsid w:val="00CF5B67"/>
    <w:rsid w:val="00CF5F4D"/>
    <w:rsid w:val="00CF627F"/>
    <w:rsid w:val="00CF672B"/>
    <w:rsid w:val="00CF67AD"/>
    <w:rsid w:val="00CF6AA3"/>
    <w:rsid w:val="00CF6BDB"/>
    <w:rsid w:val="00CF6D43"/>
    <w:rsid w:val="00CF7548"/>
    <w:rsid w:val="00CF7C93"/>
    <w:rsid w:val="00CF7D55"/>
    <w:rsid w:val="00CF7D8E"/>
    <w:rsid w:val="00CF7E02"/>
    <w:rsid w:val="00D00054"/>
    <w:rsid w:val="00D00481"/>
    <w:rsid w:val="00D004D7"/>
    <w:rsid w:val="00D0055E"/>
    <w:rsid w:val="00D008D1"/>
    <w:rsid w:val="00D00911"/>
    <w:rsid w:val="00D01479"/>
    <w:rsid w:val="00D018A6"/>
    <w:rsid w:val="00D018B5"/>
    <w:rsid w:val="00D01AF6"/>
    <w:rsid w:val="00D01B54"/>
    <w:rsid w:val="00D0208F"/>
    <w:rsid w:val="00D021B3"/>
    <w:rsid w:val="00D02353"/>
    <w:rsid w:val="00D027C5"/>
    <w:rsid w:val="00D02962"/>
    <w:rsid w:val="00D029C2"/>
    <w:rsid w:val="00D03145"/>
    <w:rsid w:val="00D03193"/>
    <w:rsid w:val="00D033D5"/>
    <w:rsid w:val="00D03554"/>
    <w:rsid w:val="00D037C4"/>
    <w:rsid w:val="00D03BC2"/>
    <w:rsid w:val="00D03D96"/>
    <w:rsid w:val="00D03DD4"/>
    <w:rsid w:val="00D03EA6"/>
    <w:rsid w:val="00D0403B"/>
    <w:rsid w:val="00D042FB"/>
    <w:rsid w:val="00D04710"/>
    <w:rsid w:val="00D04B95"/>
    <w:rsid w:val="00D0510E"/>
    <w:rsid w:val="00D05369"/>
    <w:rsid w:val="00D055A9"/>
    <w:rsid w:val="00D058E5"/>
    <w:rsid w:val="00D0611B"/>
    <w:rsid w:val="00D0616B"/>
    <w:rsid w:val="00D061CC"/>
    <w:rsid w:val="00D06224"/>
    <w:rsid w:val="00D062A4"/>
    <w:rsid w:val="00D070EE"/>
    <w:rsid w:val="00D0711C"/>
    <w:rsid w:val="00D07145"/>
    <w:rsid w:val="00D0717A"/>
    <w:rsid w:val="00D0754C"/>
    <w:rsid w:val="00D07761"/>
    <w:rsid w:val="00D0782E"/>
    <w:rsid w:val="00D079D2"/>
    <w:rsid w:val="00D07AA0"/>
    <w:rsid w:val="00D07EFD"/>
    <w:rsid w:val="00D10078"/>
    <w:rsid w:val="00D10300"/>
    <w:rsid w:val="00D1030C"/>
    <w:rsid w:val="00D10544"/>
    <w:rsid w:val="00D10556"/>
    <w:rsid w:val="00D10A1D"/>
    <w:rsid w:val="00D10AD0"/>
    <w:rsid w:val="00D10B0E"/>
    <w:rsid w:val="00D10D3E"/>
    <w:rsid w:val="00D10F78"/>
    <w:rsid w:val="00D1101C"/>
    <w:rsid w:val="00D11582"/>
    <w:rsid w:val="00D115C9"/>
    <w:rsid w:val="00D11B82"/>
    <w:rsid w:val="00D120FD"/>
    <w:rsid w:val="00D12244"/>
    <w:rsid w:val="00D1226A"/>
    <w:rsid w:val="00D123E4"/>
    <w:rsid w:val="00D1288F"/>
    <w:rsid w:val="00D13B14"/>
    <w:rsid w:val="00D13BA4"/>
    <w:rsid w:val="00D13EE9"/>
    <w:rsid w:val="00D14024"/>
    <w:rsid w:val="00D146AD"/>
    <w:rsid w:val="00D146DC"/>
    <w:rsid w:val="00D148E5"/>
    <w:rsid w:val="00D14D37"/>
    <w:rsid w:val="00D14DAF"/>
    <w:rsid w:val="00D1520E"/>
    <w:rsid w:val="00D152E2"/>
    <w:rsid w:val="00D154B9"/>
    <w:rsid w:val="00D1589D"/>
    <w:rsid w:val="00D15942"/>
    <w:rsid w:val="00D15AE1"/>
    <w:rsid w:val="00D15E33"/>
    <w:rsid w:val="00D162AE"/>
    <w:rsid w:val="00D1660B"/>
    <w:rsid w:val="00D16610"/>
    <w:rsid w:val="00D166FD"/>
    <w:rsid w:val="00D167F8"/>
    <w:rsid w:val="00D168B5"/>
    <w:rsid w:val="00D16A69"/>
    <w:rsid w:val="00D16AF1"/>
    <w:rsid w:val="00D16FDE"/>
    <w:rsid w:val="00D172F0"/>
    <w:rsid w:val="00D17336"/>
    <w:rsid w:val="00D1757C"/>
    <w:rsid w:val="00D17A1C"/>
    <w:rsid w:val="00D17AE7"/>
    <w:rsid w:val="00D17D24"/>
    <w:rsid w:val="00D207E5"/>
    <w:rsid w:val="00D207FB"/>
    <w:rsid w:val="00D20980"/>
    <w:rsid w:val="00D20ACD"/>
    <w:rsid w:val="00D21191"/>
    <w:rsid w:val="00D214C0"/>
    <w:rsid w:val="00D218DA"/>
    <w:rsid w:val="00D21AD5"/>
    <w:rsid w:val="00D21C92"/>
    <w:rsid w:val="00D21DC9"/>
    <w:rsid w:val="00D21E4E"/>
    <w:rsid w:val="00D2222E"/>
    <w:rsid w:val="00D224F6"/>
    <w:rsid w:val="00D2254B"/>
    <w:rsid w:val="00D227BD"/>
    <w:rsid w:val="00D229F6"/>
    <w:rsid w:val="00D2305F"/>
    <w:rsid w:val="00D234CE"/>
    <w:rsid w:val="00D23904"/>
    <w:rsid w:val="00D24B97"/>
    <w:rsid w:val="00D24CA7"/>
    <w:rsid w:val="00D24CE5"/>
    <w:rsid w:val="00D24DC7"/>
    <w:rsid w:val="00D24E0C"/>
    <w:rsid w:val="00D251A4"/>
    <w:rsid w:val="00D2529A"/>
    <w:rsid w:val="00D2546F"/>
    <w:rsid w:val="00D257FE"/>
    <w:rsid w:val="00D25DA0"/>
    <w:rsid w:val="00D2607E"/>
    <w:rsid w:val="00D260EA"/>
    <w:rsid w:val="00D2651E"/>
    <w:rsid w:val="00D2662F"/>
    <w:rsid w:val="00D269DC"/>
    <w:rsid w:val="00D26A6D"/>
    <w:rsid w:val="00D27083"/>
    <w:rsid w:val="00D27341"/>
    <w:rsid w:val="00D274DE"/>
    <w:rsid w:val="00D27620"/>
    <w:rsid w:val="00D277F1"/>
    <w:rsid w:val="00D27F9D"/>
    <w:rsid w:val="00D30000"/>
    <w:rsid w:val="00D30296"/>
    <w:rsid w:val="00D304AF"/>
    <w:rsid w:val="00D3054F"/>
    <w:rsid w:val="00D305C9"/>
    <w:rsid w:val="00D30825"/>
    <w:rsid w:val="00D3084A"/>
    <w:rsid w:val="00D30C70"/>
    <w:rsid w:val="00D30DD7"/>
    <w:rsid w:val="00D313ED"/>
    <w:rsid w:val="00D3160F"/>
    <w:rsid w:val="00D3183B"/>
    <w:rsid w:val="00D3183C"/>
    <w:rsid w:val="00D31848"/>
    <w:rsid w:val="00D31858"/>
    <w:rsid w:val="00D31A3C"/>
    <w:rsid w:val="00D32026"/>
    <w:rsid w:val="00D3215D"/>
    <w:rsid w:val="00D3230A"/>
    <w:rsid w:val="00D3262E"/>
    <w:rsid w:val="00D32F62"/>
    <w:rsid w:val="00D33527"/>
    <w:rsid w:val="00D3398E"/>
    <w:rsid w:val="00D33C61"/>
    <w:rsid w:val="00D34113"/>
    <w:rsid w:val="00D347E3"/>
    <w:rsid w:val="00D35547"/>
    <w:rsid w:val="00D358FD"/>
    <w:rsid w:val="00D3600C"/>
    <w:rsid w:val="00D362F6"/>
    <w:rsid w:val="00D362FE"/>
    <w:rsid w:val="00D36325"/>
    <w:rsid w:val="00D364D7"/>
    <w:rsid w:val="00D36763"/>
    <w:rsid w:val="00D36813"/>
    <w:rsid w:val="00D368EE"/>
    <w:rsid w:val="00D36A67"/>
    <w:rsid w:val="00D36AE0"/>
    <w:rsid w:val="00D36BE7"/>
    <w:rsid w:val="00D36DB2"/>
    <w:rsid w:val="00D36FE7"/>
    <w:rsid w:val="00D377CB"/>
    <w:rsid w:val="00D378EB"/>
    <w:rsid w:val="00D37DA1"/>
    <w:rsid w:val="00D4013B"/>
    <w:rsid w:val="00D40286"/>
    <w:rsid w:val="00D407D5"/>
    <w:rsid w:val="00D40972"/>
    <w:rsid w:val="00D40BD4"/>
    <w:rsid w:val="00D410DC"/>
    <w:rsid w:val="00D41323"/>
    <w:rsid w:val="00D41AB2"/>
    <w:rsid w:val="00D41D62"/>
    <w:rsid w:val="00D41F09"/>
    <w:rsid w:val="00D41F9E"/>
    <w:rsid w:val="00D424A0"/>
    <w:rsid w:val="00D42736"/>
    <w:rsid w:val="00D42806"/>
    <w:rsid w:val="00D42D5C"/>
    <w:rsid w:val="00D42E15"/>
    <w:rsid w:val="00D42F28"/>
    <w:rsid w:val="00D42F47"/>
    <w:rsid w:val="00D43086"/>
    <w:rsid w:val="00D431F9"/>
    <w:rsid w:val="00D43616"/>
    <w:rsid w:val="00D43D8D"/>
    <w:rsid w:val="00D440F2"/>
    <w:rsid w:val="00D44511"/>
    <w:rsid w:val="00D4484E"/>
    <w:rsid w:val="00D44932"/>
    <w:rsid w:val="00D44D0B"/>
    <w:rsid w:val="00D44D0D"/>
    <w:rsid w:val="00D45081"/>
    <w:rsid w:val="00D4526E"/>
    <w:rsid w:val="00D4533E"/>
    <w:rsid w:val="00D453DF"/>
    <w:rsid w:val="00D45419"/>
    <w:rsid w:val="00D454E1"/>
    <w:rsid w:val="00D4559F"/>
    <w:rsid w:val="00D45606"/>
    <w:rsid w:val="00D456E5"/>
    <w:rsid w:val="00D45792"/>
    <w:rsid w:val="00D457AA"/>
    <w:rsid w:val="00D45BB4"/>
    <w:rsid w:val="00D45D3B"/>
    <w:rsid w:val="00D461ED"/>
    <w:rsid w:val="00D46961"/>
    <w:rsid w:val="00D46AE7"/>
    <w:rsid w:val="00D4732B"/>
    <w:rsid w:val="00D47387"/>
    <w:rsid w:val="00D47390"/>
    <w:rsid w:val="00D4740A"/>
    <w:rsid w:val="00D475D3"/>
    <w:rsid w:val="00D478C5"/>
    <w:rsid w:val="00D479E2"/>
    <w:rsid w:val="00D47A64"/>
    <w:rsid w:val="00D47B94"/>
    <w:rsid w:val="00D47D8B"/>
    <w:rsid w:val="00D50361"/>
    <w:rsid w:val="00D505DF"/>
    <w:rsid w:val="00D50921"/>
    <w:rsid w:val="00D50974"/>
    <w:rsid w:val="00D51201"/>
    <w:rsid w:val="00D51856"/>
    <w:rsid w:val="00D5198E"/>
    <w:rsid w:val="00D51DDF"/>
    <w:rsid w:val="00D51F4D"/>
    <w:rsid w:val="00D52489"/>
    <w:rsid w:val="00D5281A"/>
    <w:rsid w:val="00D52BEC"/>
    <w:rsid w:val="00D52C34"/>
    <w:rsid w:val="00D52D08"/>
    <w:rsid w:val="00D52D15"/>
    <w:rsid w:val="00D5308B"/>
    <w:rsid w:val="00D530F2"/>
    <w:rsid w:val="00D53120"/>
    <w:rsid w:val="00D53504"/>
    <w:rsid w:val="00D535B6"/>
    <w:rsid w:val="00D53879"/>
    <w:rsid w:val="00D53947"/>
    <w:rsid w:val="00D53B35"/>
    <w:rsid w:val="00D53C58"/>
    <w:rsid w:val="00D5407A"/>
    <w:rsid w:val="00D54596"/>
    <w:rsid w:val="00D545E1"/>
    <w:rsid w:val="00D54978"/>
    <w:rsid w:val="00D549F0"/>
    <w:rsid w:val="00D54B4E"/>
    <w:rsid w:val="00D54F98"/>
    <w:rsid w:val="00D5527F"/>
    <w:rsid w:val="00D555A4"/>
    <w:rsid w:val="00D5572C"/>
    <w:rsid w:val="00D559B0"/>
    <w:rsid w:val="00D55DDD"/>
    <w:rsid w:val="00D55F9E"/>
    <w:rsid w:val="00D560C9"/>
    <w:rsid w:val="00D565A4"/>
    <w:rsid w:val="00D56925"/>
    <w:rsid w:val="00D56B4C"/>
    <w:rsid w:val="00D56D11"/>
    <w:rsid w:val="00D56D17"/>
    <w:rsid w:val="00D56DEA"/>
    <w:rsid w:val="00D56E22"/>
    <w:rsid w:val="00D56E2A"/>
    <w:rsid w:val="00D576BE"/>
    <w:rsid w:val="00D577AB"/>
    <w:rsid w:val="00D57BEC"/>
    <w:rsid w:val="00D6001D"/>
    <w:rsid w:val="00D60135"/>
    <w:rsid w:val="00D6020D"/>
    <w:rsid w:val="00D60245"/>
    <w:rsid w:val="00D60405"/>
    <w:rsid w:val="00D60410"/>
    <w:rsid w:val="00D6061C"/>
    <w:rsid w:val="00D60782"/>
    <w:rsid w:val="00D60931"/>
    <w:rsid w:val="00D60F07"/>
    <w:rsid w:val="00D610CE"/>
    <w:rsid w:val="00D611CB"/>
    <w:rsid w:val="00D612AA"/>
    <w:rsid w:val="00D612F8"/>
    <w:rsid w:val="00D61331"/>
    <w:rsid w:val="00D616E7"/>
    <w:rsid w:val="00D618E6"/>
    <w:rsid w:val="00D61A9A"/>
    <w:rsid w:val="00D61AB4"/>
    <w:rsid w:val="00D61ACA"/>
    <w:rsid w:val="00D61F2A"/>
    <w:rsid w:val="00D61F55"/>
    <w:rsid w:val="00D625FB"/>
    <w:rsid w:val="00D62759"/>
    <w:rsid w:val="00D62E86"/>
    <w:rsid w:val="00D62F53"/>
    <w:rsid w:val="00D62F89"/>
    <w:rsid w:val="00D633C2"/>
    <w:rsid w:val="00D63409"/>
    <w:rsid w:val="00D635A3"/>
    <w:rsid w:val="00D638B2"/>
    <w:rsid w:val="00D63A28"/>
    <w:rsid w:val="00D63AA0"/>
    <w:rsid w:val="00D63E51"/>
    <w:rsid w:val="00D63F49"/>
    <w:rsid w:val="00D646EF"/>
    <w:rsid w:val="00D6491C"/>
    <w:rsid w:val="00D649F8"/>
    <w:rsid w:val="00D64A37"/>
    <w:rsid w:val="00D64B5C"/>
    <w:rsid w:val="00D64F84"/>
    <w:rsid w:val="00D650CC"/>
    <w:rsid w:val="00D65342"/>
    <w:rsid w:val="00D65A62"/>
    <w:rsid w:val="00D65B79"/>
    <w:rsid w:val="00D662A8"/>
    <w:rsid w:val="00D663CD"/>
    <w:rsid w:val="00D66481"/>
    <w:rsid w:val="00D664B3"/>
    <w:rsid w:val="00D66B2D"/>
    <w:rsid w:val="00D66D88"/>
    <w:rsid w:val="00D66FC3"/>
    <w:rsid w:val="00D67132"/>
    <w:rsid w:val="00D67155"/>
    <w:rsid w:val="00D671B5"/>
    <w:rsid w:val="00D67514"/>
    <w:rsid w:val="00D67DFD"/>
    <w:rsid w:val="00D701BC"/>
    <w:rsid w:val="00D70682"/>
    <w:rsid w:val="00D707E5"/>
    <w:rsid w:val="00D70E5D"/>
    <w:rsid w:val="00D70F3B"/>
    <w:rsid w:val="00D71A97"/>
    <w:rsid w:val="00D71C46"/>
    <w:rsid w:val="00D71FCC"/>
    <w:rsid w:val="00D726B5"/>
    <w:rsid w:val="00D7279B"/>
    <w:rsid w:val="00D72A55"/>
    <w:rsid w:val="00D72C46"/>
    <w:rsid w:val="00D72D6D"/>
    <w:rsid w:val="00D72F97"/>
    <w:rsid w:val="00D7301A"/>
    <w:rsid w:val="00D73416"/>
    <w:rsid w:val="00D7365C"/>
    <w:rsid w:val="00D736F6"/>
    <w:rsid w:val="00D73C86"/>
    <w:rsid w:val="00D73E9C"/>
    <w:rsid w:val="00D74016"/>
    <w:rsid w:val="00D7436D"/>
    <w:rsid w:val="00D7448C"/>
    <w:rsid w:val="00D7489E"/>
    <w:rsid w:val="00D74B68"/>
    <w:rsid w:val="00D74BA6"/>
    <w:rsid w:val="00D74D9B"/>
    <w:rsid w:val="00D75264"/>
    <w:rsid w:val="00D754DA"/>
    <w:rsid w:val="00D7555E"/>
    <w:rsid w:val="00D761E0"/>
    <w:rsid w:val="00D765A7"/>
    <w:rsid w:val="00D76758"/>
    <w:rsid w:val="00D77237"/>
    <w:rsid w:val="00D7748E"/>
    <w:rsid w:val="00D779F1"/>
    <w:rsid w:val="00D77AAE"/>
    <w:rsid w:val="00D77AC6"/>
    <w:rsid w:val="00D8005E"/>
    <w:rsid w:val="00D80569"/>
    <w:rsid w:val="00D80740"/>
    <w:rsid w:val="00D80969"/>
    <w:rsid w:val="00D80CD1"/>
    <w:rsid w:val="00D80E4F"/>
    <w:rsid w:val="00D80F86"/>
    <w:rsid w:val="00D8108F"/>
    <w:rsid w:val="00D814E3"/>
    <w:rsid w:val="00D8163D"/>
    <w:rsid w:val="00D8179F"/>
    <w:rsid w:val="00D817A0"/>
    <w:rsid w:val="00D81910"/>
    <w:rsid w:val="00D82133"/>
    <w:rsid w:val="00D82A2D"/>
    <w:rsid w:val="00D82ADB"/>
    <w:rsid w:val="00D82C70"/>
    <w:rsid w:val="00D82D3F"/>
    <w:rsid w:val="00D831B4"/>
    <w:rsid w:val="00D83228"/>
    <w:rsid w:val="00D8336B"/>
    <w:rsid w:val="00D8385A"/>
    <w:rsid w:val="00D838B5"/>
    <w:rsid w:val="00D83A22"/>
    <w:rsid w:val="00D83B16"/>
    <w:rsid w:val="00D83B4A"/>
    <w:rsid w:val="00D8439B"/>
    <w:rsid w:val="00D846F5"/>
    <w:rsid w:val="00D84756"/>
    <w:rsid w:val="00D848AB"/>
    <w:rsid w:val="00D848F7"/>
    <w:rsid w:val="00D84945"/>
    <w:rsid w:val="00D84976"/>
    <w:rsid w:val="00D84B54"/>
    <w:rsid w:val="00D84CDF"/>
    <w:rsid w:val="00D84FAC"/>
    <w:rsid w:val="00D851D5"/>
    <w:rsid w:val="00D85763"/>
    <w:rsid w:val="00D858DD"/>
    <w:rsid w:val="00D85903"/>
    <w:rsid w:val="00D859D5"/>
    <w:rsid w:val="00D85F24"/>
    <w:rsid w:val="00D86204"/>
    <w:rsid w:val="00D865E8"/>
    <w:rsid w:val="00D86AFC"/>
    <w:rsid w:val="00D86B80"/>
    <w:rsid w:val="00D873E8"/>
    <w:rsid w:val="00D9020A"/>
    <w:rsid w:val="00D90219"/>
    <w:rsid w:val="00D909B2"/>
    <w:rsid w:val="00D90D16"/>
    <w:rsid w:val="00D9106C"/>
    <w:rsid w:val="00D91645"/>
    <w:rsid w:val="00D91719"/>
    <w:rsid w:val="00D91782"/>
    <w:rsid w:val="00D91839"/>
    <w:rsid w:val="00D919BA"/>
    <w:rsid w:val="00D919CE"/>
    <w:rsid w:val="00D91BE2"/>
    <w:rsid w:val="00D91D47"/>
    <w:rsid w:val="00D91DA0"/>
    <w:rsid w:val="00D91DF8"/>
    <w:rsid w:val="00D91FFC"/>
    <w:rsid w:val="00D92076"/>
    <w:rsid w:val="00D92239"/>
    <w:rsid w:val="00D925C9"/>
    <w:rsid w:val="00D92C2A"/>
    <w:rsid w:val="00D92D90"/>
    <w:rsid w:val="00D92E5B"/>
    <w:rsid w:val="00D930DB"/>
    <w:rsid w:val="00D93143"/>
    <w:rsid w:val="00D9315B"/>
    <w:rsid w:val="00D93171"/>
    <w:rsid w:val="00D931CF"/>
    <w:rsid w:val="00D932BC"/>
    <w:rsid w:val="00D93470"/>
    <w:rsid w:val="00D93585"/>
    <w:rsid w:val="00D93978"/>
    <w:rsid w:val="00D93A14"/>
    <w:rsid w:val="00D93B57"/>
    <w:rsid w:val="00D93C4F"/>
    <w:rsid w:val="00D93CE5"/>
    <w:rsid w:val="00D942D3"/>
    <w:rsid w:val="00D9454F"/>
    <w:rsid w:val="00D9474C"/>
    <w:rsid w:val="00D94899"/>
    <w:rsid w:val="00D94B7D"/>
    <w:rsid w:val="00D94E06"/>
    <w:rsid w:val="00D94FD0"/>
    <w:rsid w:val="00D95024"/>
    <w:rsid w:val="00D95197"/>
    <w:rsid w:val="00D956F3"/>
    <w:rsid w:val="00D95FBB"/>
    <w:rsid w:val="00D960F6"/>
    <w:rsid w:val="00D9623B"/>
    <w:rsid w:val="00D963BF"/>
    <w:rsid w:val="00D96429"/>
    <w:rsid w:val="00D968E8"/>
    <w:rsid w:val="00D96A07"/>
    <w:rsid w:val="00D96A50"/>
    <w:rsid w:val="00D96AD9"/>
    <w:rsid w:val="00D96C5A"/>
    <w:rsid w:val="00D97004"/>
    <w:rsid w:val="00D97073"/>
    <w:rsid w:val="00D9710C"/>
    <w:rsid w:val="00D972BF"/>
    <w:rsid w:val="00D972DD"/>
    <w:rsid w:val="00D972EA"/>
    <w:rsid w:val="00D97356"/>
    <w:rsid w:val="00D97623"/>
    <w:rsid w:val="00D97686"/>
    <w:rsid w:val="00D97B3A"/>
    <w:rsid w:val="00D97B8F"/>
    <w:rsid w:val="00D97BAB"/>
    <w:rsid w:val="00DA01B3"/>
    <w:rsid w:val="00DA03F8"/>
    <w:rsid w:val="00DA0518"/>
    <w:rsid w:val="00DA0836"/>
    <w:rsid w:val="00DA0838"/>
    <w:rsid w:val="00DA09A8"/>
    <w:rsid w:val="00DA0DF9"/>
    <w:rsid w:val="00DA0E28"/>
    <w:rsid w:val="00DA132A"/>
    <w:rsid w:val="00DA1449"/>
    <w:rsid w:val="00DA15F1"/>
    <w:rsid w:val="00DA166E"/>
    <w:rsid w:val="00DA1E76"/>
    <w:rsid w:val="00DA2010"/>
    <w:rsid w:val="00DA2097"/>
    <w:rsid w:val="00DA224D"/>
    <w:rsid w:val="00DA253B"/>
    <w:rsid w:val="00DA2811"/>
    <w:rsid w:val="00DA2E3C"/>
    <w:rsid w:val="00DA2F27"/>
    <w:rsid w:val="00DA3042"/>
    <w:rsid w:val="00DA30F3"/>
    <w:rsid w:val="00DA324A"/>
    <w:rsid w:val="00DA3359"/>
    <w:rsid w:val="00DA3515"/>
    <w:rsid w:val="00DA3538"/>
    <w:rsid w:val="00DA3AC1"/>
    <w:rsid w:val="00DA3AEB"/>
    <w:rsid w:val="00DA3C31"/>
    <w:rsid w:val="00DA4608"/>
    <w:rsid w:val="00DA4B20"/>
    <w:rsid w:val="00DA4B6C"/>
    <w:rsid w:val="00DA4C12"/>
    <w:rsid w:val="00DA532C"/>
    <w:rsid w:val="00DA5406"/>
    <w:rsid w:val="00DA56C5"/>
    <w:rsid w:val="00DA575F"/>
    <w:rsid w:val="00DA57EC"/>
    <w:rsid w:val="00DA5B30"/>
    <w:rsid w:val="00DA5F50"/>
    <w:rsid w:val="00DA60E3"/>
    <w:rsid w:val="00DA63C9"/>
    <w:rsid w:val="00DA6777"/>
    <w:rsid w:val="00DA6789"/>
    <w:rsid w:val="00DA6CED"/>
    <w:rsid w:val="00DA70C1"/>
    <w:rsid w:val="00DA70E6"/>
    <w:rsid w:val="00DA70FB"/>
    <w:rsid w:val="00DA7273"/>
    <w:rsid w:val="00DA72CB"/>
    <w:rsid w:val="00DA72CF"/>
    <w:rsid w:val="00DA74CA"/>
    <w:rsid w:val="00DA7E31"/>
    <w:rsid w:val="00DA7E8B"/>
    <w:rsid w:val="00DB0212"/>
    <w:rsid w:val="00DB02F6"/>
    <w:rsid w:val="00DB03BE"/>
    <w:rsid w:val="00DB0628"/>
    <w:rsid w:val="00DB0667"/>
    <w:rsid w:val="00DB0D2F"/>
    <w:rsid w:val="00DB0E46"/>
    <w:rsid w:val="00DB1A14"/>
    <w:rsid w:val="00DB1C5D"/>
    <w:rsid w:val="00DB20C9"/>
    <w:rsid w:val="00DB241E"/>
    <w:rsid w:val="00DB273F"/>
    <w:rsid w:val="00DB297C"/>
    <w:rsid w:val="00DB29D3"/>
    <w:rsid w:val="00DB2D5D"/>
    <w:rsid w:val="00DB2F2E"/>
    <w:rsid w:val="00DB2F40"/>
    <w:rsid w:val="00DB32FF"/>
    <w:rsid w:val="00DB36EB"/>
    <w:rsid w:val="00DB39DE"/>
    <w:rsid w:val="00DB3A1F"/>
    <w:rsid w:val="00DB3B64"/>
    <w:rsid w:val="00DB3BEA"/>
    <w:rsid w:val="00DB3C05"/>
    <w:rsid w:val="00DB3FC0"/>
    <w:rsid w:val="00DB41A5"/>
    <w:rsid w:val="00DB45EE"/>
    <w:rsid w:val="00DB45FE"/>
    <w:rsid w:val="00DB4904"/>
    <w:rsid w:val="00DB4A3B"/>
    <w:rsid w:val="00DB4D4F"/>
    <w:rsid w:val="00DB4EF5"/>
    <w:rsid w:val="00DB51D2"/>
    <w:rsid w:val="00DB52D0"/>
    <w:rsid w:val="00DB53BA"/>
    <w:rsid w:val="00DB5780"/>
    <w:rsid w:val="00DB5AC5"/>
    <w:rsid w:val="00DB63EF"/>
    <w:rsid w:val="00DB650E"/>
    <w:rsid w:val="00DB67B9"/>
    <w:rsid w:val="00DB68E7"/>
    <w:rsid w:val="00DB6AD7"/>
    <w:rsid w:val="00DB6AFA"/>
    <w:rsid w:val="00DB6B3C"/>
    <w:rsid w:val="00DB6CB2"/>
    <w:rsid w:val="00DB6DD6"/>
    <w:rsid w:val="00DB7968"/>
    <w:rsid w:val="00DB7990"/>
    <w:rsid w:val="00DB7A48"/>
    <w:rsid w:val="00DB7DBF"/>
    <w:rsid w:val="00DB7DE8"/>
    <w:rsid w:val="00DB7FAD"/>
    <w:rsid w:val="00DC0032"/>
    <w:rsid w:val="00DC0063"/>
    <w:rsid w:val="00DC0A8A"/>
    <w:rsid w:val="00DC0DE4"/>
    <w:rsid w:val="00DC1517"/>
    <w:rsid w:val="00DC1A52"/>
    <w:rsid w:val="00DC1C10"/>
    <w:rsid w:val="00DC1FEB"/>
    <w:rsid w:val="00DC2114"/>
    <w:rsid w:val="00DC22E4"/>
    <w:rsid w:val="00DC23A6"/>
    <w:rsid w:val="00DC2623"/>
    <w:rsid w:val="00DC2644"/>
    <w:rsid w:val="00DC2728"/>
    <w:rsid w:val="00DC2C26"/>
    <w:rsid w:val="00DC2EB0"/>
    <w:rsid w:val="00DC2FB1"/>
    <w:rsid w:val="00DC300F"/>
    <w:rsid w:val="00DC3116"/>
    <w:rsid w:val="00DC3649"/>
    <w:rsid w:val="00DC3864"/>
    <w:rsid w:val="00DC3A31"/>
    <w:rsid w:val="00DC3B5B"/>
    <w:rsid w:val="00DC3C4B"/>
    <w:rsid w:val="00DC3E5F"/>
    <w:rsid w:val="00DC3F9A"/>
    <w:rsid w:val="00DC41E3"/>
    <w:rsid w:val="00DC46C9"/>
    <w:rsid w:val="00DC47E8"/>
    <w:rsid w:val="00DC4E00"/>
    <w:rsid w:val="00DC528E"/>
    <w:rsid w:val="00DC598F"/>
    <w:rsid w:val="00DC5CAB"/>
    <w:rsid w:val="00DC5EB2"/>
    <w:rsid w:val="00DC5ED4"/>
    <w:rsid w:val="00DC5FA7"/>
    <w:rsid w:val="00DC5FBD"/>
    <w:rsid w:val="00DC6004"/>
    <w:rsid w:val="00DC65F4"/>
    <w:rsid w:val="00DC6661"/>
    <w:rsid w:val="00DC6C17"/>
    <w:rsid w:val="00DC6CE3"/>
    <w:rsid w:val="00DC6D71"/>
    <w:rsid w:val="00DC6EF3"/>
    <w:rsid w:val="00DC6F72"/>
    <w:rsid w:val="00DC6FE7"/>
    <w:rsid w:val="00DC7164"/>
    <w:rsid w:val="00DC72BD"/>
    <w:rsid w:val="00DC748F"/>
    <w:rsid w:val="00DC7830"/>
    <w:rsid w:val="00DC78DB"/>
    <w:rsid w:val="00DC7A89"/>
    <w:rsid w:val="00DD016C"/>
    <w:rsid w:val="00DD041E"/>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2B53"/>
    <w:rsid w:val="00DD2BA9"/>
    <w:rsid w:val="00DD2EE6"/>
    <w:rsid w:val="00DD367B"/>
    <w:rsid w:val="00DD3774"/>
    <w:rsid w:val="00DD3E1F"/>
    <w:rsid w:val="00DD3F5F"/>
    <w:rsid w:val="00DD430C"/>
    <w:rsid w:val="00DD44CA"/>
    <w:rsid w:val="00DD45CF"/>
    <w:rsid w:val="00DD4A6F"/>
    <w:rsid w:val="00DD4CFE"/>
    <w:rsid w:val="00DD4E58"/>
    <w:rsid w:val="00DD4F00"/>
    <w:rsid w:val="00DD54D2"/>
    <w:rsid w:val="00DD59B7"/>
    <w:rsid w:val="00DD5B65"/>
    <w:rsid w:val="00DD5B7A"/>
    <w:rsid w:val="00DD629C"/>
    <w:rsid w:val="00DD629D"/>
    <w:rsid w:val="00DD63AC"/>
    <w:rsid w:val="00DD6580"/>
    <w:rsid w:val="00DD6771"/>
    <w:rsid w:val="00DD6A15"/>
    <w:rsid w:val="00DD7000"/>
    <w:rsid w:val="00DD709D"/>
    <w:rsid w:val="00DD714C"/>
    <w:rsid w:val="00DD7484"/>
    <w:rsid w:val="00DE025F"/>
    <w:rsid w:val="00DE0271"/>
    <w:rsid w:val="00DE030D"/>
    <w:rsid w:val="00DE0354"/>
    <w:rsid w:val="00DE068F"/>
    <w:rsid w:val="00DE0A1A"/>
    <w:rsid w:val="00DE0B5E"/>
    <w:rsid w:val="00DE0BC5"/>
    <w:rsid w:val="00DE10FB"/>
    <w:rsid w:val="00DE1198"/>
    <w:rsid w:val="00DE14A3"/>
    <w:rsid w:val="00DE14AC"/>
    <w:rsid w:val="00DE17E4"/>
    <w:rsid w:val="00DE1810"/>
    <w:rsid w:val="00DE1C95"/>
    <w:rsid w:val="00DE2048"/>
    <w:rsid w:val="00DE208E"/>
    <w:rsid w:val="00DE23D3"/>
    <w:rsid w:val="00DE246B"/>
    <w:rsid w:val="00DE2563"/>
    <w:rsid w:val="00DE27FC"/>
    <w:rsid w:val="00DE2B57"/>
    <w:rsid w:val="00DE2BEA"/>
    <w:rsid w:val="00DE2C21"/>
    <w:rsid w:val="00DE3069"/>
    <w:rsid w:val="00DE337C"/>
    <w:rsid w:val="00DE3453"/>
    <w:rsid w:val="00DE3A35"/>
    <w:rsid w:val="00DE3A64"/>
    <w:rsid w:val="00DE3C10"/>
    <w:rsid w:val="00DE3DAE"/>
    <w:rsid w:val="00DE3DE6"/>
    <w:rsid w:val="00DE3E17"/>
    <w:rsid w:val="00DE3EB5"/>
    <w:rsid w:val="00DE4006"/>
    <w:rsid w:val="00DE40EB"/>
    <w:rsid w:val="00DE417F"/>
    <w:rsid w:val="00DE45A1"/>
    <w:rsid w:val="00DE4741"/>
    <w:rsid w:val="00DE47FC"/>
    <w:rsid w:val="00DE5559"/>
    <w:rsid w:val="00DE5A3A"/>
    <w:rsid w:val="00DE5AE9"/>
    <w:rsid w:val="00DE5D0B"/>
    <w:rsid w:val="00DE5D27"/>
    <w:rsid w:val="00DE6166"/>
    <w:rsid w:val="00DE667E"/>
    <w:rsid w:val="00DE6E5B"/>
    <w:rsid w:val="00DE72E3"/>
    <w:rsid w:val="00DE75D0"/>
    <w:rsid w:val="00DE79EF"/>
    <w:rsid w:val="00DE7C09"/>
    <w:rsid w:val="00DE7C2F"/>
    <w:rsid w:val="00DE7EA6"/>
    <w:rsid w:val="00DE7F18"/>
    <w:rsid w:val="00DF000E"/>
    <w:rsid w:val="00DF0213"/>
    <w:rsid w:val="00DF035F"/>
    <w:rsid w:val="00DF0555"/>
    <w:rsid w:val="00DF06E7"/>
    <w:rsid w:val="00DF09AD"/>
    <w:rsid w:val="00DF0A7B"/>
    <w:rsid w:val="00DF12E9"/>
    <w:rsid w:val="00DF16C1"/>
    <w:rsid w:val="00DF16CD"/>
    <w:rsid w:val="00DF18A7"/>
    <w:rsid w:val="00DF18DA"/>
    <w:rsid w:val="00DF1C4D"/>
    <w:rsid w:val="00DF1F7F"/>
    <w:rsid w:val="00DF2052"/>
    <w:rsid w:val="00DF23B0"/>
    <w:rsid w:val="00DF252A"/>
    <w:rsid w:val="00DF2592"/>
    <w:rsid w:val="00DF2630"/>
    <w:rsid w:val="00DF2912"/>
    <w:rsid w:val="00DF2959"/>
    <w:rsid w:val="00DF2E3A"/>
    <w:rsid w:val="00DF3302"/>
    <w:rsid w:val="00DF345A"/>
    <w:rsid w:val="00DF3506"/>
    <w:rsid w:val="00DF359A"/>
    <w:rsid w:val="00DF36AF"/>
    <w:rsid w:val="00DF3808"/>
    <w:rsid w:val="00DF382F"/>
    <w:rsid w:val="00DF3BB1"/>
    <w:rsid w:val="00DF3C23"/>
    <w:rsid w:val="00DF3C86"/>
    <w:rsid w:val="00DF3DED"/>
    <w:rsid w:val="00DF3FFB"/>
    <w:rsid w:val="00DF404C"/>
    <w:rsid w:val="00DF40E5"/>
    <w:rsid w:val="00DF42A2"/>
    <w:rsid w:val="00DF48B1"/>
    <w:rsid w:val="00DF4DAB"/>
    <w:rsid w:val="00DF4DCA"/>
    <w:rsid w:val="00DF5024"/>
    <w:rsid w:val="00DF5069"/>
    <w:rsid w:val="00DF510F"/>
    <w:rsid w:val="00DF5275"/>
    <w:rsid w:val="00DF5584"/>
    <w:rsid w:val="00DF55D4"/>
    <w:rsid w:val="00DF5B2A"/>
    <w:rsid w:val="00DF6039"/>
    <w:rsid w:val="00DF6555"/>
    <w:rsid w:val="00DF65FD"/>
    <w:rsid w:val="00DF6708"/>
    <w:rsid w:val="00DF6B8F"/>
    <w:rsid w:val="00DF6EC5"/>
    <w:rsid w:val="00DF6ED9"/>
    <w:rsid w:val="00DF6F3E"/>
    <w:rsid w:val="00DF71BF"/>
    <w:rsid w:val="00DF743C"/>
    <w:rsid w:val="00DF74B6"/>
    <w:rsid w:val="00DF7664"/>
    <w:rsid w:val="00DF79F2"/>
    <w:rsid w:val="00DF7AA2"/>
    <w:rsid w:val="00DF7ACF"/>
    <w:rsid w:val="00DF7CE9"/>
    <w:rsid w:val="00DF7E3B"/>
    <w:rsid w:val="00E00248"/>
    <w:rsid w:val="00E0027E"/>
    <w:rsid w:val="00E002A6"/>
    <w:rsid w:val="00E00558"/>
    <w:rsid w:val="00E006D2"/>
    <w:rsid w:val="00E007FE"/>
    <w:rsid w:val="00E0080C"/>
    <w:rsid w:val="00E00994"/>
    <w:rsid w:val="00E009AF"/>
    <w:rsid w:val="00E00EEC"/>
    <w:rsid w:val="00E00FCF"/>
    <w:rsid w:val="00E0100B"/>
    <w:rsid w:val="00E01065"/>
    <w:rsid w:val="00E01825"/>
    <w:rsid w:val="00E01FF8"/>
    <w:rsid w:val="00E028B4"/>
    <w:rsid w:val="00E02A57"/>
    <w:rsid w:val="00E02B9C"/>
    <w:rsid w:val="00E02BC1"/>
    <w:rsid w:val="00E02FEE"/>
    <w:rsid w:val="00E0335E"/>
    <w:rsid w:val="00E0372A"/>
    <w:rsid w:val="00E0377E"/>
    <w:rsid w:val="00E037B1"/>
    <w:rsid w:val="00E0383B"/>
    <w:rsid w:val="00E03D14"/>
    <w:rsid w:val="00E04210"/>
    <w:rsid w:val="00E0451C"/>
    <w:rsid w:val="00E046E8"/>
    <w:rsid w:val="00E04877"/>
    <w:rsid w:val="00E053B0"/>
    <w:rsid w:val="00E05AE7"/>
    <w:rsid w:val="00E05BEB"/>
    <w:rsid w:val="00E05DEC"/>
    <w:rsid w:val="00E05F63"/>
    <w:rsid w:val="00E0617A"/>
    <w:rsid w:val="00E064CF"/>
    <w:rsid w:val="00E06677"/>
    <w:rsid w:val="00E0690A"/>
    <w:rsid w:val="00E06929"/>
    <w:rsid w:val="00E06AA0"/>
    <w:rsid w:val="00E06AD7"/>
    <w:rsid w:val="00E06BB0"/>
    <w:rsid w:val="00E06E40"/>
    <w:rsid w:val="00E06E69"/>
    <w:rsid w:val="00E06F26"/>
    <w:rsid w:val="00E070E8"/>
    <w:rsid w:val="00E075BC"/>
    <w:rsid w:val="00E07629"/>
    <w:rsid w:val="00E0767F"/>
    <w:rsid w:val="00E076AC"/>
    <w:rsid w:val="00E07A62"/>
    <w:rsid w:val="00E07E23"/>
    <w:rsid w:val="00E07F4B"/>
    <w:rsid w:val="00E106E8"/>
    <w:rsid w:val="00E1090B"/>
    <w:rsid w:val="00E10CE9"/>
    <w:rsid w:val="00E10DC5"/>
    <w:rsid w:val="00E11633"/>
    <w:rsid w:val="00E11924"/>
    <w:rsid w:val="00E11B5C"/>
    <w:rsid w:val="00E11D73"/>
    <w:rsid w:val="00E12B28"/>
    <w:rsid w:val="00E12FC3"/>
    <w:rsid w:val="00E1319B"/>
    <w:rsid w:val="00E135E8"/>
    <w:rsid w:val="00E13928"/>
    <w:rsid w:val="00E13C50"/>
    <w:rsid w:val="00E13D11"/>
    <w:rsid w:val="00E13DC6"/>
    <w:rsid w:val="00E14046"/>
    <w:rsid w:val="00E1455C"/>
    <w:rsid w:val="00E145DB"/>
    <w:rsid w:val="00E14B28"/>
    <w:rsid w:val="00E14E0A"/>
    <w:rsid w:val="00E15556"/>
    <w:rsid w:val="00E1585B"/>
    <w:rsid w:val="00E1605F"/>
    <w:rsid w:val="00E16174"/>
    <w:rsid w:val="00E16529"/>
    <w:rsid w:val="00E167A6"/>
    <w:rsid w:val="00E168C3"/>
    <w:rsid w:val="00E16B1C"/>
    <w:rsid w:val="00E16D00"/>
    <w:rsid w:val="00E16D3E"/>
    <w:rsid w:val="00E16EC3"/>
    <w:rsid w:val="00E16FA7"/>
    <w:rsid w:val="00E17223"/>
    <w:rsid w:val="00E17604"/>
    <w:rsid w:val="00E17715"/>
    <w:rsid w:val="00E179A0"/>
    <w:rsid w:val="00E17BC9"/>
    <w:rsid w:val="00E20432"/>
    <w:rsid w:val="00E20960"/>
    <w:rsid w:val="00E20AB7"/>
    <w:rsid w:val="00E20B70"/>
    <w:rsid w:val="00E20C7B"/>
    <w:rsid w:val="00E20D65"/>
    <w:rsid w:val="00E21128"/>
    <w:rsid w:val="00E21615"/>
    <w:rsid w:val="00E21A38"/>
    <w:rsid w:val="00E21B12"/>
    <w:rsid w:val="00E21D1F"/>
    <w:rsid w:val="00E21E46"/>
    <w:rsid w:val="00E21F77"/>
    <w:rsid w:val="00E2216C"/>
    <w:rsid w:val="00E222ED"/>
    <w:rsid w:val="00E222FF"/>
    <w:rsid w:val="00E2236F"/>
    <w:rsid w:val="00E2247F"/>
    <w:rsid w:val="00E22996"/>
    <w:rsid w:val="00E22AB1"/>
    <w:rsid w:val="00E22D35"/>
    <w:rsid w:val="00E22E14"/>
    <w:rsid w:val="00E22FC8"/>
    <w:rsid w:val="00E23188"/>
    <w:rsid w:val="00E23251"/>
    <w:rsid w:val="00E23322"/>
    <w:rsid w:val="00E23B16"/>
    <w:rsid w:val="00E241FF"/>
    <w:rsid w:val="00E246BE"/>
    <w:rsid w:val="00E2485B"/>
    <w:rsid w:val="00E2509A"/>
    <w:rsid w:val="00E25118"/>
    <w:rsid w:val="00E2540E"/>
    <w:rsid w:val="00E25679"/>
    <w:rsid w:val="00E2581F"/>
    <w:rsid w:val="00E25C0A"/>
    <w:rsid w:val="00E26014"/>
    <w:rsid w:val="00E26C8C"/>
    <w:rsid w:val="00E26CB0"/>
    <w:rsid w:val="00E26E62"/>
    <w:rsid w:val="00E273C8"/>
    <w:rsid w:val="00E274E6"/>
    <w:rsid w:val="00E27726"/>
    <w:rsid w:val="00E27B64"/>
    <w:rsid w:val="00E27D74"/>
    <w:rsid w:val="00E27D8F"/>
    <w:rsid w:val="00E305B9"/>
    <w:rsid w:val="00E305C8"/>
    <w:rsid w:val="00E30C9C"/>
    <w:rsid w:val="00E30CC6"/>
    <w:rsid w:val="00E3127B"/>
    <w:rsid w:val="00E31A7F"/>
    <w:rsid w:val="00E31C40"/>
    <w:rsid w:val="00E31F25"/>
    <w:rsid w:val="00E3270D"/>
    <w:rsid w:val="00E32F0B"/>
    <w:rsid w:val="00E33246"/>
    <w:rsid w:val="00E332B7"/>
    <w:rsid w:val="00E33DC2"/>
    <w:rsid w:val="00E34016"/>
    <w:rsid w:val="00E3412D"/>
    <w:rsid w:val="00E3482A"/>
    <w:rsid w:val="00E348D9"/>
    <w:rsid w:val="00E34A25"/>
    <w:rsid w:val="00E34A60"/>
    <w:rsid w:val="00E34F9E"/>
    <w:rsid w:val="00E35446"/>
    <w:rsid w:val="00E356B8"/>
    <w:rsid w:val="00E35949"/>
    <w:rsid w:val="00E35BEA"/>
    <w:rsid w:val="00E35EC2"/>
    <w:rsid w:val="00E36223"/>
    <w:rsid w:val="00E36882"/>
    <w:rsid w:val="00E36A9B"/>
    <w:rsid w:val="00E36E9F"/>
    <w:rsid w:val="00E36F2C"/>
    <w:rsid w:val="00E371D2"/>
    <w:rsid w:val="00E376E4"/>
    <w:rsid w:val="00E378A1"/>
    <w:rsid w:val="00E404CC"/>
    <w:rsid w:val="00E406C2"/>
    <w:rsid w:val="00E40ECC"/>
    <w:rsid w:val="00E40EEA"/>
    <w:rsid w:val="00E4113C"/>
    <w:rsid w:val="00E41454"/>
    <w:rsid w:val="00E41593"/>
    <w:rsid w:val="00E415DE"/>
    <w:rsid w:val="00E41717"/>
    <w:rsid w:val="00E4182E"/>
    <w:rsid w:val="00E41B39"/>
    <w:rsid w:val="00E42050"/>
    <w:rsid w:val="00E4210C"/>
    <w:rsid w:val="00E4229E"/>
    <w:rsid w:val="00E423FD"/>
    <w:rsid w:val="00E42957"/>
    <w:rsid w:val="00E42D77"/>
    <w:rsid w:val="00E42EE7"/>
    <w:rsid w:val="00E4361C"/>
    <w:rsid w:val="00E4371A"/>
    <w:rsid w:val="00E438A6"/>
    <w:rsid w:val="00E43916"/>
    <w:rsid w:val="00E43AAA"/>
    <w:rsid w:val="00E43B8D"/>
    <w:rsid w:val="00E43CD5"/>
    <w:rsid w:val="00E4432B"/>
    <w:rsid w:val="00E448E8"/>
    <w:rsid w:val="00E44D19"/>
    <w:rsid w:val="00E44DF2"/>
    <w:rsid w:val="00E45156"/>
    <w:rsid w:val="00E4522D"/>
    <w:rsid w:val="00E457E2"/>
    <w:rsid w:val="00E458D8"/>
    <w:rsid w:val="00E45B30"/>
    <w:rsid w:val="00E45C31"/>
    <w:rsid w:val="00E45C92"/>
    <w:rsid w:val="00E45C97"/>
    <w:rsid w:val="00E45CDD"/>
    <w:rsid w:val="00E467E2"/>
    <w:rsid w:val="00E46934"/>
    <w:rsid w:val="00E46980"/>
    <w:rsid w:val="00E46D5C"/>
    <w:rsid w:val="00E47328"/>
    <w:rsid w:val="00E473A4"/>
    <w:rsid w:val="00E47C4C"/>
    <w:rsid w:val="00E509A9"/>
    <w:rsid w:val="00E510DC"/>
    <w:rsid w:val="00E51668"/>
    <w:rsid w:val="00E519D5"/>
    <w:rsid w:val="00E51B3E"/>
    <w:rsid w:val="00E51D36"/>
    <w:rsid w:val="00E51DF2"/>
    <w:rsid w:val="00E51E91"/>
    <w:rsid w:val="00E51F5A"/>
    <w:rsid w:val="00E52CBB"/>
    <w:rsid w:val="00E52CC9"/>
    <w:rsid w:val="00E52FE3"/>
    <w:rsid w:val="00E53072"/>
    <w:rsid w:val="00E53310"/>
    <w:rsid w:val="00E53371"/>
    <w:rsid w:val="00E533F0"/>
    <w:rsid w:val="00E53599"/>
    <w:rsid w:val="00E53E35"/>
    <w:rsid w:val="00E541DF"/>
    <w:rsid w:val="00E541E8"/>
    <w:rsid w:val="00E54457"/>
    <w:rsid w:val="00E54484"/>
    <w:rsid w:val="00E54D7B"/>
    <w:rsid w:val="00E54DF1"/>
    <w:rsid w:val="00E54FA8"/>
    <w:rsid w:val="00E550AD"/>
    <w:rsid w:val="00E55379"/>
    <w:rsid w:val="00E5546F"/>
    <w:rsid w:val="00E5574E"/>
    <w:rsid w:val="00E5574F"/>
    <w:rsid w:val="00E557B9"/>
    <w:rsid w:val="00E55E9A"/>
    <w:rsid w:val="00E563CD"/>
    <w:rsid w:val="00E5652D"/>
    <w:rsid w:val="00E56941"/>
    <w:rsid w:val="00E56A4C"/>
    <w:rsid w:val="00E56AFB"/>
    <w:rsid w:val="00E56EA4"/>
    <w:rsid w:val="00E57173"/>
    <w:rsid w:val="00E573D6"/>
    <w:rsid w:val="00E5746E"/>
    <w:rsid w:val="00E5753F"/>
    <w:rsid w:val="00E576B0"/>
    <w:rsid w:val="00E57B92"/>
    <w:rsid w:val="00E57BB8"/>
    <w:rsid w:val="00E60027"/>
    <w:rsid w:val="00E6012C"/>
    <w:rsid w:val="00E60419"/>
    <w:rsid w:val="00E60469"/>
    <w:rsid w:val="00E60763"/>
    <w:rsid w:val="00E608DA"/>
    <w:rsid w:val="00E6096E"/>
    <w:rsid w:val="00E60BC6"/>
    <w:rsid w:val="00E61356"/>
    <w:rsid w:val="00E61621"/>
    <w:rsid w:val="00E61867"/>
    <w:rsid w:val="00E61915"/>
    <w:rsid w:val="00E61DDD"/>
    <w:rsid w:val="00E62277"/>
    <w:rsid w:val="00E62714"/>
    <w:rsid w:val="00E627A0"/>
    <w:rsid w:val="00E6303E"/>
    <w:rsid w:val="00E6319C"/>
    <w:rsid w:val="00E634E7"/>
    <w:rsid w:val="00E63566"/>
    <w:rsid w:val="00E63746"/>
    <w:rsid w:val="00E637BA"/>
    <w:rsid w:val="00E63CFF"/>
    <w:rsid w:val="00E640D9"/>
    <w:rsid w:val="00E64240"/>
    <w:rsid w:val="00E643EC"/>
    <w:rsid w:val="00E6480D"/>
    <w:rsid w:val="00E64FE0"/>
    <w:rsid w:val="00E65306"/>
    <w:rsid w:val="00E65460"/>
    <w:rsid w:val="00E654CB"/>
    <w:rsid w:val="00E655A6"/>
    <w:rsid w:val="00E6593F"/>
    <w:rsid w:val="00E65AB4"/>
    <w:rsid w:val="00E65BC1"/>
    <w:rsid w:val="00E65BDB"/>
    <w:rsid w:val="00E6634A"/>
    <w:rsid w:val="00E663B2"/>
    <w:rsid w:val="00E66724"/>
    <w:rsid w:val="00E6675A"/>
    <w:rsid w:val="00E67257"/>
    <w:rsid w:val="00E67287"/>
    <w:rsid w:val="00E67883"/>
    <w:rsid w:val="00E678EC"/>
    <w:rsid w:val="00E6790C"/>
    <w:rsid w:val="00E67930"/>
    <w:rsid w:val="00E679D3"/>
    <w:rsid w:val="00E67C30"/>
    <w:rsid w:val="00E702BF"/>
    <w:rsid w:val="00E707A3"/>
    <w:rsid w:val="00E7093B"/>
    <w:rsid w:val="00E70E7E"/>
    <w:rsid w:val="00E7126B"/>
    <w:rsid w:val="00E7129F"/>
    <w:rsid w:val="00E712CA"/>
    <w:rsid w:val="00E7137A"/>
    <w:rsid w:val="00E71451"/>
    <w:rsid w:val="00E71709"/>
    <w:rsid w:val="00E71756"/>
    <w:rsid w:val="00E71931"/>
    <w:rsid w:val="00E71A3A"/>
    <w:rsid w:val="00E71A91"/>
    <w:rsid w:val="00E71C52"/>
    <w:rsid w:val="00E71CB8"/>
    <w:rsid w:val="00E72006"/>
    <w:rsid w:val="00E723D4"/>
    <w:rsid w:val="00E7258A"/>
    <w:rsid w:val="00E72623"/>
    <w:rsid w:val="00E72715"/>
    <w:rsid w:val="00E72936"/>
    <w:rsid w:val="00E72B2C"/>
    <w:rsid w:val="00E72BA2"/>
    <w:rsid w:val="00E72C66"/>
    <w:rsid w:val="00E72FDF"/>
    <w:rsid w:val="00E72FF5"/>
    <w:rsid w:val="00E732B4"/>
    <w:rsid w:val="00E73A39"/>
    <w:rsid w:val="00E73C92"/>
    <w:rsid w:val="00E73DFF"/>
    <w:rsid w:val="00E740A6"/>
    <w:rsid w:val="00E745B0"/>
    <w:rsid w:val="00E746EC"/>
    <w:rsid w:val="00E747A0"/>
    <w:rsid w:val="00E7486E"/>
    <w:rsid w:val="00E74B61"/>
    <w:rsid w:val="00E7521B"/>
    <w:rsid w:val="00E75289"/>
    <w:rsid w:val="00E7536D"/>
    <w:rsid w:val="00E753BE"/>
    <w:rsid w:val="00E757EC"/>
    <w:rsid w:val="00E75900"/>
    <w:rsid w:val="00E759D9"/>
    <w:rsid w:val="00E75BD6"/>
    <w:rsid w:val="00E75FC5"/>
    <w:rsid w:val="00E76068"/>
    <w:rsid w:val="00E76281"/>
    <w:rsid w:val="00E7651D"/>
    <w:rsid w:val="00E765E5"/>
    <w:rsid w:val="00E7681C"/>
    <w:rsid w:val="00E76CF1"/>
    <w:rsid w:val="00E77168"/>
    <w:rsid w:val="00E7753F"/>
    <w:rsid w:val="00E77667"/>
    <w:rsid w:val="00E777CA"/>
    <w:rsid w:val="00E77F20"/>
    <w:rsid w:val="00E80040"/>
    <w:rsid w:val="00E8008F"/>
    <w:rsid w:val="00E800F0"/>
    <w:rsid w:val="00E801FF"/>
    <w:rsid w:val="00E806B6"/>
    <w:rsid w:val="00E8075B"/>
    <w:rsid w:val="00E80784"/>
    <w:rsid w:val="00E807C0"/>
    <w:rsid w:val="00E80B88"/>
    <w:rsid w:val="00E8104B"/>
    <w:rsid w:val="00E8123A"/>
    <w:rsid w:val="00E81A23"/>
    <w:rsid w:val="00E8206C"/>
    <w:rsid w:val="00E825DA"/>
    <w:rsid w:val="00E82826"/>
    <w:rsid w:val="00E8286F"/>
    <w:rsid w:val="00E82959"/>
    <w:rsid w:val="00E82CCD"/>
    <w:rsid w:val="00E82ECE"/>
    <w:rsid w:val="00E830F1"/>
    <w:rsid w:val="00E832F5"/>
    <w:rsid w:val="00E83380"/>
    <w:rsid w:val="00E83437"/>
    <w:rsid w:val="00E8418F"/>
    <w:rsid w:val="00E84322"/>
    <w:rsid w:val="00E84599"/>
    <w:rsid w:val="00E845FC"/>
    <w:rsid w:val="00E84661"/>
    <w:rsid w:val="00E847F6"/>
    <w:rsid w:val="00E84935"/>
    <w:rsid w:val="00E849F2"/>
    <w:rsid w:val="00E84B3E"/>
    <w:rsid w:val="00E84B45"/>
    <w:rsid w:val="00E84DBB"/>
    <w:rsid w:val="00E8553B"/>
    <w:rsid w:val="00E85802"/>
    <w:rsid w:val="00E85A53"/>
    <w:rsid w:val="00E85EBB"/>
    <w:rsid w:val="00E8601C"/>
    <w:rsid w:val="00E86094"/>
    <w:rsid w:val="00E8633B"/>
    <w:rsid w:val="00E86DD3"/>
    <w:rsid w:val="00E86DEE"/>
    <w:rsid w:val="00E86E79"/>
    <w:rsid w:val="00E8750E"/>
    <w:rsid w:val="00E878E3"/>
    <w:rsid w:val="00E878F6"/>
    <w:rsid w:val="00E87E2C"/>
    <w:rsid w:val="00E87F5C"/>
    <w:rsid w:val="00E9026B"/>
    <w:rsid w:val="00E9051C"/>
    <w:rsid w:val="00E905CD"/>
    <w:rsid w:val="00E9066B"/>
    <w:rsid w:val="00E90A89"/>
    <w:rsid w:val="00E90F4B"/>
    <w:rsid w:val="00E90FF6"/>
    <w:rsid w:val="00E910CD"/>
    <w:rsid w:val="00E91806"/>
    <w:rsid w:val="00E91ACC"/>
    <w:rsid w:val="00E91DE4"/>
    <w:rsid w:val="00E91DF8"/>
    <w:rsid w:val="00E91E87"/>
    <w:rsid w:val="00E9201D"/>
    <w:rsid w:val="00E923D5"/>
    <w:rsid w:val="00E9295C"/>
    <w:rsid w:val="00E929DA"/>
    <w:rsid w:val="00E92A57"/>
    <w:rsid w:val="00E92AEC"/>
    <w:rsid w:val="00E92B77"/>
    <w:rsid w:val="00E931CA"/>
    <w:rsid w:val="00E93762"/>
    <w:rsid w:val="00E93A2E"/>
    <w:rsid w:val="00E93D06"/>
    <w:rsid w:val="00E944C8"/>
    <w:rsid w:val="00E944D6"/>
    <w:rsid w:val="00E9467A"/>
    <w:rsid w:val="00E94834"/>
    <w:rsid w:val="00E94C1D"/>
    <w:rsid w:val="00E95059"/>
    <w:rsid w:val="00E95119"/>
    <w:rsid w:val="00E95320"/>
    <w:rsid w:val="00E95573"/>
    <w:rsid w:val="00E95984"/>
    <w:rsid w:val="00E95BA6"/>
    <w:rsid w:val="00E95F6C"/>
    <w:rsid w:val="00E9604D"/>
    <w:rsid w:val="00E9653B"/>
    <w:rsid w:val="00E967E1"/>
    <w:rsid w:val="00E96A86"/>
    <w:rsid w:val="00E96A9C"/>
    <w:rsid w:val="00E97071"/>
    <w:rsid w:val="00E97454"/>
    <w:rsid w:val="00E97572"/>
    <w:rsid w:val="00E97896"/>
    <w:rsid w:val="00E9797E"/>
    <w:rsid w:val="00E97E27"/>
    <w:rsid w:val="00EA01D8"/>
    <w:rsid w:val="00EA01E8"/>
    <w:rsid w:val="00EA04BB"/>
    <w:rsid w:val="00EA0908"/>
    <w:rsid w:val="00EA0972"/>
    <w:rsid w:val="00EA0B33"/>
    <w:rsid w:val="00EA1030"/>
    <w:rsid w:val="00EA1080"/>
    <w:rsid w:val="00EA10C8"/>
    <w:rsid w:val="00EA10EB"/>
    <w:rsid w:val="00EA116B"/>
    <w:rsid w:val="00EA118B"/>
    <w:rsid w:val="00EA1206"/>
    <w:rsid w:val="00EA1333"/>
    <w:rsid w:val="00EA167D"/>
    <w:rsid w:val="00EA168E"/>
    <w:rsid w:val="00EA1B5E"/>
    <w:rsid w:val="00EA1CEC"/>
    <w:rsid w:val="00EA218B"/>
    <w:rsid w:val="00EA21DD"/>
    <w:rsid w:val="00EA23D2"/>
    <w:rsid w:val="00EA256C"/>
    <w:rsid w:val="00EA2744"/>
    <w:rsid w:val="00EA3755"/>
    <w:rsid w:val="00EA3BDF"/>
    <w:rsid w:val="00EA3CC0"/>
    <w:rsid w:val="00EA3FED"/>
    <w:rsid w:val="00EA4522"/>
    <w:rsid w:val="00EA463F"/>
    <w:rsid w:val="00EA46E1"/>
    <w:rsid w:val="00EA4768"/>
    <w:rsid w:val="00EA4D93"/>
    <w:rsid w:val="00EA4F3E"/>
    <w:rsid w:val="00EA5061"/>
    <w:rsid w:val="00EA506D"/>
    <w:rsid w:val="00EA51B3"/>
    <w:rsid w:val="00EA5349"/>
    <w:rsid w:val="00EA53BD"/>
    <w:rsid w:val="00EA5413"/>
    <w:rsid w:val="00EA54A0"/>
    <w:rsid w:val="00EA56A2"/>
    <w:rsid w:val="00EA5EE8"/>
    <w:rsid w:val="00EA622D"/>
    <w:rsid w:val="00EA62BD"/>
    <w:rsid w:val="00EA6324"/>
    <w:rsid w:val="00EA6679"/>
    <w:rsid w:val="00EA674A"/>
    <w:rsid w:val="00EA69AE"/>
    <w:rsid w:val="00EA7028"/>
    <w:rsid w:val="00EA7532"/>
    <w:rsid w:val="00EA7549"/>
    <w:rsid w:val="00EA7A80"/>
    <w:rsid w:val="00EA7EB6"/>
    <w:rsid w:val="00EB0690"/>
    <w:rsid w:val="00EB0840"/>
    <w:rsid w:val="00EB0940"/>
    <w:rsid w:val="00EB0A2D"/>
    <w:rsid w:val="00EB14A9"/>
    <w:rsid w:val="00EB15B5"/>
    <w:rsid w:val="00EB15C4"/>
    <w:rsid w:val="00EB16D8"/>
    <w:rsid w:val="00EB1864"/>
    <w:rsid w:val="00EB224B"/>
    <w:rsid w:val="00EB225E"/>
    <w:rsid w:val="00EB23E4"/>
    <w:rsid w:val="00EB24A5"/>
    <w:rsid w:val="00EB2666"/>
    <w:rsid w:val="00EB281A"/>
    <w:rsid w:val="00EB2A40"/>
    <w:rsid w:val="00EB2FB6"/>
    <w:rsid w:val="00EB379B"/>
    <w:rsid w:val="00EB3821"/>
    <w:rsid w:val="00EB38DF"/>
    <w:rsid w:val="00EB3951"/>
    <w:rsid w:val="00EB3981"/>
    <w:rsid w:val="00EB39FD"/>
    <w:rsid w:val="00EB3FC1"/>
    <w:rsid w:val="00EB418E"/>
    <w:rsid w:val="00EB42CF"/>
    <w:rsid w:val="00EB4539"/>
    <w:rsid w:val="00EB48F8"/>
    <w:rsid w:val="00EB4A33"/>
    <w:rsid w:val="00EB4BD1"/>
    <w:rsid w:val="00EB4D6B"/>
    <w:rsid w:val="00EB4E97"/>
    <w:rsid w:val="00EB50CB"/>
    <w:rsid w:val="00EB52DD"/>
    <w:rsid w:val="00EB5432"/>
    <w:rsid w:val="00EB5540"/>
    <w:rsid w:val="00EB557B"/>
    <w:rsid w:val="00EB56B9"/>
    <w:rsid w:val="00EB56F8"/>
    <w:rsid w:val="00EB5AF1"/>
    <w:rsid w:val="00EB5BEE"/>
    <w:rsid w:val="00EB6396"/>
    <w:rsid w:val="00EB649C"/>
    <w:rsid w:val="00EB656A"/>
    <w:rsid w:val="00EB6BBB"/>
    <w:rsid w:val="00EB7045"/>
    <w:rsid w:val="00EB7465"/>
    <w:rsid w:val="00EB7525"/>
    <w:rsid w:val="00EB76A1"/>
    <w:rsid w:val="00EB7CF4"/>
    <w:rsid w:val="00EB7F84"/>
    <w:rsid w:val="00EC054D"/>
    <w:rsid w:val="00EC0BD8"/>
    <w:rsid w:val="00EC0D45"/>
    <w:rsid w:val="00EC0ECA"/>
    <w:rsid w:val="00EC0FA2"/>
    <w:rsid w:val="00EC0FBB"/>
    <w:rsid w:val="00EC1412"/>
    <w:rsid w:val="00EC1501"/>
    <w:rsid w:val="00EC1657"/>
    <w:rsid w:val="00EC1701"/>
    <w:rsid w:val="00EC1975"/>
    <w:rsid w:val="00EC19CB"/>
    <w:rsid w:val="00EC19D6"/>
    <w:rsid w:val="00EC1B4F"/>
    <w:rsid w:val="00EC1C52"/>
    <w:rsid w:val="00EC1DF9"/>
    <w:rsid w:val="00EC1ECA"/>
    <w:rsid w:val="00EC1EFC"/>
    <w:rsid w:val="00EC1F5D"/>
    <w:rsid w:val="00EC205E"/>
    <w:rsid w:val="00EC21C6"/>
    <w:rsid w:val="00EC2249"/>
    <w:rsid w:val="00EC24A1"/>
    <w:rsid w:val="00EC2519"/>
    <w:rsid w:val="00EC261E"/>
    <w:rsid w:val="00EC29B2"/>
    <w:rsid w:val="00EC2B39"/>
    <w:rsid w:val="00EC30D0"/>
    <w:rsid w:val="00EC331A"/>
    <w:rsid w:val="00EC344E"/>
    <w:rsid w:val="00EC35ED"/>
    <w:rsid w:val="00EC3617"/>
    <w:rsid w:val="00EC449C"/>
    <w:rsid w:val="00EC45B0"/>
    <w:rsid w:val="00EC4851"/>
    <w:rsid w:val="00EC4B17"/>
    <w:rsid w:val="00EC4C0D"/>
    <w:rsid w:val="00EC4C21"/>
    <w:rsid w:val="00EC4C43"/>
    <w:rsid w:val="00EC4C7F"/>
    <w:rsid w:val="00EC4CBF"/>
    <w:rsid w:val="00EC4CEC"/>
    <w:rsid w:val="00EC4DB9"/>
    <w:rsid w:val="00EC5091"/>
    <w:rsid w:val="00EC51CB"/>
    <w:rsid w:val="00EC5816"/>
    <w:rsid w:val="00EC5D80"/>
    <w:rsid w:val="00EC62BD"/>
    <w:rsid w:val="00EC66A3"/>
    <w:rsid w:val="00EC6A7C"/>
    <w:rsid w:val="00EC6BE3"/>
    <w:rsid w:val="00EC6D72"/>
    <w:rsid w:val="00EC6DE9"/>
    <w:rsid w:val="00EC706A"/>
    <w:rsid w:val="00EC70F3"/>
    <w:rsid w:val="00EC75ED"/>
    <w:rsid w:val="00EC78B8"/>
    <w:rsid w:val="00EC7E86"/>
    <w:rsid w:val="00ED007D"/>
    <w:rsid w:val="00ED025C"/>
    <w:rsid w:val="00ED0420"/>
    <w:rsid w:val="00ED04EB"/>
    <w:rsid w:val="00ED0867"/>
    <w:rsid w:val="00ED099F"/>
    <w:rsid w:val="00ED0E47"/>
    <w:rsid w:val="00ED1096"/>
    <w:rsid w:val="00ED11A0"/>
    <w:rsid w:val="00ED1305"/>
    <w:rsid w:val="00ED196E"/>
    <w:rsid w:val="00ED1E1C"/>
    <w:rsid w:val="00ED20C5"/>
    <w:rsid w:val="00ED213A"/>
    <w:rsid w:val="00ED244E"/>
    <w:rsid w:val="00ED29C0"/>
    <w:rsid w:val="00ED2B58"/>
    <w:rsid w:val="00ED2DD8"/>
    <w:rsid w:val="00ED358B"/>
    <w:rsid w:val="00ED38EB"/>
    <w:rsid w:val="00ED395F"/>
    <w:rsid w:val="00ED39CD"/>
    <w:rsid w:val="00ED3FAD"/>
    <w:rsid w:val="00ED4232"/>
    <w:rsid w:val="00ED480E"/>
    <w:rsid w:val="00ED49FA"/>
    <w:rsid w:val="00ED4AB3"/>
    <w:rsid w:val="00ED4CD8"/>
    <w:rsid w:val="00ED4FA8"/>
    <w:rsid w:val="00ED53D7"/>
    <w:rsid w:val="00ED54A0"/>
    <w:rsid w:val="00ED555A"/>
    <w:rsid w:val="00ED59C9"/>
    <w:rsid w:val="00ED5A25"/>
    <w:rsid w:val="00ED5A60"/>
    <w:rsid w:val="00ED5AF1"/>
    <w:rsid w:val="00ED5DB1"/>
    <w:rsid w:val="00ED5E83"/>
    <w:rsid w:val="00ED5F05"/>
    <w:rsid w:val="00ED5FD8"/>
    <w:rsid w:val="00ED64C1"/>
    <w:rsid w:val="00ED679B"/>
    <w:rsid w:val="00ED6BFF"/>
    <w:rsid w:val="00ED6EC2"/>
    <w:rsid w:val="00ED70E1"/>
    <w:rsid w:val="00ED738A"/>
    <w:rsid w:val="00ED7409"/>
    <w:rsid w:val="00ED779B"/>
    <w:rsid w:val="00ED791A"/>
    <w:rsid w:val="00ED7C99"/>
    <w:rsid w:val="00ED7E51"/>
    <w:rsid w:val="00ED7F56"/>
    <w:rsid w:val="00ED7FCF"/>
    <w:rsid w:val="00EE07D9"/>
    <w:rsid w:val="00EE0C6B"/>
    <w:rsid w:val="00EE0FA0"/>
    <w:rsid w:val="00EE10E7"/>
    <w:rsid w:val="00EE1180"/>
    <w:rsid w:val="00EE1275"/>
    <w:rsid w:val="00EE13E8"/>
    <w:rsid w:val="00EE163C"/>
    <w:rsid w:val="00EE16AB"/>
    <w:rsid w:val="00EE1916"/>
    <w:rsid w:val="00EE1A4C"/>
    <w:rsid w:val="00EE1BE8"/>
    <w:rsid w:val="00EE1E79"/>
    <w:rsid w:val="00EE2086"/>
    <w:rsid w:val="00EE213D"/>
    <w:rsid w:val="00EE2938"/>
    <w:rsid w:val="00EE2BB1"/>
    <w:rsid w:val="00EE2D74"/>
    <w:rsid w:val="00EE2DCB"/>
    <w:rsid w:val="00EE2EFE"/>
    <w:rsid w:val="00EE3071"/>
    <w:rsid w:val="00EE3184"/>
    <w:rsid w:val="00EE34DC"/>
    <w:rsid w:val="00EE3814"/>
    <w:rsid w:val="00EE39CA"/>
    <w:rsid w:val="00EE3B3B"/>
    <w:rsid w:val="00EE3B8A"/>
    <w:rsid w:val="00EE3C2E"/>
    <w:rsid w:val="00EE3DAE"/>
    <w:rsid w:val="00EE3E37"/>
    <w:rsid w:val="00EE4018"/>
    <w:rsid w:val="00EE4358"/>
    <w:rsid w:val="00EE45EE"/>
    <w:rsid w:val="00EE4B00"/>
    <w:rsid w:val="00EE4B61"/>
    <w:rsid w:val="00EE4C6B"/>
    <w:rsid w:val="00EE4CB5"/>
    <w:rsid w:val="00EE4E81"/>
    <w:rsid w:val="00EE50A5"/>
    <w:rsid w:val="00EE53E6"/>
    <w:rsid w:val="00EE57E6"/>
    <w:rsid w:val="00EE5801"/>
    <w:rsid w:val="00EE5812"/>
    <w:rsid w:val="00EE583F"/>
    <w:rsid w:val="00EE59AD"/>
    <w:rsid w:val="00EE5DDF"/>
    <w:rsid w:val="00EE603C"/>
    <w:rsid w:val="00EE6185"/>
    <w:rsid w:val="00EE6453"/>
    <w:rsid w:val="00EE64C0"/>
    <w:rsid w:val="00EE65F2"/>
    <w:rsid w:val="00EE6715"/>
    <w:rsid w:val="00EE69A0"/>
    <w:rsid w:val="00EE6CA4"/>
    <w:rsid w:val="00EE6DEB"/>
    <w:rsid w:val="00EE6F70"/>
    <w:rsid w:val="00EE700A"/>
    <w:rsid w:val="00EE712F"/>
    <w:rsid w:val="00EE7184"/>
    <w:rsid w:val="00EE7D7C"/>
    <w:rsid w:val="00EF01F9"/>
    <w:rsid w:val="00EF0431"/>
    <w:rsid w:val="00EF0B2D"/>
    <w:rsid w:val="00EF0B8E"/>
    <w:rsid w:val="00EF0C36"/>
    <w:rsid w:val="00EF0E59"/>
    <w:rsid w:val="00EF0FF9"/>
    <w:rsid w:val="00EF108C"/>
    <w:rsid w:val="00EF10A7"/>
    <w:rsid w:val="00EF11AF"/>
    <w:rsid w:val="00EF1240"/>
    <w:rsid w:val="00EF1627"/>
    <w:rsid w:val="00EF1B38"/>
    <w:rsid w:val="00EF1B7E"/>
    <w:rsid w:val="00EF236A"/>
    <w:rsid w:val="00EF23A1"/>
    <w:rsid w:val="00EF265A"/>
    <w:rsid w:val="00EF2DBF"/>
    <w:rsid w:val="00EF3022"/>
    <w:rsid w:val="00EF3287"/>
    <w:rsid w:val="00EF32A7"/>
    <w:rsid w:val="00EF38FC"/>
    <w:rsid w:val="00EF3AD2"/>
    <w:rsid w:val="00EF3AE6"/>
    <w:rsid w:val="00EF4678"/>
    <w:rsid w:val="00EF4B3F"/>
    <w:rsid w:val="00EF4F3D"/>
    <w:rsid w:val="00EF50D0"/>
    <w:rsid w:val="00EF522A"/>
    <w:rsid w:val="00EF5661"/>
    <w:rsid w:val="00EF56B8"/>
    <w:rsid w:val="00EF56FF"/>
    <w:rsid w:val="00EF58AC"/>
    <w:rsid w:val="00EF5EFE"/>
    <w:rsid w:val="00EF62B8"/>
    <w:rsid w:val="00EF6598"/>
    <w:rsid w:val="00EF6621"/>
    <w:rsid w:val="00EF674B"/>
    <w:rsid w:val="00EF6849"/>
    <w:rsid w:val="00EF6CA5"/>
    <w:rsid w:val="00EF70EF"/>
    <w:rsid w:val="00EF719F"/>
    <w:rsid w:val="00EF7246"/>
    <w:rsid w:val="00EF766E"/>
    <w:rsid w:val="00EF771A"/>
    <w:rsid w:val="00EF790A"/>
    <w:rsid w:val="00EF7AE0"/>
    <w:rsid w:val="00EF7C8F"/>
    <w:rsid w:val="00EF7D0C"/>
    <w:rsid w:val="00F0018B"/>
    <w:rsid w:val="00F001A7"/>
    <w:rsid w:val="00F0036B"/>
    <w:rsid w:val="00F00D6F"/>
    <w:rsid w:val="00F00E93"/>
    <w:rsid w:val="00F01199"/>
    <w:rsid w:val="00F012CC"/>
    <w:rsid w:val="00F0155C"/>
    <w:rsid w:val="00F01569"/>
    <w:rsid w:val="00F01616"/>
    <w:rsid w:val="00F02242"/>
    <w:rsid w:val="00F025A2"/>
    <w:rsid w:val="00F02642"/>
    <w:rsid w:val="00F026BF"/>
    <w:rsid w:val="00F0272D"/>
    <w:rsid w:val="00F027B4"/>
    <w:rsid w:val="00F029BA"/>
    <w:rsid w:val="00F029C9"/>
    <w:rsid w:val="00F02B9F"/>
    <w:rsid w:val="00F02E04"/>
    <w:rsid w:val="00F02E18"/>
    <w:rsid w:val="00F032BC"/>
    <w:rsid w:val="00F034EA"/>
    <w:rsid w:val="00F0350B"/>
    <w:rsid w:val="00F037CE"/>
    <w:rsid w:val="00F0388C"/>
    <w:rsid w:val="00F03A40"/>
    <w:rsid w:val="00F03B08"/>
    <w:rsid w:val="00F03B53"/>
    <w:rsid w:val="00F03CC2"/>
    <w:rsid w:val="00F03D9F"/>
    <w:rsid w:val="00F03F6E"/>
    <w:rsid w:val="00F044FA"/>
    <w:rsid w:val="00F04A3C"/>
    <w:rsid w:val="00F04C33"/>
    <w:rsid w:val="00F04D07"/>
    <w:rsid w:val="00F04E5D"/>
    <w:rsid w:val="00F04F61"/>
    <w:rsid w:val="00F0544A"/>
    <w:rsid w:val="00F05772"/>
    <w:rsid w:val="00F057F6"/>
    <w:rsid w:val="00F058B1"/>
    <w:rsid w:val="00F05A53"/>
    <w:rsid w:val="00F05E77"/>
    <w:rsid w:val="00F0604E"/>
    <w:rsid w:val="00F069DC"/>
    <w:rsid w:val="00F06AD6"/>
    <w:rsid w:val="00F06CD6"/>
    <w:rsid w:val="00F06D75"/>
    <w:rsid w:val="00F06E91"/>
    <w:rsid w:val="00F06FC9"/>
    <w:rsid w:val="00F070A1"/>
    <w:rsid w:val="00F07114"/>
    <w:rsid w:val="00F071A7"/>
    <w:rsid w:val="00F0732B"/>
    <w:rsid w:val="00F073CB"/>
    <w:rsid w:val="00F07A43"/>
    <w:rsid w:val="00F07CCA"/>
    <w:rsid w:val="00F07F58"/>
    <w:rsid w:val="00F1034A"/>
    <w:rsid w:val="00F1052B"/>
    <w:rsid w:val="00F10581"/>
    <w:rsid w:val="00F10741"/>
    <w:rsid w:val="00F10767"/>
    <w:rsid w:val="00F10B67"/>
    <w:rsid w:val="00F10D28"/>
    <w:rsid w:val="00F111B1"/>
    <w:rsid w:val="00F111E2"/>
    <w:rsid w:val="00F11400"/>
    <w:rsid w:val="00F116C1"/>
    <w:rsid w:val="00F11AFB"/>
    <w:rsid w:val="00F11E1C"/>
    <w:rsid w:val="00F11E86"/>
    <w:rsid w:val="00F11E96"/>
    <w:rsid w:val="00F11F11"/>
    <w:rsid w:val="00F12042"/>
    <w:rsid w:val="00F127D8"/>
    <w:rsid w:val="00F12AF7"/>
    <w:rsid w:val="00F12D71"/>
    <w:rsid w:val="00F12E83"/>
    <w:rsid w:val="00F132F9"/>
    <w:rsid w:val="00F13556"/>
    <w:rsid w:val="00F13670"/>
    <w:rsid w:val="00F1368A"/>
    <w:rsid w:val="00F13B22"/>
    <w:rsid w:val="00F13FB6"/>
    <w:rsid w:val="00F1442F"/>
    <w:rsid w:val="00F14475"/>
    <w:rsid w:val="00F14B1D"/>
    <w:rsid w:val="00F14B7D"/>
    <w:rsid w:val="00F14F94"/>
    <w:rsid w:val="00F15780"/>
    <w:rsid w:val="00F159F9"/>
    <w:rsid w:val="00F15CF3"/>
    <w:rsid w:val="00F15D8E"/>
    <w:rsid w:val="00F1612C"/>
    <w:rsid w:val="00F16243"/>
    <w:rsid w:val="00F16595"/>
    <w:rsid w:val="00F165A0"/>
    <w:rsid w:val="00F16902"/>
    <w:rsid w:val="00F16999"/>
    <w:rsid w:val="00F16E7C"/>
    <w:rsid w:val="00F16F32"/>
    <w:rsid w:val="00F17A26"/>
    <w:rsid w:val="00F17B0D"/>
    <w:rsid w:val="00F17CBA"/>
    <w:rsid w:val="00F2022D"/>
    <w:rsid w:val="00F20642"/>
    <w:rsid w:val="00F2078A"/>
    <w:rsid w:val="00F20ACA"/>
    <w:rsid w:val="00F20C25"/>
    <w:rsid w:val="00F21968"/>
    <w:rsid w:val="00F219BD"/>
    <w:rsid w:val="00F21B45"/>
    <w:rsid w:val="00F21BF0"/>
    <w:rsid w:val="00F21E7C"/>
    <w:rsid w:val="00F22160"/>
    <w:rsid w:val="00F22332"/>
    <w:rsid w:val="00F229BB"/>
    <w:rsid w:val="00F23329"/>
    <w:rsid w:val="00F23DEA"/>
    <w:rsid w:val="00F23FE3"/>
    <w:rsid w:val="00F23FE5"/>
    <w:rsid w:val="00F240A5"/>
    <w:rsid w:val="00F2415C"/>
    <w:rsid w:val="00F24404"/>
    <w:rsid w:val="00F2476F"/>
    <w:rsid w:val="00F24780"/>
    <w:rsid w:val="00F24C23"/>
    <w:rsid w:val="00F24C3B"/>
    <w:rsid w:val="00F24CD6"/>
    <w:rsid w:val="00F25150"/>
    <w:rsid w:val="00F25594"/>
    <w:rsid w:val="00F25849"/>
    <w:rsid w:val="00F25D98"/>
    <w:rsid w:val="00F25EE7"/>
    <w:rsid w:val="00F2603D"/>
    <w:rsid w:val="00F26886"/>
    <w:rsid w:val="00F26A97"/>
    <w:rsid w:val="00F26CAE"/>
    <w:rsid w:val="00F26F57"/>
    <w:rsid w:val="00F27364"/>
    <w:rsid w:val="00F27490"/>
    <w:rsid w:val="00F276DF"/>
    <w:rsid w:val="00F27B28"/>
    <w:rsid w:val="00F27B7B"/>
    <w:rsid w:val="00F300FB"/>
    <w:rsid w:val="00F30176"/>
    <w:rsid w:val="00F30180"/>
    <w:rsid w:val="00F30520"/>
    <w:rsid w:val="00F308E3"/>
    <w:rsid w:val="00F30934"/>
    <w:rsid w:val="00F30C8F"/>
    <w:rsid w:val="00F3104C"/>
    <w:rsid w:val="00F31275"/>
    <w:rsid w:val="00F312D7"/>
    <w:rsid w:val="00F31462"/>
    <w:rsid w:val="00F315AC"/>
    <w:rsid w:val="00F316E2"/>
    <w:rsid w:val="00F31C81"/>
    <w:rsid w:val="00F31FC7"/>
    <w:rsid w:val="00F32057"/>
    <w:rsid w:val="00F32173"/>
    <w:rsid w:val="00F324B8"/>
    <w:rsid w:val="00F326F4"/>
    <w:rsid w:val="00F32C63"/>
    <w:rsid w:val="00F32D6C"/>
    <w:rsid w:val="00F32D90"/>
    <w:rsid w:val="00F32E5F"/>
    <w:rsid w:val="00F332C8"/>
    <w:rsid w:val="00F33C47"/>
    <w:rsid w:val="00F34014"/>
    <w:rsid w:val="00F34405"/>
    <w:rsid w:val="00F3480E"/>
    <w:rsid w:val="00F349DA"/>
    <w:rsid w:val="00F34AF7"/>
    <w:rsid w:val="00F34E4E"/>
    <w:rsid w:val="00F34E84"/>
    <w:rsid w:val="00F35186"/>
    <w:rsid w:val="00F35187"/>
    <w:rsid w:val="00F354A1"/>
    <w:rsid w:val="00F35C00"/>
    <w:rsid w:val="00F35C28"/>
    <w:rsid w:val="00F36216"/>
    <w:rsid w:val="00F3626F"/>
    <w:rsid w:val="00F36492"/>
    <w:rsid w:val="00F36501"/>
    <w:rsid w:val="00F368B9"/>
    <w:rsid w:val="00F3722A"/>
    <w:rsid w:val="00F375E0"/>
    <w:rsid w:val="00F37652"/>
    <w:rsid w:val="00F37742"/>
    <w:rsid w:val="00F37AF5"/>
    <w:rsid w:val="00F37CC3"/>
    <w:rsid w:val="00F402A2"/>
    <w:rsid w:val="00F4048A"/>
    <w:rsid w:val="00F40566"/>
    <w:rsid w:val="00F40823"/>
    <w:rsid w:val="00F40A91"/>
    <w:rsid w:val="00F40C1C"/>
    <w:rsid w:val="00F40FB5"/>
    <w:rsid w:val="00F40FE7"/>
    <w:rsid w:val="00F4129C"/>
    <w:rsid w:val="00F41570"/>
    <w:rsid w:val="00F41637"/>
    <w:rsid w:val="00F41974"/>
    <w:rsid w:val="00F4215C"/>
    <w:rsid w:val="00F4237D"/>
    <w:rsid w:val="00F423ED"/>
    <w:rsid w:val="00F42A12"/>
    <w:rsid w:val="00F42D3D"/>
    <w:rsid w:val="00F43251"/>
    <w:rsid w:val="00F43432"/>
    <w:rsid w:val="00F4347C"/>
    <w:rsid w:val="00F43749"/>
    <w:rsid w:val="00F437B4"/>
    <w:rsid w:val="00F4380A"/>
    <w:rsid w:val="00F43837"/>
    <w:rsid w:val="00F43A71"/>
    <w:rsid w:val="00F43B17"/>
    <w:rsid w:val="00F4415A"/>
    <w:rsid w:val="00F441BD"/>
    <w:rsid w:val="00F44314"/>
    <w:rsid w:val="00F448FC"/>
    <w:rsid w:val="00F44983"/>
    <w:rsid w:val="00F44EEC"/>
    <w:rsid w:val="00F44F1C"/>
    <w:rsid w:val="00F45211"/>
    <w:rsid w:val="00F45B44"/>
    <w:rsid w:val="00F45BC4"/>
    <w:rsid w:val="00F45C08"/>
    <w:rsid w:val="00F4605E"/>
    <w:rsid w:val="00F46277"/>
    <w:rsid w:val="00F466AC"/>
    <w:rsid w:val="00F466CF"/>
    <w:rsid w:val="00F4675A"/>
    <w:rsid w:val="00F4693E"/>
    <w:rsid w:val="00F46AA4"/>
    <w:rsid w:val="00F46C82"/>
    <w:rsid w:val="00F47147"/>
    <w:rsid w:val="00F473C0"/>
    <w:rsid w:val="00F47732"/>
    <w:rsid w:val="00F477B5"/>
    <w:rsid w:val="00F47AB9"/>
    <w:rsid w:val="00F47EAC"/>
    <w:rsid w:val="00F50029"/>
    <w:rsid w:val="00F5020E"/>
    <w:rsid w:val="00F5053C"/>
    <w:rsid w:val="00F5092D"/>
    <w:rsid w:val="00F50972"/>
    <w:rsid w:val="00F50B7F"/>
    <w:rsid w:val="00F51117"/>
    <w:rsid w:val="00F511B8"/>
    <w:rsid w:val="00F511DF"/>
    <w:rsid w:val="00F513B6"/>
    <w:rsid w:val="00F51514"/>
    <w:rsid w:val="00F518CC"/>
    <w:rsid w:val="00F51925"/>
    <w:rsid w:val="00F51C6E"/>
    <w:rsid w:val="00F52085"/>
    <w:rsid w:val="00F52253"/>
    <w:rsid w:val="00F525AE"/>
    <w:rsid w:val="00F52735"/>
    <w:rsid w:val="00F528B1"/>
    <w:rsid w:val="00F52CC7"/>
    <w:rsid w:val="00F52DED"/>
    <w:rsid w:val="00F52E48"/>
    <w:rsid w:val="00F52E88"/>
    <w:rsid w:val="00F532D5"/>
    <w:rsid w:val="00F53381"/>
    <w:rsid w:val="00F533E7"/>
    <w:rsid w:val="00F5343A"/>
    <w:rsid w:val="00F536D4"/>
    <w:rsid w:val="00F53776"/>
    <w:rsid w:val="00F53808"/>
    <w:rsid w:val="00F53837"/>
    <w:rsid w:val="00F53A63"/>
    <w:rsid w:val="00F53D69"/>
    <w:rsid w:val="00F53FDC"/>
    <w:rsid w:val="00F54040"/>
    <w:rsid w:val="00F54672"/>
    <w:rsid w:val="00F54978"/>
    <w:rsid w:val="00F54F60"/>
    <w:rsid w:val="00F557FB"/>
    <w:rsid w:val="00F55914"/>
    <w:rsid w:val="00F55DF5"/>
    <w:rsid w:val="00F55E73"/>
    <w:rsid w:val="00F561AD"/>
    <w:rsid w:val="00F567F7"/>
    <w:rsid w:val="00F56817"/>
    <w:rsid w:val="00F56DEA"/>
    <w:rsid w:val="00F571C9"/>
    <w:rsid w:val="00F575B9"/>
    <w:rsid w:val="00F577FF"/>
    <w:rsid w:val="00F578D1"/>
    <w:rsid w:val="00F578D6"/>
    <w:rsid w:val="00F57BB6"/>
    <w:rsid w:val="00F57C29"/>
    <w:rsid w:val="00F57EBD"/>
    <w:rsid w:val="00F57FCF"/>
    <w:rsid w:val="00F6004D"/>
    <w:rsid w:val="00F6022B"/>
    <w:rsid w:val="00F60347"/>
    <w:rsid w:val="00F6067A"/>
    <w:rsid w:val="00F607C7"/>
    <w:rsid w:val="00F6089D"/>
    <w:rsid w:val="00F608E0"/>
    <w:rsid w:val="00F60BBF"/>
    <w:rsid w:val="00F60F86"/>
    <w:rsid w:val="00F610CC"/>
    <w:rsid w:val="00F611C6"/>
    <w:rsid w:val="00F6124B"/>
    <w:rsid w:val="00F61325"/>
    <w:rsid w:val="00F61D96"/>
    <w:rsid w:val="00F620BA"/>
    <w:rsid w:val="00F6234F"/>
    <w:rsid w:val="00F62366"/>
    <w:rsid w:val="00F624DF"/>
    <w:rsid w:val="00F62651"/>
    <w:rsid w:val="00F62875"/>
    <w:rsid w:val="00F62B21"/>
    <w:rsid w:val="00F62CD1"/>
    <w:rsid w:val="00F63A96"/>
    <w:rsid w:val="00F63D2F"/>
    <w:rsid w:val="00F63E43"/>
    <w:rsid w:val="00F6426C"/>
    <w:rsid w:val="00F64437"/>
    <w:rsid w:val="00F645D1"/>
    <w:rsid w:val="00F64873"/>
    <w:rsid w:val="00F64A5A"/>
    <w:rsid w:val="00F64C1D"/>
    <w:rsid w:val="00F652FF"/>
    <w:rsid w:val="00F65382"/>
    <w:rsid w:val="00F654CE"/>
    <w:rsid w:val="00F655DB"/>
    <w:rsid w:val="00F65651"/>
    <w:rsid w:val="00F65786"/>
    <w:rsid w:val="00F657E8"/>
    <w:rsid w:val="00F65A34"/>
    <w:rsid w:val="00F65D9D"/>
    <w:rsid w:val="00F661F3"/>
    <w:rsid w:val="00F66295"/>
    <w:rsid w:val="00F66302"/>
    <w:rsid w:val="00F66398"/>
    <w:rsid w:val="00F663C1"/>
    <w:rsid w:val="00F66C39"/>
    <w:rsid w:val="00F67307"/>
    <w:rsid w:val="00F673CD"/>
    <w:rsid w:val="00F6751E"/>
    <w:rsid w:val="00F675C2"/>
    <w:rsid w:val="00F6764D"/>
    <w:rsid w:val="00F67874"/>
    <w:rsid w:val="00F679E1"/>
    <w:rsid w:val="00F67BF7"/>
    <w:rsid w:val="00F67EEC"/>
    <w:rsid w:val="00F67FE0"/>
    <w:rsid w:val="00F67FF5"/>
    <w:rsid w:val="00F70153"/>
    <w:rsid w:val="00F7028E"/>
    <w:rsid w:val="00F70461"/>
    <w:rsid w:val="00F70482"/>
    <w:rsid w:val="00F70586"/>
    <w:rsid w:val="00F7087C"/>
    <w:rsid w:val="00F70C11"/>
    <w:rsid w:val="00F70D71"/>
    <w:rsid w:val="00F71BD1"/>
    <w:rsid w:val="00F71FDB"/>
    <w:rsid w:val="00F720B0"/>
    <w:rsid w:val="00F7223A"/>
    <w:rsid w:val="00F72295"/>
    <w:rsid w:val="00F72612"/>
    <w:rsid w:val="00F72CC4"/>
    <w:rsid w:val="00F72E1B"/>
    <w:rsid w:val="00F734EB"/>
    <w:rsid w:val="00F739DD"/>
    <w:rsid w:val="00F73AA6"/>
    <w:rsid w:val="00F73E43"/>
    <w:rsid w:val="00F73F3C"/>
    <w:rsid w:val="00F73F7F"/>
    <w:rsid w:val="00F7438B"/>
    <w:rsid w:val="00F74F83"/>
    <w:rsid w:val="00F75207"/>
    <w:rsid w:val="00F75436"/>
    <w:rsid w:val="00F75494"/>
    <w:rsid w:val="00F756A7"/>
    <w:rsid w:val="00F75821"/>
    <w:rsid w:val="00F758DE"/>
    <w:rsid w:val="00F7591D"/>
    <w:rsid w:val="00F75BA3"/>
    <w:rsid w:val="00F75BE4"/>
    <w:rsid w:val="00F75C8E"/>
    <w:rsid w:val="00F75EA6"/>
    <w:rsid w:val="00F763C4"/>
    <w:rsid w:val="00F76772"/>
    <w:rsid w:val="00F7690C"/>
    <w:rsid w:val="00F77028"/>
    <w:rsid w:val="00F77826"/>
    <w:rsid w:val="00F77999"/>
    <w:rsid w:val="00F77AFC"/>
    <w:rsid w:val="00F77B8B"/>
    <w:rsid w:val="00F77D32"/>
    <w:rsid w:val="00F77D48"/>
    <w:rsid w:val="00F80233"/>
    <w:rsid w:val="00F80250"/>
    <w:rsid w:val="00F80397"/>
    <w:rsid w:val="00F8048C"/>
    <w:rsid w:val="00F804A7"/>
    <w:rsid w:val="00F806B6"/>
    <w:rsid w:val="00F80762"/>
    <w:rsid w:val="00F80F7A"/>
    <w:rsid w:val="00F815CD"/>
    <w:rsid w:val="00F816F4"/>
    <w:rsid w:val="00F8178A"/>
    <w:rsid w:val="00F817D5"/>
    <w:rsid w:val="00F819BB"/>
    <w:rsid w:val="00F81B25"/>
    <w:rsid w:val="00F81D10"/>
    <w:rsid w:val="00F81E26"/>
    <w:rsid w:val="00F82091"/>
    <w:rsid w:val="00F82AF6"/>
    <w:rsid w:val="00F82BBB"/>
    <w:rsid w:val="00F82C06"/>
    <w:rsid w:val="00F82D76"/>
    <w:rsid w:val="00F82E8D"/>
    <w:rsid w:val="00F82EA2"/>
    <w:rsid w:val="00F82F8A"/>
    <w:rsid w:val="00F8303E"/>
    <w:rsid w:val="00F834B8"/>
    <w:rsid w:val="00F83589"/>
    <w:rsid w:val="00F839A2"/>
    <w:rsid w:val="00F83AE1"/>
    <w:rsid w:val="00F83E9A"/>
    <w:rsid w:val="00F841C4"/>
    <w:rsid w:val="00F842C2"/>
    <w:rsid w:val="00F84379"/>
    <w:rsid w:val="00F844B4"/>
    <w:rsid w:val="00F847A7"/>
    <w:rsid w:val="00F849E8"/>
    <w:rsid w:val="00F84E34"/>
    <w:rsid w:val="00F853FB"/>
    <w:rsid w:val="00F8547F"/>
    <w:rsid w:val="00F8567A"/>
    <w:rsid w:val="00F856F4"/>
    <w:rsid w:val="00F85A8A"/>
    <w:rsid w:val="00F85FF6"/>
    <w:rsid w:val="00F86186"/>
    <w:rsid w:val="00F86273"/>
    <w:rsid w:val="00F86456"/>
    <w:rsid w:val="00F8657D"/>
    <w:rsid w:val="00F86721"/>
    <w:rsid w:val="00F868D2"/>
    <w:rsid w:val="00F869C1"/>
    <w:rsid w:val="00F86AF1"/>
    <w:rsid w:val="00F86C64"/>
    <w:rsid w:val="00F8705C"/>
    <w:rsid w:val="00F875BF"/>
    <w:rsid w:val="00F87912"/>
    <w:rsid w:val="00F87BFF"/>
    <w:rsid w:val="00F87C82"/>
    <w:rsid w:val="00F87D9C"/>
    <w:rsid w:val="00F9005B"/>
    <w:rsid w:val="00F90139"/>
    <w:rsid w:val="00F90745"/>
    <w:rsid w:val="00F90975"/>
    <w:rsid w:val="00F90ACB"/>
    <w:rsid w:val="00F90B4D"/>
    <w:rsid w:val="00F90CCD"/>
    <w:rsid w:val="00F9104A"/>
    <w:rsid w:val="00F91B40"/>
    <w:rsid w:val="00F91B60"/>
    <w:rsid w:val="00F91BBA"/>
    <w:rsid w:val="00F91EE2"/>
    <w:rsid w:val="00F91F4D"/>
    <w:rsid w:val="00F92B16"/>
    <w:rsid w:val="00F92C52"/>
    <w:rsid w:val="00F92FCF"/>
    <w:rsid w:val="00F9302B"/>
    <w:rsid w:val="00F93203"/>
    <w:rsid w:val="00F932A1"/>
    <w:rsid w:val="00F937E7"/>
    <w:rsid w:val="00F93889"/>
    <w:rsid w:val="00F939C3"/>
    <w:rsid w:val="00F93A3D"/>
    <w:rsid w:val="00F93D4A"/>
    <w:rsid w:val="00F94024"/>
    <w:rsid w:val="00F940C9"/>
    <w:rsid w:val="00F943D5"/>
    <w:rsid w:val="00F944D0"/>
    <w:rsid w:val="00F94921"/>
    <w:rsid w:val="00F94B11"/>
    <w:rsid w:val="00F94D71"/>
    <w:rsid w:val="00F94E25"/>
    <w:rsid w:val="00F952B2"/>
    <w:rsid w:val="00F952D9"/>
    <w:rsid w:val="00F95827"/>
    <w:rsid w:val="00F95D8B"/>
    <w:rsid w:val="00F95DF4"/>
    <w:rsid w:val="00F964F4"/>
    <w:rsid w:val="00F969B7"/>
    <w:rsid w:val="00F969C3"/>
    <w:rsid w:val="00F96B73"/>
    <w:rsid w:val="00F96CC6"/>
    <w:rsid w:val="00F96DA0"/>
    <w:rsid w:val="00F97026"/>
    <w:rsid w:val="00F9733B"/>
    <w:rsid w:val="00F973F3"/>
    <w:rsid w:val="00F97788"/>
    <w:rsid w:val="00F97837"/>
    <w:rsid w:val="00F97C73"/>
    <w:rsid w:val="00F97CBD"/>
    <w:rsid w:val="00F97F60"/>
    <w:rsid w:val="00FA0BA5"/>
    <w:rsid w:val="00FA0F3A"/>
    <w:rsid w:val="00FA1336"/>
    <w:rsid w:val="00FA1340"/>
    <w:rsid w:val="00FA1383"/>
    <w:rsid w:val="00FA141E"/>
    <w:rsid w:val="00FA16D1"/>
    <w:rsid w:val="00FA1AC4"/>
    <w:rsid w:val="00FA1B58"/>
    <w:rsid w:val="00FA1CF4"/>
    <w:rsid w:val="00FA1EDD"/>
    <w:rsid w:val="00FA2476"/>
    <w:rsid w:val="00FA273F"/>
    <w:rsid w:val="00FA286A"/>
    <w:rsid w:val="00FA2903"/>
    <w:rsid w:val="00FA2946"/>
    <w:rsid w:val="00FA296E"/>
    <w:rsid w:val="00FA2D80"/>
    <w:rsid w:val="00FA33EF"/>
    <w:rsid w:val="00FA350C"/>
    <w:rsid w:val="00FA355D"/>
    <w:rsid w:val="00FA36C6"/>
    <w:rsid w:val="00FA39B7"/>
    <w:rsid w:val="00FA3D5B"/>
    <w:rsid w:val="00FA3DF5"/>
    <w:rsid w:val="00FA42AD"/>
    <w:rsid w:val="00FA4CFC"/>
    <w:rsid w:val="00FA4D4F"/>
    <w:rsid w:val="00FA4F46"/>
    <w:rsid w:val="00FA52CD"/>
    <w:rsid w:val="00FA52D6"/>
    <w:rsid w:val="00FA5486"/>
    <w:rsid w:val="00FA596B"/>
    <w:rsid w:val="00FA5C80"/>
    <w:rsid w:val="00FA6462"/>
    <w:rsid w:val="00FA68BC"/>
    <w:rsid w:val="00FA6A49"/>
    <w:rsid w:val="00FA6C8A"/>
    <w:rsid w:val="00FA7340"/>
    <w:rsid w:val="00FA751E"/>
    <w:rsid w:val="00FA77F5"/>
    <w:rsid w:val="00FA7BBD"/>
    <w:rsid w:val="00FA7E5F"/>
    <w:rsid w:val="00FB014E"/>
    <w:rsid w:val="00FB0CA2"/>
    <w:rsid w:val="00FB0E70"/>
    <w:rsid w:val="00FB1103"/>
    <w:rsid w:val="00FB1347"/>
    <w:rsid w:val="00FB1595"/>
    <w:rsid w:val="00FB1641"/>
    <w:rsid w:val="00FB16A9"/>
    <w:rsid w:val="00FB1A42"/>
    <w:rsid w:val="00FB1B07"/>
    <w:rsid w:val="00FB1B45"/>
    <w:rsid w:val="00FB1E97"/>
    <w:rsid w:val="00FB1EB4"/>
    <w:rsid w:val="00FB1F06"/>
    <w:rsid w:val="00FB22DA"/>
    <w:rsid w:val="00FB259A"/>
    <w:rsid w:val="00FB2EC4"/>
    <w:rsid w:val="00FB2F05"/>
    <w:rsid w:val="00FB2F61"/>
    <w:rsid w:val="00FB2F6D"/>
    <w:rsid w:val="00FB335A"/>
    <w:rsid w:val="00FB33B3"/>
    <w:rsid w:val="00FB37ED"/>
    <w:rsid w:val="00FB3B92"/>
    <w:rsid w:val="00FB3D31"/>
    <w:rsid w:val="00FB3FAA"/>
    <w:rsid w:val="00FB4350"/>
    <w:rsid w:val="00FB439E"/>
    <w:rsid w:val="00FB46BD"/>
    <w:rsid w:val="00FB46FC"/>
    <w:rsid w:val="00FB4890"/>
    <w:rsid w:val="00FB49D3"/>
    <w:rsid w:val="00FB4F1B"/>
    <w:rsid w:val="00FB4F60"/>
    <w:rsid w:val="00FB50FD"/>
    <w:rsid w:val="00FB5148"/>
    <w:rsid w:val="00FB5271"/>
    <w:rsid w:val="00FB57B7"/>
    <w:rsid w:val="00FB5938"/>
    <w:rsid w:val="00FB5952"/>
    <w:rsid w:val="00FB5DB6"/>
    <w:rsid w:val="00FB5E56"/>
    <w:rsid w:val="00FB5E9F"/>
    <w:rsid w:val="00FB6092"/>
    <w:rsid w:val="00FB60F3"/>
    <w:rsid w:val="00FB6234"/>
    <w:rsid w:val="00FB6386"/>
    <w:rsid w:val="00FB68D1"/>
    <w:rsid w:val="00FB6986"/>
    <w:rsid w:val="00FB6B44"/>
    <w:rsid w:val="00FB6D04"/>
    <w:rsid w:val="00FB6FDC"/>
    <w:rsid w:val="00FB719F"/>
    <w:rsid w:val="00FB769E"/>
    <w:rsid w:val="00FB78C9"/>
    <w:rsid w:val="00FB79B5"/>
    <w:rsid w:val="00FB7D52"/>
    <w:rsid w:val="00FB7D83"/>
    <w:rsid w:val="00FC0198"/>
    <w:rsid w:val="00FC0216"/>
    <w:rsid w:val="00FC02A8"/>
    <w:rsid w:val="00FC02C3"/>
    <w:rsid w:val="00FC02E8"/>
    <w:rsid w:val="00FC0776"/>
    <w:rsid w:val="00FC089C"/>
    <w:rsid w:val="00FC0AF9"/>
    <w:rsid w:val="00FC0ED9"/>
    <w:rsid w:val="00FC184B"/>
    <w:rsid w:val="00FC19B4"/>
    <w:rsid w:val="00FC1AE0"/>
    <w:rsid w:val="00FC218E"/>
    <w:rsid w:val="00FC28D9"/>
    <w:rsid w:val="00FC298B"/>
    <w:rsid w:val="00FC2A04"/>
    <w:rsid w:val="00FC2A91"/>
    <w:rsid w:val="00FC2ABD"/>
    <w:rsid w:val="00FC2CE5"/>
    <w:rsid w:val="00FC2EF8"/>
    <w:rsid w:val="00FC368B"/>
    <w:rsid w:val="00FC3B5E"/>
    <w:rsid w:val="00FC3FA8"/>
    <w:rsid w:val="00FC40C4"/>
    <w:rsid w:val="00FC45F0"/>
    <w:rsid w:val="00FC58A2"/>
    <w:rsid w:val="00FC58B6"/>
    <w:rsid w:val="00FC5A65"/>
    <w:rsid w:val="00FC5CB1"/>
    <w:rsid w:val="00FC5D8C"/>
    <w:rsid w:val="00FC6023"/>
    <w:rsid w:val="00FC61D7"/>
    <w:rsid w:val="00FC6262"/>
    <w:rsid w:val="00FC62F6"/>
    <w:rsid w:val="00FC6785"/>
    <w:rsid w:val="00FC67CF"/>
    <w:rsid w:val="00FC6A31"/>
    <w:rsid w:val="00FC6B58"/>
    <w:rsid w:val="00FC6DF2"/>
    <w:rsid w:val="00FC6E01"/>
    <w:rsid w:val="00FC6ECD"/>
    <w:rsid w:val="00FC7065"/>
    <w:rsid w:val="00FC7149"/>
    <w:rsid w:val="00FC7308"/>
    <w:rsid w:val="00FC743B"/>
    <w:rsid w:val="00FC74F1"/>
    <w:rsid w:val="00FC7501"/>
    <w:rsid w:val="00FC7740"/>
    <w:rsid w:val="00FC791F"/>
    <w:rsid w:val="00FC79C7"/>
    <w:rsid w:val="00FD026F"/>
    <w:rsid w:val="00FD074E"/>
    <w:rsid w:val="00FD0963"/>
    <w:rsid w:val="00FD0988"/>
    <w:rsid w:val="00FD0A0C"/>
    <w:rsid w:val="00FD0C95"/>
    <w:rsid w:val="00FD1286"/>
    <w:rsid w:val="00FD1430"/>
    <w:rsid w:val="00FD155B"/>
    <w:rsid w:val="00FD15CC"/>
    <w:rsid w:val="00FD161B"/>
    <w:rsid w:val="00FD198E"/>
    <w:rsid w:val="00FD1A6B"/>
    <w:rsid w:val="00FD1B0F"/>
    <w:rsid w:val="00FD1B32"/>
    <w:rsid w:val="00FD1BAC"/>
    <w:rsid w:val="00FD2073"/>
    <w:rsid w:val="00FD2337"/>
    <w:rsid w:val="00FD253E"/>
    <w:rsid w:val="00FD27F2"/>
    <w:rsid w:val="00FD2C12"/>
    <w:rsid w:val="00FD2F20"/>
    <w:rsid w:val="00FD31E6"/>
    <w:rsid w:val="00FD3690"/>
    <w:rsid w:val="00FD384C"/>
    <w:rsid w:val="00FD3CB0"/>
    <w:rsid w:val="00FD3F5F"/>
    <w:rsid w:val="00FD4145"/>
    <w:rsid w:val="00FD44F2"/>
    <w:rsid w:val="00FD46C1"/>
    <w:rsid w:val="00FD48F7"/>
    <w:rsid w:val="00FD536F"/>
    <w:rsid w:val="00FD54E6"/>
    <w:rsid w:val="00FD55BB"/>
    <w:rsid w:val="00FD56B3"/>
    <w:rsid w:val="00FD573C"/>
    <w:rsid w:val="00FD59B1"/>
    <w:rsid w:val="00FD5BB9"/>
    <w:rsid w:val="00FD62E2"/>
    <w:rsid w:val="00FD6B38"/>
    <w:rsid w:val="00FD6FE4"/>
    <w:rsid w:val="00FD721B"/>
    <w:rsid w:val="00FD7435"/>
    <w:rsid w:val="00FD7521"/>
    <w:rsid w:val="00FD79FC"/>
    <w:rsid w:val="00FD7CE4"/>
    <w:rsid w:val="00FD7E6F"/>
    <w:rsid w:val="00FD7EBB"/>
    <w:rsid w:val="00FE0226"/>
    <w:rsid w:val="00FE0A6B"/>
    <w:rsid w:val="00FE0AA9"/>
    <w:rsid w:val="00FE0B0E"/>
    <w:rsid w:val="00FE0F2C"/>
    <w:rsid w:val="00FE146B"/>
    <w:rsid w:val="00FE147B"/>
    <w:rsid w:val="00FE19B3"/>
    <w:rsid w:val="00FE2264"/>
    <w:rsid w:val="00FE229F"/>
    <w:rsid w:val="00FE2368"/>
    <w:rsid w:val="00FE2634"/>
    <w:rsid w:val="00FE28AB"/>
    <w:rsid w:val="00FE28F6"/>
    <w:rsid w:val="00FE2B08"/>
    <w:rsid w:val="00FE2B5A"/>
    <w:rsid w:val="00FE37AE"/>
    <w:rsid w:val="00FE3991"/>
    <w:rsid w:val="00FE3CEB"/>
    <w:rsid w:val="00FE3D68"/>
    <w:rsid w:val="00FE3E87"/>
    <w:rsid w:val="00FE3FF5"/>
    <w:rsid w:val="00FE4084"/>
    <w:rsid w:val="00FE41B3"/>
    <w:rsid w:val="00FE44FC"/>
    <w:rsid w:val="00FE4747"/>
    <w:rsid w:val="00FE47B0"/>
    <w:rsid w:val="00FE4804"/>
    <w:rsid w:val="00FE4FF3"/>
    <w:rsid w:val="00FE50AF"/>
    <w:rsid w:val="00FE50B2"/>
    <w:rsid w:val="00FE5721"/>
    <w:rsid w:val="00FE5749"/>
    <w:rsid w:val="00FE5A96"/>
    <w:rsid w:val="00FE5B70"/>
    <w:rsid w:val="00FE5EF3"/>
    <w:rsid w:val="00FE63E9"/>
    <w:rsid w:val="00FE65F0"/>
    <w:rsid w:val="00FE680C"/>
    <w:rsid w:val="00FE6B02"/>
    <w:rsid w:val="00FE6C80"/>
    <w:rsid w:val="00FE6CF7"/>
    <w:rsid w:val="00FE6FC9"/>
    <w:rsid w:val="00FE7329"/>
    <w:rsid w:val="00FE7501"/>
    <w:rsid w:val="00FE750A"/>
    <w:rsid w:val="00FE7593"/>
    <w:rsid w:val="00FE7907"/>
    <w:rsid w:val="00FE7C3E"/>
    <w:rsid w:val="00FF00B9"/>
    <w:rsid w:val="00FF079C"/>
    <w:rsid w:val="00FF1049"/>
    <w:rsid w:val="00FF11B9"/>
    <w:rsid w:val="00FF1799"/>
    <w:rsid w:val="00FF18AC"/>
    <w:rsid w:val="00FF1AB1"/>
    <w:rsid w:val="00FF1B88"/>
    <w:rsid w:val="00FF1D74"/>
    <w:rsid w:val="00FF1FCB"/>
    <w:rsid w:val="00FF21E4"/>
    <w:rsid w:val="00FF21FE"/>
    <w:rsid w:val="00FF2465"/>
    <w:rsid w:val="00FF2802"/>
    <w:rsid w:val="00FF297C"/>
    <w:rsid w:val="00FF2CA5"/>
    <w:rsid w:val="00FF2F0B"/>
    <w:rsid w:val="00FF3375"/>
    <w:rsid w:val="00FF36F0"/>
    <w:rsid w:val="00FF3D84"/>
    <w:rsid w:val="00FF3FFE"/>
    <w:rsid w:val="00FF40BD"/>
    <w:rsid w:val="00FF42BA"/>
    <w:rsid w:val="00FF4378"/>
    <w:rsid w:val="00FF442E"/>
    <w:rsid w:val="00FF454E"/>
    <w:rsid w:val="00FF46B7"/>
    <w:rsid w:val="00FF4AF2"/>
    <w:rsid w:val="00FF4D24"/>
    <w:rsid w:val="00FF4E90"/>
    <w:rsid w:val="00FF5318"/>
    <w:rsid w:val="00FF53B7"/>
    <w:rsid w:val="00FF55E7"/>
    <w:rsid w:val="00FF56BD"/>
    <w:rsid w:val="00FF57BD"/>
    <w:rsid w:val="00FF57FE"/>
    <w:rsid w:val="00FF585F"/>
    <w:rsid w:val="00FF5899"/>
    <w:rsid w:val="00FF5BB7"/>
    <w:rsid w:val="00FF5C2D"/>
    <w:rsid w:val="00FF5DC0"/>
    <w:rsid w:val="00FF5EF9"/>
    <w:rsid w:val="00FF623A"/>
    <w:rsid w:val="00FF6592"/>
    <w:rsid w:val="00FF66C8"/>
    <w:rsid w:val="00FF6820"/>
    <w:rsid w:val="00FF6ABF"/>
    <w:rsid w:val="00FF6CB7"/>
    <w:rsid w:val="00FF6E73"/>
    <w:rsid w:val="00FF6EC8"/>
    <w:rsid w:val="00FF6FA0"/>
    <w:rsid w:val="00FF6FDF"/>
    <w:rsid w:val="00FF7097"/>
    <w:rsid w:val="00FF742D"/>
    <w:rsid w:val="00FF7662"/>
    <w:rsid w:val="00FF7739"/>
    <w:rsid w:val="00FF7912"/>
    <w:rsid w:val="00FF79C0"/>
    <w:rsid w:val="00FF7BAD"/>
    <w:rsid w:val="00FF7EEA"/>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083FAA30-CEB5-4B2D-A309-4408C734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semiHidden="1" w:unhideWhenUsed="1" w:qFormat="1"/>
    <w:lsdException w:name="annotation reference" w:uiPriority="99"/>
    <w:lsdException w:name="Title" w:qFormat="1"/>
    <w:lsdException w:name="Closing" w:uiPriority="99" w:qFormat="1"/>
    <w:lsdException w:name="Default Paragraph Font" w:uiPriority="1"/>
    <w:lsdException w:name="Subtitle" w:uiPriority="11"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608"/>
    <w:pPr>
      <w:spacing w:after="160" w:line="256"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line="240" w:lineRule="auto"/>
      <w:jc w:val="both"/>
    </w:pPr>
    <w:rPr>
      <w:rFonts w:ascii="Times New Roman" w:eastAsia="Malgun Gothic" w:hAnsi="Times New Roman" w:cs="Times New Roman"/>
      <w:sz w:val="20"/>
      <w:szCs w:val="20"/>
      <w:lang w:val="en-GB"/>
    </w:r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line="240" w:lineRule="auto"/>
      <w:ind w:left="454" w:hanging="454"/>
      <w:jc w:val="both"/>
    </w:pPr>
    <w:rPr>
      <w:rFonts w:ascii="Times New Roman" w:eastAsia="Malgun Gothic" w:hAnsi="Times New Roman" w:cs="Times New Roman"/>
      <w:sz w:val="16"/>
      <w:szCs w:val="20"/>
      <w:lang w:val="en-GB"/>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spacing w:after="180" w:line="240" w:lineRule="auto"/>
      <w:ind w:left="1135" w:hanging="851"/>
      <w:jc w:val="both"/>
    </w:pPr>
    <w:rPr>
      <w:rFonts w:ascii="Times New Roman" w:eastAsia="Malgun Gothic" w:hAnsi="Times New Roman" w:cs="Times New Roman"/>
      <w:sz w:val="20"/>
      <w:szCs w:val="20"/>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spacing w:after="180" w:line="240" w:lineRule="auto"/>
      <w:ind w:left="1702" w:hanging="1418"/>
      <w:jc w:val="both"/>
    </w:pPr>
    <w:rPr>
      <w:rFonts w:ascii="Times New Roman" w:eastAsia="Malgun Gothic" w:hAnsi="Times New Roman" w:cs="Times New Roman"/>
      <w:sz w:val="20"/>
      <w:szCs w:val="20"/>
      <w:lang w:val="en-GB"/>
    </w:rPr>
  </w:style>
  <w:style w:type="paragraph" w:customStyle="1" w:styleId="FP">
    <w:name w:val="FP"/>
    <w:basedOn w:val="Normal"/>
    <w:rsid w:val="000B455F"/>
    <w:pPr>
      <w:spacing w:after="0" w:line="240" w:lineRule="auto"/>
      <w:jc w:val="both"/>
    </w:pPr>
    <w:rPr>
      <w:rFonts w:ascii="Times New Roman" w:eastAsia="Malgun Gothic" w:hAnsi="Times New Roman" w:cs="Times New Roman"/>
      <w:sz w:val="20"/>
      <w:szCs w:val="20"/>
      <w:lang w:val="en-GB"/>
    </w:r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link w:val="EQChar"/>
    <w:qFormat/>
    <w:rsid w:val="000B455F"/>
    <w:pPr>
      <w:keepLines/>
      <w:tabs>
        <w:tab w:val="center" w:pos="4536"/>
        <w:tab w:val="right" w:pos="9072"/>
      </w:tabs>
      <w:spacing w:after="180" w:line="240" w:lineRule="auto"/>
      <w:jc w:val="both"/>
    </w:pPr>
    <w:rPr>
      <w:rFonts w:ascii="Times New Roman" w:eastAsia="Malgun Gothic" w:hAnsi="Times New Roman" w:cs="Times New Roman"/>
      <w:noProof/>
      <w:sz w:val="20"/>
      <w:szCs w:val="20"/>
      <w:lang w:val="en-GB"/>
    </w:rPr>
  </w:style>
  <w:style w:type="paragraph" w:customStyle="1" w:styleId="TH">
    <w:name w:val="TH"/>
    <w:basedOn w:val="Normal"/>
    <w:link w:val="THChar"/>
    <w:qFormat/>
    <w:rsid w:val="000B455F"/>
    <w:pPr>
      <w:keepNext/>
      <w:keepLines/>
      <w:spacing w:before="60" w:after="180" w:line="240" w:lineRule="auto"/>
      <w:jc w:val="center"/>
    </w:pPr>
    <w:rPr>
      <w:rFonts w:ascii="Arial" w:eastAsia="Malgun Gothic" w:hAnsi="Arial" w:cs="Times New Roman"/>
      <w:b/>
      <w:sz w:val="20"/>
      <w:szCs w:val="20"/>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line="240" w:lineRule="auto"/>
      <w:jc w:val="both"/>
    </w:pPr>
    <w:rPr>
      <w:rFonts w:ascii="Arial" w:eastAsia="Malgun Gothic" w:hAnsi="Arial" w:cs="Times New Roman"/>
      <w:sz w:val="18"/>
      <w:szCs w:val="20"/>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spacing w:after="180" w:line="240" w:lineRule="auto"/>
      <w:ind w:left="568" w:hanging="284"/>
      <w:jc w:val="both"/>
    </w:pPr>
    <w:rPr>
      <w:rFonts w:ascii="Times New Roman" w:eastAsia="Malgun Gothic" w:hAnsi="Times New Roman" w:cs="Times New Roman"/>
      <w:sz w:val="20"/>
      <w:szCs w:val="20"/>
      <w:lang w:val="en-GB"/>
    </w:r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uiPriority w:val="99"/>
    <w:semiHidden/>
    <w:rsid w:val="000B455F"/>
    <w:rPr>
      <w:sz w:val="16"/>
    </w:rPr>
  </w:style>
  <w:style w:type="paragraph" w:styleId="CommentText">
    <w:name w:val="annotation text"/>
    <w:basedOn w:val="Normal"/>
    <w:link w:val="CommentTextChar"/>
    <w:uiPriority w:val="99"/>
    <w:rsid w:val="000B455F"/>
    <w:pPr>
      <w:spacing w:after="180" w:line="240" w:lineRule="auto"/>
      <w:jc w:val="both"/>
    </w:pPr>
    <w:rPr>
      <w:rFonts w:ascii="Times New Roman" w:eastAsia="Malgun Gothic" w:hAnsi="Times New Roman" w:cs="Times New Roman"/>
      <w:sz w:val="20"/>
      <w:szCs w:val="20"/>
      <w:lang w:val="en-GB"/>
    </w:rPr>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pPr>
      <w:spacing w:after="180" w:line="240" w:lineRule="auto"/>
      <w:jc w:val="both"/>
    </w:pPr>
    <w:rPr>
      <w:rFonts w:ascii="Tahoma" w:eastAsia="Malgun Gothic" w:hAnsi="Tahoma" w:cs="Tahoma"/>
      <w:sz w:val="16"/>
      <w:szCs w:val="16"/>
      <w:lang w:val="en-GB"/>
    </w:rPr>
  </w:style>
  <w:style w:type="paragraph" w:styleId="CommentSubject">
    <w:name w:val="annotation subject"/>
    <w:basedOn w:val="CommentText"/>
    <w:next w:val="CommentText"/>
    <w:link w:val="CommentSubjectChar"/>
    <w:uiPriority w:val="99"/>
    <w:semiHidden/>
    <w:rsid w:val="000B455F"/>
    <w:rPr>
      <w:b/>
      <w:bCs/>
    </w:rPr>
  </w:style>
  <w:style w:type="paragraph" w:styleId="DocumentMap">
    <w:name w:val="Document Map"/>
    <w:basedOn w:val="Normal"/>
    <w:link w:val="DocumentMapChar"/>
    <w:semiHidden/>
    <w:rsid w:val="005E2C44"/>
    <w:pPr>
      <w:shd w:val="clear" w:color="auto" w:fill="000080"/>
      <w:spacing w:after="180" w:line="240" w:lineRule="auto"/>
      <w:jc w:val="both"/>
    </w:pPr>
    <w:rPr>
      <w:rFonts w:ascii="Tahoma" w:eastAsia="Malgun Gothic" w:hAnsi="Tahoma" w:cs="Tahoma"/>
      <w:sz w:val="20"/>
      <w:szCs w:val="20"/>
      <w:lang w:val="en-GB"/>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spacing w:after="180" w:line="240" w:lineRule="auto"/>
      <w:ind w:left="720"/>
      <w:contextualSpacing/>
      <w:jc w:val="both"/>
    </w:pPr>
    <w:rPr>
      <w:rFonts w:ascii="Times New Roman" w:eastAsia="Malgun Gothic" w:hAnsi="Times New Roman" w:cs="Times New Roman"/>
      <w:sz w:val="20"/>
      <w:szCs w:val="20"/>
      <w:lang w:val="en-GB"/>
    </w:rPr>
  </w:style>
  <w:style w:type="paragraph" w:styleId="Quote">
    <w:name w:val="Quote"/>
    <w:basedOn w:val="Normal"/>
    <w:next w:val="Normal"/>
    <w:link w:val="QuoteChar"/>
    <w:uiPriority w:val="29"/>
    <w:qFormat/>
    <w:rsid w:val="00CE4B7E"/>
    <w:pPr>
      <w:spacing w:after="180" w:line="240" w:lineRule="auto"/>
      <w:jc w:val="both"/>
    </w:pPr>
    <w:rPr>
      <w:rFonts w:ascii="Times New Roman" w:eastAsia="Malgun Gothic" w:hAnsi="Times New Roman" w:cs="Times New Roman"/>
      <w:i/>
      <w:iCs/>
      <w:color w:val="000000"/>
      <w:sz w:val="20"/>
      <w:szCs w:val="20"/>
      <w:lang w:val="en-GB"/>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line="240" w:lineRule="auto"/>
      <w:jc w:val="center"/>
    </w:pPr>
    <w:rPr>
      <w:rFonts w:ascii="Times New Roman" w:eastAsia="Malgun Gothic" w:hAnsi="Times New Roman" w:cs="Times New Roman"/>
      <w:b/>
      <w:bCs/>
      <w:sz w:val="18"/>
      <w:szCs w:val="18"/>
      <w:lang w:val="en-GB"/>
    </w:rPr>
  </w:style>
  <w:style w:type="paragraph" w:styleId="EndnoteText">
    <w:name w:val="endnote text"/>
    <w:basedOn w:val="Normal"/>
    <w:link w:val="EndnoteTextChar"/>
    <w:rsid w:val="006E7B1B"/>
    <w:pPr>
      <w:spacing w:after="0" w:line="240" w:lineRule="auto"/>
      <w:jc w:val="both"/>
    </w:pPr>
    <w:rPr>
      <w:rFonts w:ascii="Times New Roman" w:eastAsia="Malgun Gothic" w:hAnsi="Times New Roman" w:cs="Times New Roman"/>
      <w:sz w:val="20"/>
      <w:szCs w:val="20"/>
      <w:lang w:val="en-GB"/>
    </w:r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line="240" w:lineRule="auto"/>
      <w:jc w:val="both"/>
      <w:textAlignment w:val="baseline"/>
    </w:pPr>
    <w:rPr>
      <w:rFonts w:ascii="Times" w:eastAsia="MS Mincho" w:hAnsi="Times" w:cs="Times New Roman"/>
      <w:sz w:val="20"/>
      <w:szCs w:val="24"/>
      <w:lang w:val="en-GB"/>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line="240" w:lineRule="auto"/>
    </w:pPr>
    <w:rPr>
      <w:rFonts w:ascii="Arial" w:eastAsia="MS Mincho" w:hAnsi="Arial" w:cs="Times New Roman"/>
      <w:sz w:val="20"/>
      <w:szCs w:val="24"/>
      <w:lang w:val="en-GB"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line="240" w:lineRule="auto"/>
    </w:pPr>
    <w:rPr>
      <w:rFonts w:ascii="Arial" w:eastAsia="MS Mincho" w:hAnsi="Arial" w:cs="Times New Roman"/>
      <w:b/>
      <w:sz w:val="20"/>
      <w:szCs w:val="24"/>
      <w:lang w:val="en-GB"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en-GB"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Mention">
    <w:name w:val="Mention"/>
    <w:uiPriority w:val="99"/>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9"/>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6"/>
      </w:numPr>
      <w:spacing w:after="0" w:line="240" w:lineRule="auto"/>
    </w:pPr>
    <w:rPr>
      <w:rFonts w:ascii="Times New Roman" w:eastAsia="Times New Roman" w:hAnsi="Times New Roman" w:cs="Times New Roman"/>
      <w:sz w:val="20"/>
      <w:szCs w:val="24"/>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uiPriority w:val="99"/>
    <w:qFormat/>
    <w:rsid w:val="000A2537"/>
    <w:pPr>
      <w:spacing w:after="0" w:line="240" w:lineRule="auto"/>
    </w:pPr>
    <w:rPr>
      <w:rFonts w:ascii="Times New Roman" w:eastAsia="SimSun" w:hAnsi="Times New Roman" w:cs="Times New Roman"/>
      <w:sz w:val="16"/>
      <w:szCs w:val="24"/>
      <w:lang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Char">
    <w:name w:val="B1 Char"/>
    <w:qFormat/>
    <w:rsid w:val="006803F3"/>
    <w:rPr>
      <w:lang w:val="en-GB" w:eastAsia="en-US"/>
    </w:rPr>
  </w:style>
  <w:style w:type="character" w:customStyle="1" w:styleId="EQChar">
    <w:name w:val="EQ Char"/>
    <w:link w:val="EQ"/>
    <w:locked/>
    <w:rsid w:val="006803F3"/>
    <w:rPr>
      <w:rFonts w:ascii="Times New Roman" w:hAnsi="Times New Roman"/>
      <w:noProof/>
      <w:lang w:eastAsia="en-US"/>
    </w:rPr>
  </w:style>
  <w:style w:type="paragraph" w:customStyle="1" w:styleId="StatementBody">
    <w:name w:val="Statement Body"/>
    <w:basedOn w:val="Normal"/>
    <w:qFormat/>
    <w:rsid w:val="00325060"/>
    <w:pPr>
      <w:numPr>
        <w:numId w:val="8"/>
      </w:numPr>
      <w:spacing w:after="100" w:afterAutospacing="1"/>
      <w:contextualSpacing/>
      <w:jc w:val="both"/>
    </w:pPr>
    <w:rPr>
      <w:rFonts w:ascii="Times New Roman" w:eastAsia="Times New Roman" w:hAnsi="Times New Roman" w:cs="Times New Roman"/>
      <w:szCs w:val="24"/>
      <w:lang w:eastAsia="ko-KR"/>
    </w:rPr>
  </w:style>
  <w:style w:type="character" w:customStyle="1" w:styleId="B1Zchn">
    <w:name w:val="B1 Zchn"/>
    <w:qFormat/>
    <w:rsid w:val="000F6D61"/>
    <w:rPr>
      <w:lang w:eastAsia="en-US"/>
    </w:rPr>
  </w:style>
  <w:style w:type="paragraph" w:customStyle="1" w:styleId="3gppagreements0">
    <w:name w:val="3gppagreements"/>
    <w:basedOn w:val="Normal"/>
    <w:rsid w:val="00CD2591"/>
    <w:pPr>
      <w:spacing w:before="100" w:beforeAutospacing="1" w:after="100" w:afterAutospacing="1" w:line="240" w:lineRule="auto"/>
    </w:pPr>
    <w:rPr>
      <w:rFonts w:ascii="SimSun" w:eastAsia="SimSun" w:hAnsi="SimSun" w:cs="SimSun"/>
      <w:sz w:val="24"/>
      <w:szCs w:val="24"/>
      <w:lang w:eastAsia="zh-CN"/>
    </w:rPr>
  </w:style>
  <w:style w:type="paragraph" w:styleId="Closing">
    <w:name w:val="Closing"/>
    <w:basedOn w:val="Normal"/>
    <w:link w:val="ClosingChar"/>
    <w:uiPriority w:val="99"/>
    <w:qFormat/>
    <w:rsid w:val="00FD2F20"/>
    <w:pPr>
      <w:spacing w:after="0" w:line="240" w:lineRule="auto"/>
      <w:jc w:val="right"/>
    </w:pPr>
    <w:rPr>
      <w:rFonts w:ascii="Times New Roman" w:eastAsia="MS Gothic" w:hAnsi="Times New Roman" w:cs="Times New Roman"/>
      <w:b/>
      <w:color w:val="FF0000"/>
      <w:sz w:val="24"/>
      <w:szCs w:val="21"/>
      <w:lang w:eastAsia="ja-JP"/>
    </w:rPr>
  </w:style>
  <w:style w:type="character" w:customStyle="1" w:styleId="ClosingChar">
    <w:name w:val="Closing Char"/>
    <w:basedOn w:val="DefaultParagraphFont"/>
    <w:link w:val="Closing"/>
    <w:uiPriority w:val="99"/>
    <w:rsid w:val="00FD2F20"/>
    <w:rPr>
      <w:rFonts w:ascii="Times New Roman" w:eastAsia="MS Gothic" w:hAnsi="Times New Roman"/>
      <w:b/>
      <w:color w:val="FF0000"/>
      <w:sz w:val="24"/>
      <w:szCs w:val="21"/>
      <w:lang w:val="en-US" w:eastAsia="ja-JP"/>
    </w:rPr>
  </w:style>
  <w:style w:type="paragraph" w:styleId="Subtitle">
    <w:name w:val="Subtitle"/>
    <w:basedOn w:val="Normal"/>
    <w:link w:val="SubtitleChar"/>
    <w:uiPriority w:val="11"/>
    <w:qFormat/>
    <w:rsid w:val="00F65A34"/>
    <w:pPr>
      <w:spacing w:after="180" w:line="252" w:lineRule="auto"/>
      <w:jc w:val="both"/>
    </w:pPr>
    <w:rPr>
      <w:rFonts w:ascii="Calibri Light" w:hAnsi="Calibri Light" w:cs="Calibri Light"/>
      <w:i/>
      <w:iCs/>
      <w:color w:val="4472C4"/>
      <w:spacing w:val="15"/>
      <w:sz w:val="24"/>
      <w:szCs w:val="24"/>
      <w:lang w:eastAsia="ja-JP"/>
    </w:rPr>
  </w:style>
  <w:style w:type="character" w:customStyle="1" w:styleId="SubtitleChar">
    <w:name w:val="Subtitle Char"/>
    <w:basedOn w:val="DefaultParagraphFont"/>
    <w:link w:val="Subtitle"/>
    <w:uiPriority w:val="11"/>
    <w:rsid w:val="00F65A34"/>
    <w:rPr>
      <w:rFonts w:ascii="Calibri Light" w:eastAsiaTheme="minorHAnsi" w:hAnsi="Calibri Light" w:cs="Calibri Light"/>
      <w:i/>
      <w:iCs/>
      <w:color w:val="4472C4"/>
      <w:spacing w:val="15"/>
      <w:sz w:val="24"/>
      <w:szCs w:val="24"/>
      <w:lang w:val="en-US" w:eastAsia="ja-JP"/>
    </w:rPr>
  </w:style>
  <w:style w:type="character" w:customStyle="1" w:styleId="apple-converted-space">
    <w:name w:val="apple-converted-space"/>
    <w:basedOn w:val="DefaultParagraphFont"/>
    <w:rsid w:val="001D768A"/>
  </w:style>
  <w:style w:type="table" w:customStyle="1" w:styleId="TableGrid5">
    <w:name w:val="Table Grid5"/>
    <w:basedOn w:val="TableNormal"/>
    <w:next w:val="TableGrid"/>
    <w:rsid w:val="008E17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0"/>
    <w:qFormat/>
    <w:locked/>
    <w:rsid w:val="00A56CAF"/>
    <w:rPr>
      <w:rFonts w:ascii="Times New Roman" w:hAnsi="Times New Roman"/>
      <w:lang w:eastAsia="en-US"/>
    </w:rPr>
  </w:style>
  <w:style w:type="paragraph" w:customStyle="1" w:styleId="0Maintext0">
    <w:name w:val="0 Main text"/>
    <w:basedOn w:val="Normal"/>
    <w:link w:val="0MaintextChar"/>
    <w:qFormat/>
    <w:rsid w:val="00A56CAF"/>
    <w:pPr>
      <w:spacing w:after="0" w:line="240" w:lineRule="auto"/>
      <w:jc w:val="both"/>
    </w:pPr>
    <w:rPr>
      <w:rFonts w:ascii="Times New Roman" w:eastAsia="Malgun Gothic" w:hAnsi="Times New Roman" w:cs="Times New Roman"/>
      <w:sz w:val="20"/>
      <w:szCs w:val="20"/>
      <w:lang w:val="en-GB"/>
    </w:rPr>
  </w:style>
  <w:style w:type="paragraph" w:customStyle="1" w:styleId="paragraph">
    <w:name w:val="paragraph"/>
    <w:basedOn w:val="Normal"/>
    <w:rsid w:val="005F6D1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5F6D1A"/>
  </w:style>
  <w:style w:type="character" w:customStyle="1" w:styleId="eop">
    <w:name w:val="eop"/>
    <w:basedOn w:val="DefaultParagraphFont"/>
    <w:rsid w:val="005F6D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43914965">
      <w:bodyDiv w:val="1"/>
      <w:marLeft w:val="0"/>
      <w:marRight w:val="0"/>
      <w:marTop w:val="0"/>
      <w:marBottom w:val="0"/>
      <w:divBdr>
        <w:top w:val="none" w:sz="0" w:space="0" w:color="auto"/>
        <w:left w:val="none" w:sz="0" w:space="0" w:color="auto"/>
        <w:bottom w:val="none" w:sz="0" w:space="0" w:color="auto"/>
        <w:right w:val="none" w:sz="0" w:space="0" w:color="auto"/>
      </w:divBdr>
      <w:divsChild>
        <w:div w:id="2081176830">
          <w:marLeft w:val="216"/>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06004404">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6097002">
      <w:bodyDiv w:val="1"/>
      <w:marLeft w:val="0"/>
      <w:marRight w:val="0"/>
      <w:marTop w:val="0"/>
      <w:marBottom w:val="0"/>
      <w:divBdr>
        <w:top w:val="none" w:sz="0" w:space="0" w:color="auto"/>
        <w:left w:val="none" w:sz="0" w:space="0" w:color="auto"/>
        <w:bottom w:val="none" w:sz="0" w:space="0" w:color="auto"/>
        <w:right w:val="none" w:sz="0" w:space="0" w:color="auto"/>
      </w:divBdr>
      <w:divsChild>
        <w:div w:id="752510437">
          <w:marLeft w:val="734"/>
          <w:marRight w:val="0"/>
          <w:marTop w:val="0"/>
          <w:marBottom w:val="0"/>
          <w:divBdr>
            <w:top w:val="none" w:sz="0" w:space="0" w:color="auto"/>
            <w:left w:val="none" w:sz="0" w:space="0" w:color="auto"/>
            <w:bottom w:val="none" w:sz="0" w:space="0" w:color="auto"/>
            <w:right w:val="none" w:sz="0" w:space="0" w:color="auto"/>
          </w:divBdr>
        </w:div>
        <w:div w:id="1412192702">
          <w:marLeft w:val="1454"/>
          <w:marRight w:val="0"/>
          <w:marTop w:val="0"/>
          <w:marBottom w:val="0"/>
          <w:divBdr>
            <w:top w:val="none" w:sz="0" w:space="0" w:color="auto"/>
            <w:left w:val="none" w:sz="0" w:space="0" w:color="auto"/>
            <w:bottom w:val="none" w:sz="0" w:space="0" w:color="auto"/>
            <w:right w:val="none" w:sz="0" w:space="0" w:color="auto"/>
          </w:divBdr>
        </w:div>
        <w:div w:id="1833448712">
          <w:marLeft w:val="1454"/>
          <w:marRight w:val="0"/>
          <w:marTop w:val="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77240108">
      <w:bodyDiv w:val="1"/>
      <w:marLeft w:val="0"/>
      <w:marRight w:val="0"/>
      <w:marTop w:val="0"/>
      <w:marBottom w:val="0"/>
      <w:divBdr>
        <w:top w:val="none" w:sz="0" w:space="0" w:color="auto"/>
        <w:left w:val="none" w:sz="0" w:space="0" w:color="auto"/>
        <w:bottom w:val="none" w:sz="0" w:space="0" w:color="auto"/>
        <w:right w:val="none" w:sz="0" w:space="0" w:color="auto"/>
      </w:divBdr>
      <w:divsChild>
        <w:div w:id="215095186">
          <w:marLeft w:val="446"/>
          <w:marRight w:val="0"/>
          <w:marTop w:val="0"/>
          <w:marBottom w:val="0"/>
          <w:divBdr>
            <w:top w:val="none" w:sz="0" w:space="0" w:color="auto"/>
            <w:left w:val="none" w:sz="0" w:space="0" w:color="auto"/>
            <w:bottom w:val="none" w:sz="0" w:space="0" w:color="auto"/>
            <w:right w:val="none" w:sz="0" w:space="0" w:color="auto"/>
          </w:divBdr>
        </w:div>
        <w:div w:id="439766212">
          <w:marLeft w:val="446"/>
          <w:marRight w:val="0"/>
          <w:marTop w:val="0"/>
          <w:marBottom w:val="0"/>
          <w:divBdr>
            <w:top w:val="none" w:sz="0" w:space="0" w:color="auto"/>
            <w:left w:val="none" w:sz="0" w:space="0" w:color="auto"/>
            <w:bottom w:val="none" w:sz="0" w:space="0" w:color="auto"/>
            <w:right w:val="none" w:sz="0" w:space="0" w:color="auto"/>
          </w:divBdr>
        </w:div>
        <w:div w:id="783814639">
          <w:marLeft w:val="446"/>
          <w:marRight w:val="0"/>
          <w:marTop w:val="0"/>
          <w:marBottom w:val="0"/>
          <w:divBdr>
            <w:top w:val="none" w:sz="0" w:space="0" w:color="auto"/>
            <w:left w:val="none" w:sz="0" w:space="0" w:color="auto"/>
            <w:bottom w:val="none" w:sz="0" w:space="0" w:color="auto"/>
            <w:right w:val="none" w:sz="0" w:space="0" w:color="auto"/>
          </w:divBdr>
        </w:div>
        <w:div w:id="1609969694">
          <w:marLeft w:val="446"/>
          <w:marRight w:val="0"/>
          <w:marTop w:val="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346235">
      <w:bodyDiv w:val="1"/>
      <w:marLeft w:val="0"/>
      <w:marRight w:val="0"/>
      <w:marTop w:val="0"/>
      <w:marBottom w:val="0"/>
      <w:divBdr>
        <w:top w:val="none" w:sz="0" w:space="0" w:color="auto"/>
        <w:left w:val="none" w:sz="0" w:space="0" w:color="auto"/>
        <w:bottom w:val="none" w:sz="0" w:space="0" w:color="auto"/>
        <w:right w:val="none" w:sz="0" w:space="0" w:color="auto"/>
      </w:divBdr>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8423880">
      <w:bodyDiv w:val="1"/>
      <w:marLeft w:val="0"/>
      <w:marRight w:val="0"/>
      <w:marTop w:val="0"/>
      <w:marBottom w:val="0"/>
      <w:divBdr>
        <w:top w:val="none" w:sz="0" w:space="0" w:color="auto"/>
        <w:left w:val="none" w:sz="0" w:space="0" w:color="auto"/>
        <w:bottom w:val="none" w:sz="0" w:space="0" w:color="auto"/>
        <w:right w:val="none" w:sz="0" w:space="0" w:color="auto"/>
      </w:divBdr>
      <w:divsChild>
        <w:div w:id="2054497850">
          <w:marLeft w:val="1166"/>
          <w:marRight w:val="0"/>
          <w:marTop w:val="0"/>
          <w:marBottom w:val="0"/>
          <w:divBdr>
            <w:top w:val="none" w:sz="0" w:space="0" w:color="auto"/>
            <w:left w:val="none" w:sz="0" w:space="0" w:color="auto"/>
            <w:bottom w:val="none" w:sz="0" w:space="0" w:color="auto"/>
            <w:right w:val="none" w:sz="0" w:space="0" w:color="auto"/>
          </w:divBdr>
        </w:div>
      </w:divsChild>
    </w:div>
    <w:div w:id="237790501">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1276428">
      <w:bodyDiv w:val="1"/>
      <w:marLeft w:val="0"/>
      <w:marRight w:val="0"/>
      <w:marTop w:val="0"/>
      <w:marBottom w:val="0"/>
      <w:divBdr>
        <w:top w:val="none" w:sz="0" w:space="0" w:color="auto"/>
        <w:left w:val="none" w:sz="0" w:space="0" w:color="auto"/>
        <w:bottom w:val="none" w:sz="0" w:space="0" w:color="auto"/>
        <w:right w:val="none" w:sz="0" w:space="0" w:color="auto"/>
      </w:divBdr>
    </w:div>
    <w:div w:id="331688664">
      <w:bodyDiv w:val="1"/>
      <w:marLeft w:val="0"/>
      <w:marRight w:val="0"/>
      <w:marTop w:val="0"/>
      <w:marBottom w:val="0"/>
      <w:divBdr>
        <w:top w:val="none" w:sz="0" w:space="0" w:color="auto"/>
        <w:left w:val="none" w:sz="0" w:space="0" w:color="auto"/>
        <w:bottom w:val="none" w:sz="0" w:space="0" w:color="auto"/>
        <w:right w:val="none" w:sz="0" w:space="0" w:color="auto"/>
      </w:divBdr>
      <w:divsChild>
        <w:div w:id="1405372812">
          <w:marLeft w:val="792"/>
          <w:marRight w:val="0"/>
          <w:marTop w:val="0"/>
          <w:marBottom w:val="0"/>
          <w:divBdr>
            <w:top w:val="none" w:sz="0" w:space="0" w:color="auto"/>
            <w:left w:val="none" w:sz="0" w:space="0" w:color="auto"/>
            <w:bottom w:val="none" w:sz="0" w:space="0" w:color="auto"/>
            <w:right w:val="none" w:sz="0" w:space="0" w:color="auto"/>
          </w:divBdr>
        </w:div>
        <w:div w:id="2030331027">
          <w:marLeft w:val="792"/>
          <w:marRight w:val="0"/>
          <w:marTop w:val="0"/>
          <w:marBottom w:val="0"/>
          <w:divBdr>
            <w:top w:val="none" w:sz="0" w:space="0" w:color="auto"/>
            <w:left w:val="none" w:sz="0" w:space="0" w:color="auto"/>
            <w:bottom w:val="none" w:sz="0" w:space="0" w:color="auto"/>
            <w:right w:val="none" w:sz="0" w:space="0" w:color="auto"/>
          </w:divBdr>
        </w:div>
      </w:divsChild>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0519804">
      <w:bodyDiv w:val="1"/>
      <w:marLeft w:val="0"/>
      <w:marRight w:val="0"/>
      <w:marTop w:val="0"/>
      <w:marBottom w:val="0"/>
      <w:divBdr>
        <w:top w:val="none" w:sz="0" w:space="0" w:color="auto"/>
        <w:left w:val="none" w:sz="0" w:space="0" w:color="auto"/>
        <w:bottom w:val="none" w:sz="0" w:space="0" w:color="auto"/>
        <w:right w:val="none" w:sz="0" w:space="0" w:color="auto"/>
      </w:divBdr>
      <w:divsChild>
        <w:div w:id="683897184">
          <w:marLeft w:val="547"/>
          <w:marRight w:val="0"/>
          <w:marTop w:val="0"/>
          <w:marBottom w:val="0"/>
          <w:divBdr>
            <w:top w:val="none" w:sz="0" w:space="0" w:color="auto"/>
            <w:left w:val="none" w:sz="0" w:space="0" w:color="auto"/>
            <w:bottom w:val="none" w:sz="0" w:space="0" w:color="auto"/>
            <w:right w:val="none" w:sz="0" w:space="0" w:color="auto"/>
          </w:divBdr>
        </w:div>
        <w:div w:id="883952744">
          <w:marLeft w:val="1166"/>
          <w:marRight w:val="0"/>
          <w:marTop w:val="0"/>
          <w:marBottom w:val="180"/>
          <w:divBdr>
            <w:top w:val="none" w:sz="0" w:space="0" w:color="auto"/>
            <w:left w:val="none" w:sz="0" w:space="0" w:color="auto"/>
            <w:bottom w:val="none" w:sz="0" w:space="0" w:color="auto"/>
            <w:right w:val="none" w:sz="0" w:space="0" w:color="auto"/>
          </w:divBdr>
        </w:div>
        <w:div w:id="919750164">
          <w:marLeft w:val="1166"/>
          <w:marRight w:val="0"/>
          <w:marTop w:val="0"/>
          <w:marBottom w:val="180"/>
          <w:divBdr>
            <w:top w:val="none" w:sz="0" w:space="0" w:color="auto"/>
            <w:left w:val="none" w:sz="0" w:space="0" w:color="auto"/>
            <w:bottom w:val="none" w:sz="0" w:space="0" w:color="auto"/>
            <w:right w:val="none" w:sz="0" w:space="0" w:color="auto"/>
          </w:divBdr>
        </w:div>
        <w:div w:id="1410812345">
          <w:marLeft w:val="1166"/>
          <w:marRight w:val="0"/>
          <w:marTop w:val="0"/>
          <w:marBottom w:val="18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32556842">
      <w:bodyDiv w:val="1"/>
      <w:marLeft w:val="0"/>
      <w:marRight w:val="0"/>
      <w:marTop w:val="0"/>
      <w:marBottom w:val="0"/>
      <w:divBdr>
        <w:top w:val="none" w:sz="0" w:space="0" w:color="auto"/>
        <w:left w:val="none" w:sz="0" w:space="0" w:color="auto"/>
        <w:bottom w:val="none" w:sz="0" w:space="0" w:color="auto"/>
        <w:right w:val="none" w:sz="0" w:space="0" w:color="auto"/>
      </w:divBdr>
    </w:div>
    <w:div w:id="436369661">
      <w:bodyDiv w:val="1"/>
      <w:marLeft w:val="0"/>
      <w:marRight w:val="0"/>
      <w:marTop w:val="0"/>
      <w:marBottom w:val="0"/>
      <w:divBdr>
        <w:top w:val="none" w:sz="0" w:space="0" w:color="auto"/>
        <w:left w:val="none" w:sz="0" w:space="0" w:color="auto"/>
        <w:bottom w:val="none" w:sz="0" w:space="0" w:color="auto"/>
        <w:right w:val="none" w:sz="0" w:space="0" w:color="auto"/>
      </w:divBdr>
      <w:divsChild>
        <w:div w:id="17630435">
          <w:marLeft w:val="1166"/>
          <w:marRight w:val="0"/>
          <w:marTop w:val="0"/>
          <w:marBottom w:val="0"/>
          <w:divBdr>
            <w:top w:val="none" w:sz="0" w:space="0" w:color="auto"/>
            <w:left w:val="none" w:sz="0" w:space="0" w:color="auto"/>
            <w:bottom w:val="none" w:sz="0" w:space="0" w:color="auto"/>
            <w:right w:val="none" w:sz="0" w:space="0" w:color="auto"/>
          </w:divBdr>
        </w:div>
        <w:div w:id="159583972">
          <w:marLeft w:val="1166"/>
          <w:marRight w:val="0"/>
          <w:marTop w:val="0"/>
          <w:marBottom w:val="0"/>
          <w:divBdr>
            <w:top w:val="none" w:sz="0" w:space="0" w:color="auto"/>
            <w:left w:val="none" w:sz="0" w:space="0" w:color="auto"/>
            <w:bottom w:val="none" w:sz="0" w:space="0" w:color="auto"/>
            <w:right w:val="none" w:sz="0" w:space="0" w:color="auto"/>
          </w:divBdr>
        </w:div>
        <w:div w:id="1361466926">
          <w:marLeft w:val="1166"/>
          <w:marRight w:val="0"/>
          <w:marTop w:val="0"/>
          <w:marBottom w:val="0"/>
          <w:divBdr>
            <w:top w:val="none" w:sz="0" w:space="0" w:color="auto"/>
            <w:left w:val="none" w:sz="0" w:space="0" w:color="auto"/>
            <w:bottom w:val="none" w:sz="0" w:space="0" w:color="auto"/>
            <w:right w:val="none" w:sz="0" w:space="0" w:color="auto"/>
          </w:divBdr>
        </w:div>
        <w:div w:id="1453742362">
          <w:marLeft w:val="1166"/>
          <w:marRight w:val="0"/>
          <w:marTop w:val="0"/>
          <w:marBottom w:val="0"/>
          <w:divBdr>
            <w:top w:val="none" w:sz="0" w:space="0" w:color="auto"/>
            <w:left w:val="none" w:sz="0" w:space="0" w:color="auto"/>
            <w:bottom w:val="none" w:sz="0" w:space="0" w:color="auto"/>
            <w:right w:val="none" w:sz="0" w:space="0" w:color="auto"/>
          </w:divBdr>
        </w:div>
        <w:div w:id="1556507910">
          <w:marLeft w:val="547"/>
          <w:marRight w:val="0"/>
          <w:marTop w:val="0"/>
          <w:marBottom w:val="0"/>
          <w:divBdr>
            <w:top w:val="none" w:sz="0" w:space="0" w:color="auto"/>
            <w:left w:val="none" w:sz="0" w:space="0" w:color="auto"/>
            <w:bottom w:val="none" w:sz="0" w:space="0" w:color="auto"/>
            <w:right w:val="none" w:sz="0" w:space="0" w:color="auto"/>
          </w:divBdr>
        </w:div>
        <w:div w:id="1693334039">
          <w:marLeft w:val="547"/>
          <w:marRight w:val="0"/>
          <w:marTop w:val="0"/>
          <w:marBottom w:val="0"/>
          <w:divBdr>
            <w:top w:val="none" w:sz="0" w:space="0" w:color="auto"/>
            <w:left w:val="none" w:sz="0" w:space="0" w:color="auto"/>
            <w:bottom w:val="none" w:sz="0" w:space="0" w:color="auto"/>
            <w:right w:val="none" w:sz="0" w:space="0" w:color="auto"/>
          </w:divBdr>
        </w:div>
        <w:div w:id="1737430024">
          <w:marLeft w:val="547"/>
          <w:marRight w:val="0"/>
          <w:marTop w:val="0"/>
          <w:marBottom w:val="0"/>
          <w:divBdr>
            <w:top w:val="none" w:sz="0" w:space="0" w:color="auto"/>
            <w:left w:val="none" w:sz="0" w:space="0" w:color="auto"/>
            <w:bottom w:val="none" w:sz="0" w:space="0" w:color="auto"/>
            <w:right w:val="none" w:sz="0" w:space="0" w:color="auto"/>
          </w:divBdr>
        </w:div>
        <w:div w:id="1852182673">
          <w:marLeft w:val="1800"/>
          <w:marRight w:val="0"/>
          <w:marTop w:val="0"/>
          <w:marBottom w:val="0"/>
          <w:divBdr>
            <w:top w:val="none" w:sz="0" w:space="0" w:color="auto"/>
            <w:left w:val="none" w:sz="0" w:space="0" w:color="auto"/>
            <w:bottom w:val="none" w:sz="0" w:space="0" w:color="auto"/>
            <w:right w:val="none" w:sz="0" w:space="0" w:color="auto"/>
          </w:divBdr>
        </w:div>
        <w:div w:id="2101439874">
          <w:marLeft w:val="1166"/>
          <w:marRight w:val="0"/>
          <w:marTop w:val="0"/>
          <w:marBottom w:val="0"/>
          <w:divBdr>
            <w:top w:val="none" w:sz="0" w:space="0" w:color="auto"/>
            <w:left w:val="none" w:sz="0" w:space="0" w:color="auto"/>
            <w:bottom w:val="none" w:sz="0" w:space="0" w:color="auto"/>
            <w:right w:val="none" w:sz="0" w:space="0" w:color="auto"/>
          </w:divBdr>
        </w:div>
      </w:divsChild>
    </w:div>
    <w:div w:id="459763560">
      <w:bodyDiv w:val="1"/>
      <w:marLeft w:val="0"/>
      <w:marRight w:val="0"/>
      <w:marTop w:val="0"/>
      <w:marBottom w:val="0"/>
      <w:divBdr>
        <w:top w:val="none" w:sz="0" w:space="0" w:color="auto"/>
        <w:left w:val="none" w:sz="0" w:space="0" w:color="auto"/>
        <w:bottom w:val="none" w:sz="0" w:space="0" w:color="auto"/>
        <w:right w:val="none" w:sz="0" w:space="0" w:color="auto"/>
      </w:divBdr>
    </w:div>
    <w:div w:id="471405732">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4562575">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4097217">
      <w:bodyDiv w:val="1"/>
      <w:marLeft w:val="0"/>
      <w:marRight w:val="0"/>
      <w:marTop w:val="0"/>
      <w:marBottom w:val="0"/>
      <w:divBdr>
        <w:top w:val="none" w:sz="0" w:space="0" w:color="auto"/>
        <w:left w:val="none" w:sz="0" w:space="0" w:color="auto"/>
        <w:bottom w:val="none" w:sz="0" w:space="0" w:color="auto"/>
        <w:right w:val="none" w:sz="0" w:space="0" w:color="auto"/>
      </w:divBdr>
    </w:div>
    <w:div w:id="545876178">
      <w:bodyDiv w:val="1"/>
      <w:marLeft w:val="0"/>
      <w:marRight w:val="0"/>
      <w:marTop w:val="0"/>
      <w:marBottom w:val="0"/>
      <w:divBdr>
        <w:top w:val="none" w:sz="0" w:space="0" w:color="auto"/>
        <w:left w:val="none" w:sz="0" w:space="0" w:color="auto"/>
        <w:bottom w:val="none" w:sz="0" w:space="0" w:color="auto"/>
        <w:right w:val="none" w:sz="0" w:space="0" w:color="auto"/>
      </w:divBdr>
      <w:divsChild>
        <w:div w:id="110442723">
          <w:marLeft w:val="446"/>
          <w:marRight w:val="0"/>
          <w:marTop w:val="0"/>
          <w:marBottom w:val="0"/>
          <w:divBdr>
            <w:top w:val="none" w:sz="0" w:space="0" w:color="auto"/>
            <w:left w:val="none" w:sz="0" w:space="0" w:color="auto"/>
            <w:bottom w:val="none" w:sz="0" w:space="0" w:color="auto"/>
            <w:right w:val="none" w:sz="0" w:space="0" w:color="auto"/>
          </w:divBdr>
        </w:div>
        <w:div w:id="147525148">
          <w:marLeft w:val="446"/>
          <w:marRight w:val="0"/>
          <w:marTop w:val="0"/>
          <w:marBottom w:val="0"/>
          <w:divBdr>
            <w:top w:val="none" w:sz="0" w:space="0" w:color="auto"/>
            <w:left w:val="none" w:sz="0" w:space="0" w:color="auto"/>
            <w:bottom w:val="none" w:sz="0" w:space="0" w:color="auto"/>
            <w:right w:val="none" w:sz="0" w:space="0" w:color="auto"/>
          </w:divBdr>
        </w:div>
        <w:div w:id="233708082">
          <w:marLeft w:val="446"/>
          <w:marRight w:val="0"/>
          <w:marTop w:val="0"/>
          <w:marBottom w:val="0"/>
          <w:divBdr>
            <w:top w:val="none" w:sz="0" w:space="0" w:color="auto"/>
            <w:left w:val="none" w:sz="0" w:space="0" w:color="auto"/>
            <w:bottom w:val="none" w:sz="0" w:space="0" w:color="auto"/>
            <w:right w:val="none" w:sz="0" w:space="0" w:color="auto"/>
          </w:divBdr>
        </w:div>
        <w:div w:id="534390763">
          <w:marLeft w:val="1166"/>
          <w:marRight w:val="0"/>
          <w:marTop w:val="0"/>
          <w:marBottom w:val="0"/>
          <w:divBdr>
            <w:top w:val="none" w:sz="0" w:space="0" w:color="auto"/>
            <w:left w:val="none" w:sz="0" w:space="0" w:color="auto"/>
            <w:bottom w:val="none" w:sz="0" w:space="0" w:color="auto"/>
            <w:right w:val="none" w:sz="0" w:space="0" w:color="auto"/>
          </w:divBdr>
        </w:div>
        <w:div w:id="1168129082">
          <w:marLeft w:val="1166"/>
          <w:marRight w:val="0"/>
          <w:marTop w:val="0"/>
          <w:marBottom w:val="0"/>
          <w:divBdr>
            <w:top w:val="none" w:sz="0" w:space="0" w:color="auto"/>
            <w:left w:val="none" w:sz="0" w:space="0" w:color="auto"/>
            <w:bottom w:val="none" w:sz="0" w:space="0" w:color="auto"/>
            <w:right w:val="none" w:sz="0" w:space="0" w:color="auto"/>
          </w:divBdr>
        </w:div>
        <w:div w:id="1317101925">
          <w:marLeft w:val="446"/>
          <w:marRight w:val="0"/>
          <w:marTop w:val="0"/>
          <w:marBottom w:val="0"/>
          <w:divBdr>
            <w:top w:val="none" w:sz="0" w:space="0" w:color="auto"/>
            <w:left w:val="none" w:sz="0" w:space="0" w:color="auto"/>
            <w:bottom w:val="none" w:sz="0" w:space="0" w:color="auto"/>
            <w:right w:val="none" w:sz="0" w:space="0" w:color="auto"/>
          </w:divBdr>
        </w:div>
        <w:div w:id="1368797401">
          <w:marLeft w:val="446"/>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38337676">
      <w:bodyDiv w:val="1"/>
      <w:marLeft w:val="0"/>
      <w:marRight w:val="0"/>
      <w:marTop w:val="0"/>
      <w:marBottom w:val="0"/>
      <w:divBdr>
        <w:top w:val="none" w:sz="0" w:space="0" w:color="auto"/>
        <w:left w:val="none" w:sz="0" w:space="0" w:color="auto"/>
        <w:bottom w:val="none" w:sz="0" w:space="0" w:color="auto"/>
        <w:right w:val="none" w:sz="0" w:space="0" w:color="auto"/>
      </w:divBdr>
      <w:divsChild>
        <w:div w:id="834345725">
          <w:marLeft w:val="547"/>
          <w:marRight w:val="0"/>
          <w:marTop w:val="96"/>
          <w:marBottom w:val="0"/>
          <w:divBdr>
            <w:top w:val="none" w:sz="0" w:space="0" w:color="auto"/>
            <w:left w:val="none" w:sz="0" w:space="0" w:color="auto"/>
            <w:bottom w:val="none" w:sz="0" w:space="0" w:color="auto"/>
            <w:right w:val="none" w:sz="0" w:space="0" w:color="auto"/>
          </w:divBdr>
        </w:div>
        <w:div w:id="1174222529">
          <w:marLeft w:val="547"/>
          <w:marRight w:val="0"/>
          <w:marTop w:val="96"/>
          <w:marBottom w:val="0"/>
          <w:divBdr>
            <w:top w:val="none" w:sz="0" w:space="0" w:color="auto"/>
            <w:left w:val="none" w:sz="0" w:space="0" w:color="auto"/>
            <w:bottom w:val="none" w:sz="0" w:space="0" w:color="auto"/>
            <w:right w:val="none" w:sz="0" w:space="0" w:color="auto"/>
          </w:divBdr>
        </w:div>
        <w:div w:id="1264921671">
          <w:marLeft w:val="1166"/>
          <w:marRight w:val="0"/>
          <w:marTop w:val="77"/>
          <w:marBottom w:val="0"/>
          <w:divBdr>
            <w:top w:val="none" w:sz="0" w:space="0" w:color="auto"/>
            <w:left w:val="none" w:sz="0" w:space="0" w:color="auto"/>
            <w:bottom w:val="none" w:sz="0" w:space="0" w:color="auto"/>
            <w:right w:val="none" w:sz="0" w:space="0" w:color="auto"/>
          </w:divBdr>
        </w:div>
        <w:div w:id="2028870770">
          <w:marLeft w:val="547"/>
          <w:marRight w:val="0"/>
          <w:marTop w:val="96"/>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9896453">
      <w:bodyDiv w:val="1"/>
      <w:marLeft w:val="0"/>
      <w:marRight w:val="0"/>
      <w:marTop w:val="0"/>
      <w:marBottom w:val="0"/>
      <w:divBdr>
        <w:top w:val="none" w:sz="0" w:space="0" w:color="auto"/>
        <w:left w:val="none" w:sz="0" w:space="0" w:color="auto"/>
        <w:bottom w:val="none" w:sz="0" w:space="0" w:color="auto"/>
        <w:right w:val="none" w:sz="0" w:space="0" w:color="auto"/>
      </w:divBdr>
      <w:divsChild>
        <w:div w:id="234320964">
          <w:marLeft w:val="216"/>
          <w:marRight w:val="0"/>
          <w:marTop w:val="240"/>
          <w:marBottom w:val="0"/>
          <w:divBdr>
            <w:top w:val="none" w:sz="0" w:space="0" w:color="auto"/>
            <w:left w:val="none" w:sz="0" w:space="0" w:color="auto"/>
            <w:bottom w:val="none" w:sz="0" w:space="0" w:color="auto"/>
            <w:right w:val="none" w:sz="0" w:space="0" w:color="auto"/>
          </w:divBdr>
        </w:div>
        <w:div w:id="779302344">
          <w:marLeft w:val="562"/>
          <w:marRight w:val="0"/>
          <w:marTop w:val="0"/>
          <w:marBottom w:val="0"/>
          <w:divBdr>
            <w:top w:val="none" w:sz="0" w:space="0" w:color="auto"/>
            <w:left w:val="none" w:sz="0" w:space="0" w:color="auto"/>
            <w:bottom w:val="none" w:sz="0" w:space="0" w:color="auto"/>
            <w:right w:val="none" w:sz="0" w:space="0" w:color="auto"/>
          </w:divBdr>
        </w:div>
        <w:div w:id="792790848">
          <w:marLeft w:val="562"/>
          <w:marRight w:val="0"/>
          <w:marTop w:val="0"/>
          <w:marBottom w:val="0"/>
          <w:divBdr>
            <w:top w:val="none" w:sz="0" w:space="0" w:color="auto"/>
            <w:left w:val="none" w:sz="0" w:space="0" w:color="auto"/>
            <w:bottom w:val="none" w:sz="0" w:space="0" w:color="auto"/>
            <w:right w:val="none" w:sz="0" w:space="0" w:color="auto"/>
          </w:divBdr>
        </w:div>
        <w:div w:id="1428891852">
          <w:marLeft w:val="562"/>
          <w:marRight w:val="0"/>
          <w:marTop w:val="0"/>
          <w:marBottom w:val="0"/>
          <w:divBdr>
            <w:top w:val="none" w:sz="0" w:space="0" w:color="auto"/>
            <w:left w:val="none" w:sz="0" w:space="0" w:color="auto"/>
            <w:bottom w:val="none" w:sz="0" w:space="0" w:color="auto"/>
            <w:right w:val="none" w:sz="0" w:space="0" w:color="auto"/>
          </w:divBdr>
        </w:div>
        <w:div w:id="1738549432">
          <w:marLeft w:val="216"/>
          <w:marRight w:val="0"/>
          <w:marTop w:val="240"/>
          <w:marBottom w:val="0"/>
          <w:divBdr>
            <w:top w:val="none" w:sz="0" w:space="0" w:color="auto"/>
            <w:left w:val="none" w:sz="0" w:space="0" w:color="auto"/>
            <w:bottom w:val="none" w:sz="0" w:space="0" w:color="auto"/>
            <w:right w:val="none" w:sz="0" w:space="0" w:color="auto"/>
          </w:divBdr>
        </w:div>
        <w:div w:id="1922107091">
          <w:marLeft w:val="562"/>
          <w:marRight w:val="0"/>
          <w:marTop w:val="0"/>
          <w:marBottom w:val="0"/>
          <w:divBdr>
            <w:top w:val="none" w:sz="0" w:space="0" w:color="auto"/>
            <w:left w:val="none" w:sz="0" w:space="0" w:color="auto"/>
            <w:bottom w:val="none" w:sz="0" w:space="0" w:color="auto"/>
            <w:right w:val="none" w:sz="0" w:space="0" w:color="auto"/>
          </w:divBdr>
        </w:div>
        <w:div w:id="2008246090">
          <w:marLeft w:val="216"/>
          <w:marRight w:val="0"/>
          <w:marTop w:val="24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16469712">
      <w:bodyDiv w:val="1"/>
      <w:marLeft w:val="0"/>
      <w:marRight w:val="0"/>
      <w:marTop w:val="0"/>
      <w:marBottom w:val="0"/>
      <w:divBdr>
        <w:top w:val="none" w:sz="0" w:space="0" w:color="auto"/>
        <w:left w:val="none" w:sz="0" w:space="0" w:color="auto"/>
        <w:bottom w:val="none" w:sz="0" w:space="0" w:color="auto"/>
        <w:right w:val="none" w:sz="0" w:space="0" w:color="auto"/>
      </w:divBdr>
    </w:div>
    <w:div w:id="724377300">
      <w:bodyDiv w:val="1"/>
      <w:marLeft w:val="0"/>
      <w:marRight w:val="0"/>
      <w:marTop w:val="0"/>
      <w:marBottom w:val="0"/>
      <w:divBdr>
        <w:top w:val="none" w:sz="0" w:space="0" w:color="auto"/>
        <w:left w:val="none" w:sz="0" w:space="0" w:color="auto"/>
        <w:bottom w:val="none" w:sz="0" w:space="0" w:color="auto"/>
        <w:right w:val="none" w:sz="0" w:space="0" w:color="auto"/>
      </w:divBdr>
      <w:divsChild>
        <w:div w:id="120001782">
          <w:marLeft w:val="1166"/>
          <w:marRight w:val="0"/>
          <w:marTop w:val="0"/>
          <w:marBottom w:val="0"/>
          <w:divBdr>
            <w:top w:val="none" w:sz="0" w:space="0" w:color="auto"/>
            <w:left w:val="none" w:sz="0" w:space="0" w:color="auto"/>
            <w:bottom w:val="none" w:sz="0" w:space="0" w:color="auto"/>
            <w:right w:val="none" w:sz="0" w:space="0" w:color="auto"/>
          </w:divBdr>
        </w:div>
        <w:div w:id="334307304">
          <w:marLeft w:val="1800"/>
          <w:marRight w:val="0"/>
          <w:marTop w:val="0"/>
          <w:marBottom w:val="0"/>
          <w:divBdr>
            <w:top w:val="none" w:sz="0" w:space="0" w:color="auto"/>
            <w:left w:val="none" w:sz="0" w:space="0" w:color="auto"/>
            <w:bottom w:val="none" w:sz="0" w:space="0" w:color="auto"/>
            <w:right w:val="none" w:sz="0" w:space="0" w:color="auto"/>
          </w:divBdr>
        </w:div>
        <w:div w:id="787354769">
          <w:marLeft w:val="1166"/>
          <w:marRight w:val="0"/>
          <w:marTop w:val="0"/>
          <w:marBottom w:val="0"/>
          <w:divBdr>
            <w:top w:val="none" w:sz="0" w:space="0" w:color="auto"/>
            <w:left w:val="none" w:sz="0" w:space="0" w:color="auto"/>
            <w:bottom w:val="none" w:sz="0" w:space="0" w:color="auto"/>
            <w:right w:val="none" w:sz="0" w:space="0" w:color="auto"/>
          </w:divBdr>
        </w:div>
        <w:div w:id="953289726">
          <w:marLeft w:val="1166"/>
          <w:marRight w:val="0"/>
          <w:marTop w:val="0"/>
          <w:marBottom w:val="0"/>
          <w:divBdr>
            <w:top w:val="none" w:sz="0" w:space="0" w:color="auto"/>
            <w:left w:val="none" w:sz="0" w:space="0" w:color="auto"/>
            <w:bottom w:val="none" w:sz="0" w:space="0" w:color="auto"/>
            <w:right w:val="none" w:sz="0" w:space="0" w:color="auto"/>
          </w:divBdr>
        </w:div>
        <w:div w:id="981079220">
          <w:marLeft w:val="1166"/>
          <w:marRight w:val="0"/>
          <w:marTop w:val="0"/>
          <w:marBottom w:val="0"/>
          <w:divBdr>
            <w:top w:val="none" w:sz="0" w:space="0" w:color="auto"/>
            <w:left w:val="none" w:sz="0" w:space="0" w:color="auto"/>
            <w:bottom w:val="none" w:sz="0" w:space="0" w:color="auto"/>
            <w:right w:val="none" w:sz="0" w:space="0" w:color="auto"/>
          </w:divBdr>
        </w:div>
        <w:div w:id="1034843850">
          <w:marLeft w:val="1166"/>
          <w:marRight w:val="0"/>
          <w:marTop w:val="0"/>
          <w:marBottom w:val="0"/>
          <w:divBdr>
            <w:top w:val="none" w:sz="0" w:space="0" w:color="auto"/>
            <w:left w:val="none" w:sz="0" w:space="0" w:color="auto"/>
            <w:bottom w:val="none" w:sz="0" w:space="0" w:color="auto"/>
            <w:right w:val="none" w:sz="0" w:space="0" w:color="auto"/>
          </w:divBdr>
        </w:div>
        <w:div w:id="1320303801">
          <w:marLeft w:val="547"/>
          <w:marRight w:val="0"/>
          <w:marTop w:val="0"/>
          <w:marBottom w:val="0"/>
          <w:divBdr>
            <w:top w:val="none" w:sz="0" w:space="0" w:color="auto"/>
            <w:left w:val="none" w:sz="0" w:space="0" w:color="auto"/>
            <w:bottom w:val="none" w:sz="0" w:space="0" w:color="auto"/>
            <w:right w:val="none" w:sz="0" w:space="0" w:color="auto"/>
          </w:divBdr>
        </w:div>
        <w:div w:id="1581137755">
          <w:marLeft w:val="547"/>
          <w:marRight w:val="0"/>
          <w:marTop w:val="0"/>
          <w:marBottom w:val="0"/>
          <w:divBdr>
            <w:top w:val="none" w:sz="0" w:space="0" w:color="auto"/>
            <w:left w:val="none" w:sz="0" w:space="0" w:color="auto"/>
            <w:bottom w:val="none" w:sz="0" w:space="0" w:color="auto"/>
            <w:right w:val="none" w:sz="0" w:space="0" w:color="auto"/>
          </w:divBdr>
        </w:div>
        <w:div w:id="2103910412">
          <w:marLeft w:val="547"/>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60024709">
      <w:bodyDiv w:val="1"/>
      <w:marLeft w:val="0"/>
      <w:marRight w:val="0"/>
      <w:marTop w:val="0"/>
      <w:marBottom w:val="0"/>
      <w:divBdr>
        <w:top w:val="none" w:sz="0" w:space="0" w:color="auto"/>
        <w:left w:val="none" w:sz="0" w:space="0" w:color="auto"/>
        <w:bottom w:val="none" w:sz="0" w:space="0" w:color="auto"/>
        <w:right w:val="none" w:sz="0" w:space="0" w:color="auto"/>
      </w:divBdr>
    </w:div>
    <w:div w:id="782456233">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4953675">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3148688">
      <w:bodyDiv w:val="1"/>
      <w:marLeft w:val="0"/>
      <w:marRight w:val="0"/>
      <w:marTop w:val="0"/>
      <w:marBottom w:val="0"/>
      <w:divBdr>
        <w:top w:val="none" w:sz="0" w:space="0" w:color="auto"/>
        <w:left w:val="none" w:sz="0" w:space="0" w:color="auto"/>
        <w:bottom w:val="none" w:sz="0" w:space="0" w:color="auto"/>
        <w:right w:val="none" w:sz="0" w:space="0" w:color="auto"/>
      </w:divBdr>
      <w:divsChild>
        <w:div w:id="100925538">
          <w:marLeft w:val="1166"/>
          <w:marRight w:val="0"/>
          <w:marTop w:val="0"/>
          <w:marBottom w:val="180"/>
          <w:divBdr>
            <w:top w:val="none" w:sz="0" w:space="0" w:color="auto"/>
            <w:left w:val="none" w:sz="0" w:space="0" w:color="auto"/>
            <w:bottom w:val="none" w:sz="0" w:space="0" w:color="auto"/>
            <w:right w:val="none" w:sz="0" w:space="0" w:color="auto"/>
          </w:divBdr>
        </w:div>
        <w:div w:id="519858815">
          <w:marLeft w:val="1166"/>
          <w:marRight w:val="0"/>
          <w:marTop w:val="0"/>
          <w:marBottom w:val="180"/>
          <w:divBdr>
            <w:top w:val="none" w:sz="0" w:space="0" w:color="auto"/>
            <w:left w:val="none" w:sz="0" w:space="0" w:color="auto"/>
            <w:bottom w:val="none" w:sz="0" w:space="0" w:color="auto"/>
            <w:right w:val="none" w:sz="0" w:space="0" w:color="auto"/>
          </w:divBdr>
        </w:div>
        <w:div w:id="1024937055">
          <w:marLeft w:val="1166"/>
          <w:marRight w:val="0"/>
          <w:marTop w:val="0"/>
          <w:marBottom w:val="180"/>
          <w:divBdr>
            <w:top w:val="none" w:sz="0" w:space="0" w:color="auto"/>
            <w:left w:val="none" w:sz="0" w:space="0" w:color="auto"/>
            <w:bottom w:val="none" w:sz="0" w:space="0" w:color="auto"/>
            <w:right w:val="none" w:sz="0" w:space="0" w:color="auto"/>
          </w:divBdr>
        </w:div>
        <w:div w:id="1289119777">
          <w:marLeft w:val="547"/>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15437303">
      <w:bodyDiv w:val="1"/>
      <w:marLeft w:val="0"/>
      <w:marRight w:val="0"/>
      <w:marTop w:val="0"/>
      <w:marBottom w:val="0"/>
      <w:divBdr>
        <w:top w:val="none" w:sz="0" w:space="0" w:color="auto"/>
        <w:left w:val="none" w:sz="0" w:space="0" w:color="auto"/>
        <w:bottom w:val="none" w:sz="0" w:space="0" w:color="auto"/>
        <w:right w:val="none" w:sz="0" w:space="0" w:color="auto"/>
      </w:divBdr>
      <w:divsChild>
        <w:div w:id="119230087">
          <w:marLeft w:val="562"/>
          <w:marRight w:val="0"/>
          <w:marTop w:val="0"/>
          <w:marBottom w:val="0"/>
          <w:divBdr>
            <w:top w:val="none" w:sz="0" w:space="0" w:color="auto"/>
            <w:left w:val="none" w:sz="0" w:space="0" w:color="auto"/>
            <w:bottom w:val="none" w:sz="0" w:space="0" w:color="auto"/>
            <w:right w:val="none" w:sz="0" w:space="0" w:color="auto"/>
          </w:divBdr>
        </w:div>
        <w:div w:id="143552331">
          <w:marLeft w:val="216"/>
          <w:marRight w:val="0"/>
          <w:marTop w:val="240"/>
          <w:marBottom w:val="0"/>
          <w:divBdr>
            <w:top w:val="none" w:sz="0" w:space="0" w:color="auto"/>
            <w:left w:val="none" w:sz="0" w:space="0" w:color="auto"/>
            <w:bottom w:val="none" w:sz="0" w:space="0" w:color="auto"/>
            <w:right w:val="none" w:sz="0" w:space="0" w:color="auto"/>
          </w:divBdr>
        </w:div>
        <w:div w:id="294066161">
          <w:marLeft w:val="562"/>
          <w:marRight w:val="0"/>
          <w:marTop w:val="0"/>
          <w:marBottom w:val="0"/>
          <w:divBdr>
            <w:top w:val="none" w:sz="0" w:space="0" w:color="auto"/>
            <w:left w:val="none" w:sz="0" w:space="0" w:color="auto"/>
            <w:bottom w:val="none" w:sz="0" w:space="0" w:color="auto"/>
            <w:right w:val="none" w:sz="0" w:space="0" w:color="auto"/>
          </w:divBdr>
        </w:div>
        <w:div w:id="368917982">
          <w:marLeft w:val="821"/>
          <w:marRight w:val="0"/>
          <w:marTop w:val="0"/>
          <w:marBottom w:val="0"/>
          <w:divBdr>
            <w:top w:val="none" w:sz="0" w:space="0" w:color="auto"/>
            <w:left w:val="none" w:sz="0" w:space="0" w:color="auto"/>
            <w:bottom w:val="none" w:sz="0" w:space="0" w:color="auto"/>
            <w:right w:val="none" w:sz="0" w:space="0" w:color="auto"/>
          </w:divBdr>
        </w:div>
        <w:div w:id="789666320">
          <w:marLeft w:val="821"/>
          <w:marRight w:val="0"/>
          <w:marTop w:val="0"/>
          <w:marBottom w:val="0"/>
          <w:divBdr>
            <w:top w:val="none" w:sz="0" w:space="0" w:color="auto"/>
            <w:left w:val="none" w:sz="0" w:space="0" w:color="auto"/>
            <w:bottom w:val="none" w:sz="0" w:space="0" w:color="auto"/>
            <w:right w:val="none" w:sz="0" w:space="0" w:color="auto"/>
          </w:divBdr>
        </w:div>
        <w:div w:id="824668532">
          <w:marLeft w:val="821"/>
          <w:marRight w:val="0"/>
          <w:marTop w:val="0"/>
          <w:marBottom w:val="0"/>
          <w:divBdr>
            <w:top w:val="none" w:sz="0" w:space="0" w:color="auto"/>
            <w:left w:val="none" w:sz="0" w:space="0" w:color="auto"/>
            <w:bottom w:val="none" w:sz="0" w:space="0" w:color="auto"/>
            <w:right w:val="none" w:sz="0" w:space="0" w:color="auto"/>
          </w:divBdr>
        </w:div>
        <w:div w:id="928932401">
          <w:marLeft w:val="562"/>
          <w:marRight w:val="0"/>
          <w:marTop w:val="0"/>
          <w:marBottom w:val="0"/>
          <w:divBdr>
            <w:top w:val="none" w:sz="0" w:space="0" w:color="auto"/>
            <w:left w:val="none" w:sz="0" w:space="0" w:color="auto"/>
            <w:bottom w:val="none" w:sz="0" w:space="0" w:color="auto"/>
            <w:right w:val="none" w:sz="0" w:space="0" w:color="auto"/>
          </w:divBdr>
        </w:div>
        <w:div w:id="1086538232">
          <w:marLeft w:val="1080"/>
          <w:marRight w:val="0"/>
          <w:marTop w:val="0"/>
          <w:marBottom w:val="0"/>
          <w:divBdr>
            <w:top w:val="none" w:sz="0" w:space="0" w:color="auto"/>
            <w:left w:val="none" w:sz="0" w:space="0" w:color="auto"/>
            <w:bottom w:val="none" w:sz="0" w:space="0" w:color="auto"/>
            <w:right w:val="none" w:sz="0" w:space="0" w:color="auto"/>
          </w:divBdr>
        </w:div>
        <w:div w:id="1232153723">
          <w:marLeft w:val="821"/>
          <w:marRight w:val="0"/>
          <w:marTop w:val="0"/>
          <w:marBottom w:val="0"/>
          <w:divBdr>
            <w:top w:val="none" w:sz="0" w:space="0" w:color="auto"/>
            <w:left w:val="none" w:sz="0" w:space="0" w:color="auto"/>
            <w:bottom w:val="none" w:sz="0" w:space="0" w:color="auto"/>
            <w:right w:val="none" w:sz="0" w:space="0" w:color="auto"/>
          </w:divBdr>
        </w:div>
        <w:div w:id="1854493673">
          <w:marLeft w:val="821"/>
          <w:marRight w:val="0"/>
          <w:marTop w:val="0"/>
          <w:marBottom w:val="0"/>
          <w:divBdr>
            <w:top w:val="none" w:sz="0" w:space="0" w:color="auto"/>
            <w:left w:val="none" w:sz="0" w:space="0" w:color="auto"/>
            <w:bottom w:val="none" w:sz="0" w:space="0" w:color="auto"/>
            <w:right w:val="none" w:sz="0" w:space="0" w:color="auto"/>
          </w:divBdr>
        </w:div>
        <w:div w:id="1912232694">
          <w:marLeft w:val="1080"/>
          <w:marRight w:val="0"/>
          <w:marTop w:val="0"/>
          <w:marBottom w:val="0"/>
          <w:divBdr>
            <w:top w:val="none" w:sz="0" w:space="0" w:color="auto"/>
            <w:left w:val="none" w:sz="0" w:space="0" w:color="auto"/>
            <w:bottom w:val="none" w:sz="0" w:space="0" w:color="auto"/>
            <w:right w:val="none" w:sz="0" w:space="0" w:color="auto"/>
          </w:divBdr>
        </w:div>
      </w:divsChild>
    </w:div>
    <w:div w:id="928389452">
      <w:bodyDiv w:val="1"/>
      <w:marLeft w:val="0"/>
      <w:marRight w:val="0"/>
      <w:marTop w:val="0"/>
      <w:marBottom w:val="0"/>
      <w:divBdr>
        <w:top w:val="none" w:sz="0" w:space="0" w:color="auto"/>
        <w:left w:val="none" w:sz="0" w:space="0" w:color="auto"/>
        <w:bottom w:val="none" w:sz="0" w:space="0" w:color="auto"/>
        <w:right w:val="none" w:sz="0" w:space="0" w:color="auto"/>
      </w:divBdr>
      <w:divsChild>
        <w:div w:id="2080054269">
          <w:marLeft w:val="446"/>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1520872">
      <w:bodyDiv w:val="1"/>
      <w:marLeft w:val="0"/>
      <w:marRight w:val="0"/>
      <w:marTop w:val="0"/>
      <w:marBottom w:val="0"/>
      <w:divBdr>
        <w:top w:val="none" w:sz="0" w:space="0" w:color="auto"/>
        <w:left w:val="none" w:sz="0" w:space="0" w:color="auto"/>
        <w:bottom w:val="none" w:sz="0" w:space="0" w:color="auto"/>
        <w:right w:val="none" w:sz="0" w:space="0" w:color="auto"/>
      </w:divBdr>
      <w:divsChild>
        <w:div w:id="26109047">
          <w:marLeft w:val="1166"/>
          <w:marRight w:val="0"/>
          <w:marTop w:val="0"/>
          <w:marBottom w:val="0"/>
          <w:divBdr>
            <w:top w:val="none" w:sz="0" w:space="0" w:color="auto"/>
            <w:left w:val="none" w:sz="0" w:space="0" w:color="auto"/>
            <w:bottom w:val="none" w:sz="0" w:space="0" w:color="auto"/>
            <w:right w:val="none" w:sz="0" w:space="0" w:color="auto"/>
          </w:divBdr>
        </w:div>
        <w:div w:id="62485741">
          <w:marLeft w:val="547"/>
          <w:marRight w:val="0"/>
          <w:marTop w:val="0"/>
          <w:marBottom w:val="0"/>
          <w:divBdr>
            <w:top w:val="none" w:sz="0" w:space="0" w:color="auto"/>
            <w:left w:val="none" w:sz="0" w:space="0" w:color="auto"/>
            <w:bottom w:val="none" w:sz="0" w:space="0" w:color="auto"/>
            <w:right w:val="none" w:sz="0" w:space="0" w:color="auto"/>
          </w:divBdr>
        </w:div>
        <w:div w:id="403841964">
          <w:marLeft w:val="1166"/>
          <w:marRight w:val="0"/>
          <w:marTop w:val="0"/>
          <w:marBottom w:val="0"/>
          <w:divBdr>
            <w:top w:val="none" w:sz="0" w:space="0" w:color="auto"/>
            <w:left w:val="none" w:sz="0" w:space="0" w:color="auto"/>
            <w:bottom w:val="none" w:sz="0" w:space="0" w:color="auto"/>
            <w:right w:val="none" w:sz="0" w:space="0" w:color="auto"/>
          </w:divBdr>
        </w:div>
        <w:div w:id="473252284">
          <w:marLeft w:val="1166"/>
          <w:marRight w:val="0"/>
          <w:marTop w:val="0"/>
          <w:marBottom w:val="0"/>
          <w:divBdr>
            <w:top w:val="none" w:sz="0" w:space="0" w:color="auto"/>
            <w:left w:val="none" w:sz="0" w:space="0" w:color="auto"/>
            <w:bottom w:val="none" w:sz="0" w:space="0" w:color="auto"/>
            <w:right w:val="none" w:sz="0" w:space="0" w:color="auto"/>
          </w:divBdr>
        </w:div>
        <w:div w:id="551043844">
          <w:marLeft w:val="1166"/>
          <w:marRight w:val="0"/>
          <w:marTop w:val="0"/>
          <w:marBottom w:val="0"/>
          <w:divBdr>
            <w:top w:val="none" w:sz="0" w:space="0" w:color="auto"/>
            <w:left w:val="none" w:sz="0" w:space="0" w:color="auto"/>
            <w:bottom w:val="none" w:sz="0" w:space="0" w:color="auto"/>
            <w:right w:val="none" w:sz="0" w:space="0" w:color="auto"/>
          </w:divBdr>
        </w:div>
        <w:div w:id="571353113">
          <w:marLeft w:val="1166"/>
          <w:marRight w:val="0"/>
          <w:marTop w:val="0"/>
          <w:marBottom w:val="0"/>
          <w:divBdr>
            <w:top w:val="none" w:sz="0" w:space="0" w:color="auto"/>
            <w:left w:val="none" w:sz="0" w:space="0" w:color="auto"/>
            <w:bottom w:val="none" w:sz="0" w:space="0" w:color="auto"/>
            <w:right w:val="none" w:sz="0" w:space="0" w:color="auto"/>
          </w:divBdr>
        </w:div>
        <w:div w:id="820847340">
          <w:marLeft w:val="547"/>
          <w:marRight w:val="0"/>
          <w:marTop w:val="0"/>
          <w:marBottom w:val="0"/>
          <w:divBdr>
            <w:top w:val="none" w:sz="0" w:space="0" w:color="auto"/>
            <w:left w:val="none" w:sz="0" w:space="0" w:color="auto"/>
            <w:bottom w:val="none" w:sz="0" w:space="0" w:color="auto"/>
            <w:right w:val="none" w:sz="0" w:space="0" w:color="auto"/>
          </w:divBdr>
        </w:div>
        <w:div w:id="1052729828">
          <w:marLeft w:val="547"/>
          <w:marRight w:val="0"/>
          <w:marTop w:val="0"/>
          <w:marBottom w:val="0"/>
          <w:divBdr>
            <w:top w:val="none" w:sz="0" w:space="0" w:color="auto"/>
            <w:left w:val="none" w:sz="0" w:space="0" w:color="auto"/>
            <w:bottom w:val="none" w:sz="0" w:space="0" w:color="auto"/>
            <w:right w:val="none" w:sz="0" w:space="0" w:color="auto"/>
          </w:divBdr>
        </w:div>
        <w:div w:id="1374386709">
          <w:marLeft w:val="1166"/>
          <w:marRight w:val="0"/>
          <w:marTop w:val="0"/>
          <w:marBottom w:val="0"/>
          <w:divBdr>
            <w:top w:val="none" w:sz="0" w:space="0" w:color="auto"/>
            <w:left w:val="none" w:sz="0" w:space="0" w:color="auto"/>
            <w:bottom w:val="none" w:sz="0" w:space="0" w:color="auto"/>
            <w:right w:val="none" w:sz="0" w:space="0" w:color="auto"/>
          </w:divBdr>
        </w:div>
        <w:div w:id="1402828342">
          <w:marLeft w:val="1166"/>
          <w:marRight w:val="0"/>
          <w:marTop w:val="0"/>
          <w:marBottom w:val="0"/>
          <w:divBdr>
            <w:top w:val="none" w:sz="0" w:space="0" w:color="auto"/>
            <w:left w:val="none" w:sz="0" w:space="0" w:color="auto"/>
            <w:bottom w:val="none" w:sz="0" w:space="0" w:color="auto"/>
            <w:right w:val="none" w:sz="0" w:space="0" w:color="auto"/>
          </w:divBdr>
        </w:div>
        <w:div w:id="1567061963">
          <w:marLeft w:val="547"/>
          <w:marRight w:val="0"/>
          <w:marTop w:val="0"/>
          <w:marBottom w:val="0"/>
          <w:divBdr>
            <w:top w:val="none" w:sz="0" w:space="0" w:color="auto"/>
            <w:left w:val="none" w:sz="0" w:space="0" w:color="auto"/>
            <w:bottom w:val="none" w:sz="0" w:space="0" w:color="auto"/>
            <w:right w:val="none" w:sz="0" w:space="0" w:color="auto"/>
          </w:divBdr>
        </w:div>
        <w:div w:id="1940286356">
          <w:marLeft w:val="1166"/>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5248021">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9181933">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87580832">
      <w:bodyDiv w:val="1"/>
      <w:marLeft w:val="0"/>
      <w:marRight w:val="0"/>
      <w:marTop w:val="0"/>
      <w:marBottom w:val="0"/>
      <w:divBdr>
        <w:top w:val="none" w:sz="0" w:space="0" w:color="auto"/>
        <w:left w:val="none" w:sz="0" w:space="0" w:color="auto"/>
        <w:bottom w:val="none" w:sz="0" w:space="0" w:color="auto"/>
        <w:right w:val="none" w:sz="0" w:space="0" w:color="auto"/>
      </w:divBdr>
      <w:divsChild>
        <w:div w:id="131027767">
          <w:marLeft w:val="547"/>
          <w:marRight w:val="0"/>
          <w:marTop w:val="0"/>
          <w:marBottom w:val="0"/>
          <w:divBdr>
            <w:top w:val="none" w:sz="0" w:space="0" w:color="auto"/>
            <w:left w:val="none" w:sz="0" w:space="0" w:color="auto"/>
            <w:bottom w:val="none" w:sz="0" w:space="0" w:color="auto"/>
            <w:right w:val="none" w:sz="0" w:space="0" w:color="auto"/>
          </w:divBdr>
        </w:div>
        <w:div w:id="700519083">
          <w:marLeft w:val="547"/>
          <w:marRight w:val="0"/>
          <w:marTop w:val="0"/>
          <w:marBottom w:val="0"/>
          <w:divBdr>
            <w:top w:val="none" w:sz="0" w:space="0" w:color="auto"/>
            <w:left w:val="none" w:sz="0" w:space="0" w:color="auto"/>
            <w:bottom w:val="none" w:sz="0" w:space="0" w:color="auto"/>
            <w:right w:val="none" w:sz="0" w:space="0" w:color="auto"/>
          </w:divBdr>
        </w:div>
        <w:div w:id="780611943">
          <w:marLeft w:val="547"/>
          <w:marRight w:val="0"/>
          <w:marTop w:val="0"/>
          <w:marBottom w:val="0"/>
          <w:divBdr>
            <w:top w:val="none" w:sz="0" w:space="0" w:color="auto"/>
            <w:left w:val="none" w:sz="0" w:space="0" w:color="auto"/>
            <w:bottom w:val="none" w:sz="0" w:space="0" w:color="auto"/>
            <w:right w:val="none" w:sz="0" w:space="0" w:color="auto"/>
          </w:divBdr>
        </w:div>
        <w:div w:id="1221014600">
          <w:marLeft w:val="547"/>
          <w:marRight w:val="0"/>
          <w:marTop w:val="0"/>
          <w:marBottom w:val="0"/>
          <w:divBdr>
            <w:top w:val="none" w:sz="0" w:space="0" w:color="auto"/>
            <w:left w:val="none" w:sz="0" w:space="0" w:color="auto"/>
            <w:bottom w:val="none" w:sz="0" w:space="0" w:color="auto"/>
            <w:right w:val="none" w:sz="0" w:space="0" w:color="auto"/>
          </w:divBdr>
        </w:div>
        <w:div w:id="1793864426">
          <w:marLeft w:val="547"/>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16291484">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0948387">
      <w:bodyDiv w:val="1"/>
      <w:marLeft w:val="0"/>
      <w:marRight w:val="0"/>
      <w:marTop w:val="0"/>
      <w:marBottom w:val="0"/>
      <w:divBdr>
        <w:top w:val="none" w:sz="0" w:space="0" w:color="auto"/>
        <w:left w:val="none" w:sz="0" w:space="0" w:color="auto"/>
        <w:bottom w:val="none" w:sz="0" w:space="0" w:color="auto"/>
        <w:right w:val="none" w:sz="0" w:space="0" w:color="auto"/>
      </w:divBdr>
    </w:div>
    <w:div w:id="1161239534">
      <w:bodyDiv w:val="1"/>
      <w:marLeft w:val="0"/>
      <w:marRight w:val="0"/>
      <w:marTop w:val="0"/>
      <w:marBottom w:val="0"/>
      <w:divBdr>
        <w:top w:val="none" w:sz="0" w:space="0" w:color="auto"/>
        <w:left w:val="none" w:sz="0" w:space="0" w:color="auto"/>
        <w:bottom w:val="none" w:sz="0" w:space="0" w:color="auto"/>
        <w:right w:val="none" w:sz="0" w:space="0" w:color="auto"/>
      </w:divBdr>
      <w:divsChild>
        <w:div w:id="1614939168">
          <w:marLeft w:val="360"/>
          <w:marRight w:val="0"/>
          <w:marTop w:val="30"/>
          <w:marBottom w:val="0"/>
          <w:divBdr>
            <w:top w:val="none" w:sz="0" w:space="0" w:color="auto"/>
            <w:left w:val="none" w:sz="0" w:space="0" w:color="auto"/>
            <w:bottom w:val="none" w:sz="0" w:space="0" w:color="auto"/>
            <w:right w:val="none" w:sz="0" w:space="0" w:color="auto"/>
          </w:divBdr>
        </w:div>
      </w:divsChild>
    </w:div>
    <w:div w:id="1169061696">
      <w:bodyDiv w:val="1"/>
      <w:marLeft w:val="0"/>
      <w:marRight w:val="0"/>
      <w:marTop w:val="0"/>
      <w:marBottom w:val="0"/>
      <w:divBdr>
        <w:top w:val="none" w:sz="0" w:space="0" w:color="auto"/>
        <w:left w:val="none" w:sz="0" w:space="0" w:color="auto"/>
        <w:bottom w:val="none" w:sz="0" w:space="0" w:color="auto"/>
        <w:right w:val="none" w:sz="0" w:space="0" w:color="auto"/>
      </w:divBdr>
    </w:div>
    <w:div w:id="1174296723">
      <w:bodyDiv w:val="1"/>
      <w:marLeft w:val="0"/>
      <w:marRight w:val="0"/>
      <w:marTop w:val="0"/>
      <w:marBottom w:val="0"/>
      <w:divBdr>
        <w:top w:val="none" w:sz="0" w:space="0" w:color="auto"/>
        <w:left w:val="none" w:sz="0" w:space="0" w:color="auto"/>
        <w:bottom w:val="none" w:sz="0" w:space="0" w:color="auto"/>
        <w:right w:val="none" w:sz="0" w:space="0" w:color="auto"/>
      </w:divBdr>
      <w:divsChild>
        <w:div w:id="881863409">
          <w:marLeft w:val="216"/>
          <w:marRight w:val="0"/>
          <w:marTop w:val="240"/>
          <w:marBottom w:val="0"/>
          <w:divBdr>
            <w:top w:val="none" w:sz="0" w:space="0" w:color="auto"/>
            <w:left w:val="none" w:sz="0" w:space="0" w:color="auto"/>
            <w:bottom w:val="none" w:sz="0" w:space="0" w:color="auto"/>
            <w:right w:val="none" w:sz="0" w:space="0" w:color="auto"/>
          </w:divBdr>
        </w:div>
        <w:div w:id="1299922920">
          <w:marLeft w:val="562"/>
          <w:marRight w:val="0"/>
          <w:marTop w:val="0"/>
          <w:marBottom w:val="0"/>
          <w:divBdr>
            <w:top w:val="none" w:sz="0" w:space="0" w:color="auto"/>
            <w:left w:val="none" w:sz="0" w:space="0" w:color="auto"/>
            <w:bottom w:val="none" w:sz="0" w:space="0" w:color="auto"/>
            <w:right w:val="none" w:sz="0" w:space="0" w:color="auto"/>
          </w:divBdr>
        </w:div>
        <w:div w:id="1552578156">
          <w:marLeft w:val="562"/>
          <w:marRight w:val="0"/>
          <w:marTop w:val="0"/>
          <w:marBottom w:val="0"/>
          <w:divBdr>
            <w:top w:val="none" w:sz="0" w:space="0" w:color="auto"/>
            <w:left w:val="none" w:sz="0" w:space="0" w:color="auto"/>
            <w:bottom w:val="none" w:sz="0" w:space="0" w:color="auto"/>
            <w:right w:val="none" w:sz="0" w:space="0" w:color="auto"/>
          </w:divBdr>
        </w:div>
        <w:div w:id="1671516439">
          <w:marLeft w:val="562"/>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6234320">
      <w:bodyDiv w:val="1"/>
      <w:marLeft w:val="0"/>
      <w:marRight w:val="0"/>
      <w:marTop w:val="0"/>
      <w:marBottom w:val="0"/>
      <w:divBdr>
        <w:top w:val="none" w:sz="0" w:space="0" w:color="auto"/>
        <w:left w:val="none" w:sz="0" w:space="0" w:color="auto"/>
        <w:bottom w:val="none" w:sz="0" w:space="0" w:color="auto"/>
        <w:right w:val="none" w:sz="0" w:space="0" w:color="auto"/>
      </w:divBdr>
      <w:divsChild>
        <w:div w:id="535586648">
          <w:marLeft w:val="1166"/>
          <w:marRight w:val="0"/>
          <w:marTop w:val="0"/>
          <w:marBottom w:val="0"/>
          <w:divBdr>
            <w:top w:val="none" w:sz="0" w:space="0" w:color="auto"/>
            <w:left w:val="none" w:sz="0" w:space="0" w:color="auto"/>
            <w:bottom w:val="none" w:sz="0" w:space="0" w:color="auto"/>
            <w:right w:val="none" w:sz="0" w:space="0" w:color="auto"/>
          </w:divBdr>
        </w:div>
        <w:div w:id="566496979">
          <w:marLeft w:val="547"/>
          <w:marRight w:val="0"/>
          <w:marTop w:val="0"/>
          <w:marBottom w:val="0"/>
          <w:divBdr>
            <w:top w:val="none" w:sz="0" w:space="0" w:color="auto"/>
            <w:left w:val="none" w:sz="0" w:space="0" w:color="auto"/>
            <w:bottom w:val="none" w:sz="0" w:space="0" w:color="auto"/>
            <w:right w:val="none" w:sz="0" w:space="0" w:color="auto"/>
          </w:divBdr>
        </w:div>
        <w:div w:id="1012227004">
          <w:marLeft w:val="547"/>
          <w:marRight w:val="0"/>
          <w:marTop w:val="0"/>
          <w:marBottom w:val="0"/>
          <w:divBdr>
            <w:top w:val="none" w:sz="0" w:space="0" w:color="auto"/>
            <w:left w:val="none" w:sz="0" w:space="0" w:color="auto"/>
            <w:bottom w:val="none" w:sz="0" w:space="0" w:color="auto"/>
            <w:right w:val="none" w:sz="0" w:space="0" w:color="auto"/>
          </w:divBdr>
        </w:div>
        <w:div w:id="1279870578">
          <w:marLeft w:val="1166"/>
          <w:marRight w:val="0"/>
          <w:marTop w:val="0"/>
          <w:marBottom w:val="0"/>
          <w:divBdr>
            <w:top w:val="none" w:sz="0" w:space="0" w:color="auto"/>
            <w:left w:val="none" w:sz="0" w:space="0" w:color="auto"/>
            <w:bottom w:val="none" w:sz="0" w:space="0" w:color="auto"/>
            <w:right w:val="none" w:sz="0" w:space="0" w:color="auto"/>
          </w:divBdr>
        </w:div>
        <w:div w:id="1280456032">
          <w:marLeft w:val="1166"/>
          <w:marRight w:val="0"/>
          <w:marTop w:val="0"/>
          <w:marBottom w:val="0"/>
          <w:divBdr>
            <w:top w:val="none" w:sz="0" w:space="0" w:color="auto"/>
            <w:left w:val="none" w:sz="0" w:space="0" w:color="auto"/>
            <w:bottom w:val="none" w:sz="0" w:space="0" w:color="auto"/>
            <w:right w:val="none" w:sz="0" w:space="0" w:color="auto"/>
          </w:divBdr>
        </w:div>
        <w:div w:id="1374577410">
          <w:marLeft w:val="547"/>
          <w:marRight w:val="0"/>
          <w:marTop w:val="0"/>
          <w:marBottom w:val="0"/>
          <w:divBdr>
            <w:top w:val="none" w:sz="0" w:space="0" w:color="auto"/>
            <w:left w:val="none" w:sz="0" w:space="0" w:color="auto"/>
            <w:bottom w:val="none" w:sz="0" w:space="0" w:color="auto"/>
            <w:right w:val="none" w:sz="0" w:space="0" w:color="auto"/>
          </w:divBdr>
        </w:div>
        <w:div w:id="1565066290">
          <w:marLeft w:val="1166"/>
          <w:marRight w:val="0"/>
          <w:marTop w:val="0"/>
          <w:marBottom w:val="0"/>
          <w:divBdr>
            <w:top w:val="none" w:sz="0" w:space="0" w:color="auto"/>
            <w:left w:val="none" w:sz="0" w:space="0" w:color="auto"/>
            <w:bottom w:val="none" w:sz="0" w:space="0" w:color="auto"/>
            <w:right w:val="none" w:sz="0" w:space="0" w:color="auto"/>
          </w:divBdr>
        </w:div>
        <w:div w:id="1667976412">
          <w:marLeft w:val="1166"/>
          <w:marRight w:val="0"/>
          <w:marTop w:val="0"/>
          <w:marBottom w:val="0"/>
          <w:divBdr>
            <w:top w:val="none" w:sz="0" w:space="0" w:color="auto"/>
            <w:left w:val="none" w:sz="0" w:space="0" w:color="auto"/>
            <w:bottom w:val="none" w:sz="0" w:space="0" w:color="auto"/>
            <w:right w:val="none" w:sz="0" w:space="0" w:color="auto"/>
          </w:divBdr>
        </w:div>
        <w:div w:id="2129816679">
          <w:marLeft w:val="180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7784192">
      <w:bodyDiv w:val="1"/>
      <w:marLeft w:val="0"/>
      <w:marRight w:val="0"/>
      <w:marTop w:val="0"/>
      <w:marBottom w:val="0"/>
      <w:divBdr>
        <w:top w:val="none" w:sz="0" w:space="0" w:color="auto"/>
        <w:left w:val="none" w:sz="0" w:space="0" w:color="auto"/>
        <w:bottom w:val="none" w:sz="0" w:space="0" w:color="auto"/>
        <w:right w:val="none" w:sz="0" w:space="0" w:color="auto"/>
      </w:divBdr>
      <w:divsChild>
        <w:div w:id="695425963">
          <w:marLeft w:val="1166"/>
          <w:marRight w:val="0"/>
          <w:marTop w:val="0"/>
          <w:marBottom w:val="0"/>
          <w:divBdr>
            <w:top w:val="none" w:sz="0" w:space="0" w:color="auto"/>
            <w:left w:val="none" w:sz="0" w:space="0" w:color="auto"/>
            <w:bottom w:val="none" w:sz="0" w:space="0" w:color="auto"/>
            <w:right w:val="none" w:sz="0" w:space="0" w:color="auto"/>
          </w:divBdr>
        </w:div>
        <w:div w:id="997735758">
          <w:marLeft w:val="446"/>
          <w:marRight w:val="0"/>
          <w:marTop w:val="0"/>
          <w:marBottom w:val="0"/>
          <w:divBdr>
            <w:top w:val="none" w:sz="0" w:space="0" w:color="auto"/>
            <w:left w:val="none" w:sz="0" w:space="0" w:color="auto"/>
            <w:bottom w:val="none" w:sz="0" w:space="0" w:color="auto"/>
            <w:right w:val="none" w:sz="0" w:space="0" w:color="auto"/>
          </w:divBdr>
        </w:div>
        <w:div w:id="1794513775">
          <w:marLeft w:val="446"/>
          <w:marRight w:val="0"/>
          <w:marTop w:val="0"/>
          <w:marBottom w:val="0"/>
          <w:divBdr>
            <w:top w:val="none" w:sz="0" w:space="0" w:color="auto"/>
            <w:left w:val="none" w:sz="0" w:space="0" w:color="auto"/>
            <w:bottom w:val="none" w:sz="0" w:space="0" w:color="auto"/>
            <w:right w:val="none" w:sz="0" w:space="0" w:color="auto"/>
          </w:divBdr>
        </w:div>
      </w:divsChild>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5673712">
      <w:bodyDiv w:val="1"/>
      <w:marLeft w:val="0"/>
      <w:marRight w:val="0"/>
      <w:marTop w:val="0"/>
      <w:marBottom w:val="0"/>
      <w:divBdr>
        <w:top w:val="none" w:sz="0" w:space="0" w:color="auto"/>
        <w:left w:val="none" w:sz="0" w:space="0" w:color="auto"/>
        <w:bottom w:val="none" w:sz="0" w:space="0" w:color="auto"/>
        <w:right w:val="none" w:sz="0" w:space="0" w:color="auto"/>
      </w:divBdr>
      <w:divsChild>
        <w:div w:id="23020452">
          <w:marLeft w:val="446"/>
          <w:marRight w:val="0"/>
          <w:marTop w:val="0"/>
          <w:marBottom w:val="0"/>
          <w:divBdr>
            <w:top w:val="none" w:sz="0" w:space="0" w:color="auto"/>
            <w:left w:val="none" w:sz="0" w:space="0" w:color="auto"/>
            <w:bottom w:val="none" w:sz="0" w:space="0" w:color="auto"/>
            <w:right w:val="none" w:sz="0" w:space="0" w:color="auto"/>
          </w:divBdr>
        </w:div>
        <w:div w:id="27727581">
          <w:marLeft w:val="1166"/>
          <w:marRight w:val="0"/>
          <w:marTop w:val="0"/>
          <w:marBottom w:val="0"/>
          <w:divBdr>
            <w:top w:val="none" w:sz="0" w:space="0" w:color="auto"/>
            <w:left w:val="none" w:sz="0" w:space="0" w:color="auto"/>
            <w:bottom w:val="none" w:sz="0" w:space="0" w:color="auto"/>
            <w:right w:val="none" w:sz="0" w:space="0" w:color="auto"/>
          </w:divBdr>
        </w:div>
        <w:div w:id="805659740">
          <w:marLeft w:val="446"/>
          <w:marRight w:val="0"/>
          <w:marTop w:val="0"/>
          <w:marBottom w:val="0"/>
          <w:divBdr>
            <w:top w:val="none" w:sz="0" w:space="0" w:color="auto"/>
            <w:left w:val="none" w:sz="0" w:space="0" w:color="auto"/>
            <w:bottom w:val="none" w:sz="0" w:space="0" w:color="auto"/>
            <w:right w:val="none" w:sz="0" w:space="0" w:color="auto"/>
          </w:divBdr>
        </w:div>
        <w:div w:id="853155647">
          <w:marLeft w:val="446"/>
          <w:marRight w:val="0"/>
          <w:marTop w:val="0"/>
          <w:marBottom w:val="0"/>
          <w:divBdr>
            <w:top w:val="none" w:sz="0" w:space="0" w:color="auto"/>
            <w:left w:val="none" w:sz="0" w:space="0" w:color="auto"/>
            <w:bottom w:val="none" w:sz="0" w:space="0" w:color="auto"/>
            <w:right w:val="none" w:sz="0" w:space="0" w:color="auto"/>
          </w:divBdr>
        </w:div>
        <w:div w:id="1652712284">
          <w:marLeft w:val="1166"/>
          <w:marRight w:val="0"/>
          <w:marTop w:val="0"/>
          <w:marBottom w:val="0"/>
          <w:divBdr>
            <w:top w:val="none" w:sz="0" w:space="0" w:color="auto"/>
            <w:left w:val="none" w:sz="0" w:space="0" w:color="auto"/>
            <w:bottom w:val="none" w:sz="0" w:space="0" w:color="auto"/>
            <w:right w:val="none" w:sz="0" w:space="0" w:color="auto"/>
          </w:divBdr>
        </w:div>
        <w:div w:id="1685210455">
          <w:marLeft w:val="446"/>
          <w:marRight w:val="0"/>
          <w:marTop w:val="0"/>
          <w:marBottom w:val="0"/>
          <w:divBdr>
            <w:top w:val="none" w:sz="0" w:space="0" w:color="auto"/>
            <w:left w:val="none" w:sz="0" w:space="0" w:color="auto"/>
            <w:bottom w:val="none" w:sz="0" w:space="0" w:color="auto"/>
            <w:right w:val="none" w:sz="0" w:space="0" w:color="auto"/>
          </w:divBdr>
        </w:div>
        <w:div w:id="1843424349">
          <w:marLeft w:val="446"/>
          <w:marRight w:val="0"/>
          <w:marTop w:val="0"/>
          <w:marBottom w:val="0"/>
          <w:divBdr>
            <w:top w:val="none" w:sz="0" w:space="0" w:color="auto"/>
            <w:left w:val="none" w:sz="0" w:space="0" w:color="auto"/>
            <w:bottom w:val="none" w:sz="0" w:space="0" w:color="auto"/>
            <w:right w:val="none" w:sz="0" w:space="0" w:color="auto"/>
          </w:divBdr>
        </w:div>
      </w:divsChild>
    </w:div>
    <w:div w:id="1283028936">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7126935">
      <w:bodyDiv w:val="1"/>
      <w:marLeft w:val="0"/>
      <w:marRight w:val="0"/>
      <w:marTop w:val="0"/>
      <w:marBottom w:val="0"/>
      <w:divBdr>
        <w:top w:val="none" w:sz="0" w:space="0" w:color="auto"/>
        <w:left w:val="none" w:sz="0" w:space="0" w:color="auto"/>
        <w:bottom w:val="none" w:sz="0" w:space="0" w:color="auto"/>
        <w:right w:val="none" w:sz="0" w:space="0" w:color="auto"/>
      </w:divBdr>
      <w:divsChild>
        <w:div w:id="401832672">
          <w:marLeft w:val="446"/>
          <w:marRight w:val="0"/>
          <w:marTop w:val="0"/>
          <w:marBottom w:val="0"/>
          <w:divBdr>
            <w:top w:val="none" w:sz="0" w:space="0" w:color="auto"/>
            <w:left w:val="none" w:sz="0" w:space="0" w:color="auto"/>
            <w:bottom w:val="none" w:sz="0" w:space="0" w:color="auto"/>
            <w:right w:val="none" w:sz="0" w:space="0" w:color="auto"/>
          </w:divBdr>
        </w:div>
        <w:div w:id="420953089">
          <w:marLeft w:val="446"/>
          <w:marRight w:val="0"/>
          <w:marTop w:val="0"/>
          <w:marBottom w:val="0"/>
          <w:divBdr>
            <w:top w:val="none" w:sz="0" w:space="0" w:color="auto"/>
            <w:left w:val="none" w:sz="0" w:space="0" w:color="auto"/>
            <w:bottom w:val="none" w:sz="0" w:space="0" w:color="auto"/>
            <w:right w:val="none" w:sz="0" w:space="0" w:color="auto"/>
          </w:divBdr>
        </w:div>
        <w:div w:id="494036040">
          <w:marLeft w:val="446"/>
          <w:marRight w:val="0"/>
          <w:marTop w:val="0"/>
          <w:marBottom w:val="0"/>
          <w:divBdr>
            <w:top w:val="none" w:sz="0" w:space="0" w:color="auto"/>
            <w:left w:val="none" w:sz="0" w:space="0" w:color="auto"/>
            <w:bottom w:val="none" w:sz="0" w:space="0" w:color="auto"/>
            <w:right w:val="none" w:sz="0" w:space="0" w:color="auto"/>
          </w:divBdr>
        </w:div>
        <w:div w:id="1235748213">
          <w:marLeft w:val="446"/>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234331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02682228">
      <w:bodyDiv w:val="1"/>
      <w:marLeft w:val="0"/>
      <w:marRight w:val="0"/>
      <w:marTop w:val="0"/>
      <w:marBottom w:val="0"/>
      <w:divBdr>
        <w:top w:val="none" w:sz="0" w:space="0" w:color="auto"/>
        <w:left w:val="none" w:sz="0" w:space="0" w:color="auto"/>
        <w:bottom w:val="none" w:sz="0" w:space="0" w:color="auto"/>
        <w:right w:val="none" w:sz="0" w:space="0" w:color="auto"/>
      </w:divBdr>
      <w:divsChild>
        <w:div w:id="162282542">
          <w:marLeft w:val="446"/>
          <w:marRight w:val="0"/>
          <w:marTop w:val="0"/>
          <w:marBottom w:val="0"/>
          <w:divBdr>
            <w:top w:val="none" w:sz="0" w:space="0" w:color="auto"/>
            <w:left w:val="none" w:sz="0" w:space="0" w:color="auto"/>
            <w:bottom w:val="none" w:sz="0" w:space="0" w:color="auto"/>
            <w:right w:val="none" w:sz="0" w:space="0" w:color="auto"/>
          </w:divBdr>
        </w:div>
      </w:divsChild>
    </w:div>
    <w:div w:id="1407805140">
      <w:bodyDiv w:val="1"/>
      <w:marLeft w:val="0"/>
      <w:marRight w:val="0"/>
      <w:marTop w:val="0"/>
      <w:marBottom w:val="0"/>
      <w:divBdr>
        <w:top w:val="none" w:sz="0" w:space="0" w:color="auto"/>
        <w:left w:val="none" w:sz="0" w:space="0" w:color="auto"/>
        <w:bottom w:val="none" w:sz="0" w:space="0" w:color="auto"/>
        <w:right w:val="none" w:sz="0" w:space="0" w:color="auto"/>
      </w:divBdr>
      <w:divsChild>
        <w:div w:id="58410492">
          <w:marLeft w:val="1080"/>
          <w:marRight w:val="0"/>
          <w:marTop w:val="0"/>
          <w:marBottom w:val="0"/>
          <w:divBdr>
            <w:top w:val="none" w:sz="0" w:space="0" w:color="auto"/>
            <w:left w:val="none" w:sz="0" w:space="0" w:color="auto"/>
            <w:bottom w:val="none" w:sz="0" w:space="0" w:color="auto"/>
            <w:right w:val="none" w:sz="0" w:space="0" w:color="auto"/>
          </w:divBdr>
        </w:div>
        <w:div w:id="64956993">
          <w:marLeft w:val="216"/>
          <w:marRight w:val="0"/>
          <w:marTop w:val="240"/>
          <w:marBottom w:val="0"/>
          <w:divBdr>
            <w:top w:val="none" w:sz="0" w:space="0" w:color="auto"/>
            <w:left w:val="none" w:sz="0" w:space="0" w:color="auto"/>
            <w:bottom w:val="none" w:sz="0" w:space="0" w:color="auto"/>
            <w:right w:val="none" w:sz="0" w:space="0" w:color="auto"/>
          </w:divBdr>
        </w:div>
        <w:div w:id="117648568">
          <w:marLeft w:val="821"/>
          <w:marRight w:val="0"/>
          <w:marTop w:val="0"/>
          <w:marBottom w:val="0"/>
          <w:divBdr>
            <w:top w:val="none" w:sz="0" w:space="0" w:color="auto"/>
            <w:left w:val="none" w:sz="0" w:space="0" w:color="auto"/>
            <w:bottom w:val="none" w:sz="0" w:space="0" w:color="auto"/>
            <w:right w:val="none" w:sz="0" w:space="0" w:color="auto"/>
          </w:divBdr>
        </w:div>
        <w:div w:id="311063816">
          <w:marLeft w:val="821"/>
          <w:marRight w:val="0"/>
          <w:marTop w:val="0"/>
          <w:marBottom w:val="0"/>
          <w:divBdr>
            <w:top w:val="none" w:sz="0" w:space="0" w:color="auto"/>
            <w:left w:val="none" w:sz="0" w:space="0" w:color="auto"/>
            <w:bottom w:val="none" w:sz="0" w:space="0" w:color="auto"/>
            <w:right w:val="none" w:sz="0" w:space="0" w:color="auto"/>
          </w:divBdr>
        </w:div>
        <w:div w:id="340360081">
          <w:marLeft w:val="562"/>
          <w:marRight w:val="0"/>
          <w:marTop w:val="0"/>
          <w:marBottom w:val="0"/>
          <w:divBdr>
            <w:top w:val="none" w:sz="0" w:space="0" w:color="auto"/>
            <w:left w:val="none" w:sz="0" w:space="0" w:color="auto"/>
            <w:bottom w:val="none" w:sz="0" w:space="0" w:color="auto"/>
            <w:right w:val="none" w:sz="0" w:space="0" w:color="auto"/>
          </w:divBdr>
        </w:div>
        <w:div w:id="572008434">
          <w:marLeft w:val="821"/>
          <w:marRight w:val="0"/>
          <w:marTop w:val="0"/>
          <w:marBottom w:val="0"/>
          <w:divBdr>
            <w:top w:val="none" w:sz="0" w:space="0" w:color="auto"/>
            <w:left w:val="none" w:sz="0" w:space="0" w:color="auto"/>
            <w:bottom w:val="none" w:sz="0" w:space="0" w:color="auto"/>
            <w:right w:val="none" w:sz="0" w:space="0" w:color="auto"/>
          </w:divBdr>
        </w:div>
        <w:div w:id="890073106">
          <w:marLeft w:val="1080"/>
          <w:marRight w:val="0"/>
          <w:marTop w:val="0"/>
          <w:marBottom w:val="0"/>
          <w:divBdr>
            <w:top w:val="none" w:sz="0" w:space="0" w:color="auto"/>
            <w:left w:val="none" w:sz="0" w:space="0" w:color="auto"/>
            <w:bottom w:val="none" w:sz="0" w:space="0" w:color="auto"/>
            <w:right w:val="none" w:sz="0" w:space="0" w:color="auto"/>
          </w:divBdr>
        </w:div>
        <w:div w:id="1209683734">
          <w:marLeft w:val="562"/>
          <w:marRight w:val="0"/>
          <w:marTop w:val="0"/>
          <w:marBottom w:val="0"/>
          <w:divBdr>
            <w:top w:val="none" w:sz="0" w:space="0" w:color="auto"/>
            <w:left w:val="none" w:sz="0" w:space="0" w:color="auto"/>
            <w:bottom w:val="none" w:sz="0" w:space="0" w:color="auto"/>
            <w:right w:val="none" w:sz="0" w:space="0" w:color="auto"/>
          </w:divBdr>
        </w:div>
        <w:div w:id="1403917118">
          <w:marLeft w:val="562"/>
          <w:marRight w:val="0"/>
          <w:marTop w:val="0"/>
          <w:marBottom w:val="0"/>
          <w:divBdr>
            <w:top w:val="none" w:sz="0" w:space="0" w:color="auto"/>
            <w:left w:val="none" w:sz="0" w:space="0" w:color="auto"/>
            <w:bottom w:val="none" w:sz="0" w:space="0" w:color="auto"/>
            <w:right w:val="none" w:sz="0" w:space="0" w:color="auto"/>
          </w:divBdr>
        </w:div>
        <w:div w:id="1605915154">
          <w:marLeft w:val="821"/>
          <w:marRight w:val="0"/>
          <w:marTop w:val="0"/>
          <w:marBottom w:val="0"/>
          <w:divBdr>
            <w:top w:val="none" w:sz="0" w:space="0" w:color="auto"/>
            <w:left w:val="none" w:sz="0" w:space="0" w:color="auto"/>
            <w:bottom w:val="none" w:sz="0" w:space="0" w:color="auto"/>
            <w:right w:val="none" w:sz="0" w:space="0" w:color="auto"/>
          </w:divBdr>
        </w:div>
        <w:div w:id="1715346943">
          <w:marLeft w:val="821"/>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3064372">
      <w:bodyDiv w:val="1"/>
      <w:marLeft w:val="0"/>
      <w:marRight w:val="0"/>
      <w:marTop w:val="0"/>
      <w:marBottom w:val="0"/>
      <w:divBdr>
        <w:top w:val="none" w:sz="0" w:space="0" w:color="auto"/>
        <w:left w:val="none" w:sz="0" w:space="0" w:color="auto"/>
        <w:bottom w:val="none" w:sz="0" w:space="0" w:color="auto"/>
        <w:right w:val="none" w:sz="0" w:space="0" w:color="auto"/>
      </w:divBdr>
      <w:divsChild>
        <w:div w:id="32727899">
          <w:marLeft w:val="1166"/>
          <w:marRight w:val="0"/>
          <w:marTop w:val="0"/>
          <w:marBottom w:val="0"/>
          <w:divBdr>
            <w:top w:val="none" w:sz="0" w:space="0" w:color="auto"/>
            <w:left w:val="none" w:sz="0" w:space="0" w:color="auto"/>
            <w:bottom w:val="none" w:sz="0" w:space="0" w:color="auto"/>
            <w:right w:val="none" w:sz="0" w:space="0" w:color="auto"/>
          </w:divBdr>
        </w:div>
        <w:div w:id="216166729">
          <w:marLeft w:val="547"/>
          <w:marRight w:val="0"/>
          <w:marTop w:val="0"/>
          <w:marBottom w:val="0"/>
          <w:divBdr>
            <w:top w:val="none" w:sz="0" w:space="0" w:color="auto"/>
            <w:left w:val="none" w:sz="0" w:space="0" w:color="auto"/>
            <w:bottom w:val="none" w:sz="0" w:space="0" w:color="auto"/>
            <w:right w:val="none" w:sz="0" w:space="0" w:color="auto"/>
          </w:divBdr>
        </w:div>
        <w:div w:id="546992073">
          <w:marLeft w:val="1166"/>
          <w:marRight w:val="0"/>
          <w:marTop w:val="0"/>
          <w:marBottom w:val="0"/>
          <w:divBdr>
            <w:top w:val="none" w:sz="0" w:space="0" w:color="auto"/>
            <w:left w:val="none" w:sz="0" w:space="0" w:color="auto"/>
            <w:bottom w:val="none" w:sz="0" w:space="0" w:color="auto"/>
            <w:right w:val="none" w:sz="0" w:space="0" w:color="auto"/>
          </w:divBdr>
        </w:div>
        <w:div w:id="656108755">
          <w:marLeft w:val="1166"/>
          <w:marRight w:val="0"/>
          <w:marTop w:val="0"/>
          <w:marBottom w:val="0"/>
          <w:divBdr>
            <w:top w:val="none" w:sz="0" w:space="0" w:color="auto"/>
            <w:left w:val="none" w:sz="0" w:space="0" w:color="auto"/>
            <w:bottom w:val="none" w:sz="0" w:space="0" w:color="auto"/>
            <w:right w:val="none" w:sz="0" w:space="0" w:color="auto"/>
          </w:divBdr>
        </w:div>
        <w:div w:id="679351031">
          <w:marLeft w:val="1166"/>
          <w:marRight w:val="0"/>
          <w:marTop w:val="0"/>
          <w:marBottom w:val="0"/>
          <w:divBdr>
            <w:top w:val="none" w:sz="0" w:space="0" w:color="auto"/>
            <w:left w:val="none" w:sz="0" w:space="0" w:color="auto"/>
            <w:bottom w:val="none" w:sz="0" w:space="0" w:color="auto"/>
            <w:right w:val="none" w:sz="0" w:space="0" w:color="auto"/>
          </w:divBdr>
        </w:div>
        <w:div w:id="751850977">
          <w:marLeft w:val="1166"/>
          <w:marRight w:val="0"/>
          <w:marTop w:val="0"/>
          <w:marBottom w:val="0"/>
          <w:divBdr>
            <w:top w:val="none" w:sz="0" w:space="0" w:color="auto"/>
            <w:left w:val="none" w:sz="0" w:space="0" w:color="auto"/>
            <w:bottom w:val="none" w:sz="0" w:space="0" w:color="auto"/>
            <w:right w:val="none" w:sz="0" w:space="0" w:color="auto"/>
          </w:divBdr>
        </w:div>
        <w:div w:id="1001272594">
          <w:marLeft w:val="1166"/>
          <w:marRight w:val="0"/>
          <w:marTop w:val="0"/>
          <w:marBottom w:val="0"/>
          <w:divBdr>
            <w:top w:val="none" w:sz="0" w:space="0" w:color="auto"/>
            <w:left w:val="none" w:sz="0" w:space="0" w:color="auto"/>
            <w:bottom w:val="none" w:sz="0" w:space="0" w:color="auto"/>
            <w:right w:val="none" w:sz="0" w:space="0" w:color="auto"/>
          </w:divBdr>
        </w:div>
        <w:div w:id="1245725566">
          <w:marLeft w:val="547"/>
          <w:marRight w:val="0"/>
          <w:marTop w:val="0"/>
          <w:marBottom w:val="0"/>
          <w:divBdr>
            <w:top w:val="none" w:sz="0" w:space="0" w:color="auto"/>
            <w:left w:val="none" w:sz="0" w:space="0" w:color="auto"/>
            <w:bottom w:val="none" w:sz="0" w:space="0" w:color="auto"/>
            <w:right w:val="none" w:sz="0" w:space="0" w:color="auto"/>
          </w:divBdr>
        </w:div>
        <w:div w:id="1413626286">
          <w:marLeft w:val="547"/>
          <w:marRight w:val="0"/>
          <w:marTop w:val="0"/>
          <w:marBottom w:val="0"/>
          <w:divBdr>
            <w:top w:val="none" w:sz="0" w:space="0" w:color="auto"/>
            <w:left w:val="none" w:sz="0" w:space="0" w:color="auto"/>
            <w:bottom w:val="none" w:sz="0" w:space="0" w:color="auto"/>
            <w:right w:val="none" w:sz="0" w:space="0" w:color="auto"/>
          </w:divBdr>
        </w:div>
        <w:div w:id="1495221682">
          <w:marLeft w:val="547"/>
          <w:marRight w:val="0"/>
          <w:marTop w:val="0"/>
          <w:marBottom w:val="0"/>
          <w:divBdr>
            <w:top w:val="none" w:sz="0" w:space="0" w:color="auto"/>
            <w:left w:val="none" w:sz="0" w:space="0" w:color="auto"/>
            <w:bottom w:val="none" w:sz="0" w:space="0" w:color="auto"/>
            <w:right w:val="none" w:sz="0" w:space="0" w:color="auto"/>
          </w:divBdr>
        </w:div>
        <w:div w:id="1791782613">
          <w:marLeft w:val="1166"/>
          <w:marRight w:val="0"/>
          <w:marTop w:val="0"/>
          <w:marBottom w:val="0"/>
          <w:divBdr>
            <w:top w:val="none" w:sz="0" w:space="0" w:color="auto"/>
            <w:left w:val="none" w:sz="0" w:space="0" w:color="auto"/>
            <w:bottom w:val="none" w:sz="0" w:space="0" w:color="auto"/>
            <w:right w:val="none" w:sz="0" w:space="0" w:color="auto"/>
          </w:divBdr>
        </w:div>
        <w:div w:id="1987316823">
          <w:marLeft w:val="1166"/>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284168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4124705">
      <w:bodyDiv w:val="1"/>
      <w:marLeft w:val="0"/>
      <w:marRight w:val="0"/>
      <w:marTop w:val="0"/>
      <w:marBottom w:val="0"/>
      <w:divBdr>
        <w:top w:val="none" w:sz="0" w:space="0" w:color="auto"/>
        <w:left w:val="none" w:sz="0" w:space="0" w:color="auto"/>
        <w:bottom w:val="none" w:sz="0" w:space="0" w:color="auto"/>
        <w:right w:val="none" w:sz="0" w:space="0" w:color="auto"/>
      </w:divBdr>
      <w:divsChild>
        <w:div w:id="834297484">
          <w:marLeft w:val="547"/>
          <w:marRight w:val="0"/>
          <w:marTop w:val="0"/>
          <w:marBottom w:val="0"/>
          <w:divBdr>
            <w:top w:val="none" w:sz="0" w:space="0" w:color="auto"/>
            <w:left w:val="none" w:sz="0" w:space="0" w:color="auto"/>
            <w:bottom w:val="none" w:sz="0" w:space="0" w:color="auto"/>
            <w:right w:val="none" w:sz="0" w:space="0" w:color="auto"/>
          </w:divBdr>
        </w:div>
        <w:div w:id="941649033">
          <w:marLeft w:val="547"/>
          <w:marRight w:val="0"/>
          <w:marTop w:val="0"/>
          <w:marBottom w:val="0"/>
          <w:divBdr>
            <w:top w:val="none" w:sz="0" w:space="0" w:color="auto"/>
            <w:left w:val="none" w:sz="0" w:space="0" w:color="auto"/>
            <w:bottom w:val="none" w:sz="0" w:space="0" w:color="auto"/>
            <w:right w:val="none" w:sz="0" w:space="0" w:color="auto"/>
          </w:divBdr>
        </w:div>
        <w:div w:id="1211770431">
          <w:marLeft w:val="547"/>
          <w:marRight w:val="0"/>
          <w:marTop w:val="0"/>
          <w:marBottom w:val="0"/>
          <w:divBdr>
            <w:top w:val="none" w:sz="0" w:space="0" w:color="auto"/>
            <w:left w:val="none" w:sz="0" w:space="0" w:color="auto"/>
            <w:bottom w:val="none" w:sz="0" w:space="0" w:color="auto"/>
            <w:right w:val="none" w:sz="0" w:space="0" w:color="auto"/>
          </w:divBdr>
        </w:div>
        <w:div w:id="1249927616">
          <w:marLeft w:val="547"/>
          <w:marRight w:val="0"/>
          <w:marTop w:val="0"/>
          <w:marBottom w:val="0"/>
          <w:divBdr>
            <w:top w:val="none" w:sz="0" w:space="0" w:color="auto"/>
            <w:left w:val="none" w:sz="0" w:space="0" w:color="auto"/>
            <w:bottom w:val="none" w:sz="0" w:space="0" w:color="auto"/>
            <w:right w:val="none" w:sz="0" w:space="0" w:color="auto"/>
          </w:divBdr>
        </w:div>
        <w:div w:id="2053533837">
          <w:marLeft w:val="547"/>
          <w:marRight w:val="0"/>
          <w:marTop w:val="0"/>
          <w:marBottom w:val="0"/>
          <w:divBdr>
            <w:top w:val="none" w:sz="0" w:space="0" w:color="auto"/>
            <w:left w:val="none" w:sz="0" w:space="0" w:color="auto"/>
            <w:bottom w:val="none" w:sz="0" w:space="0" w:color="auto"/>
            <w:right w:val="none" w:sz="0" w:space="0" w:color="auto"/>
          </w:divBdr>
        </w:div>
      </w:divsChild>
    </w:div>
    <w:div w:id="1526285997">
      <w:bodyDiv w:val="1"/>
      <w:marLeft w:val="0"/>
      <w:marRight w:val="0"/>
      <w:marTop w:val="0"/>
      <w:marBottom w:val="0"/>
      <w:divBdr>
        <w:top w:val="none" w:sz="0" w:space="0" w:color="auto"/>
        <w:left w:val="none" w:sz="0" w:space="0" w:color="auto"/>
        <w:bottom w:val="none" w:sz="0" w:space="0" w:color="auto"/>
        <w:right w:val="none" w:sz="0" w:space="0" w:color="auto"/>
      </w:divBdr>
      <w:divsChild>
        <w:div w:id="2007004371">
          <w:marLeft w:val="216"/>
          <w:marRight w:val="0"/>
          <w:marTop w:val="240"/>
          <w:marBottom w:val="0"/>
          <w:divBdr>
            <w:top w:val="none" w:sz="0" w:space="0" w:color="auto"/>
            <w:left w:val="none" w:sz="0" w:space="0" w:color="auto"/>
            <w:bottom w:val="none" w:sz="0" w:space="0" w:color="auto"/>
            <w:right w:val="none" w:sz="0" w:space="0" w:color="auto"/>
          </w:divBdr>
        </w:div>
      </w:divsChild>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4903108">
      <w:bodyDiv w:val="1"/>
      <w:marLeft w:val="0"/>
      <w:marRight w:val="0"/>
      <w:marTop w:val="0"/>
      <w:marBottom w:val="0"/>
      <w:divBdr>
        <w:top w:val="none" w:sz="0" w:space="0" w:color="auto"/>
        <w:left w:val="none" w:sz="0" w:space="0" w:color="auto"/>
        <w:bottom w:val="none" w:sz="0" w:space="0" w:color="auto"/>
        <w:right w:val="none" w:sz="0" w:space="0" w:color="auto"/>
      </w:divBdr>
    </w:div>
    <w:div w:id="1616210677">
      <w:bodyDiv w:val="1"/>
      <w:marLeft w:val="0"/>
      <w:marRight w:val="0"/>
      <w:marTop w:val="0"/>
      <w:marBottom w:val="0"/>
      <w:divBdr>
        <w:top w:val="none" w:sz="0" w:space="0" w:color="auto"/>
        <w:left w:val="none" w:sz="0" w:space="0" w:color="auto"/>
        <w:bottom w:val="none" w:sz="0" w:space="0" w:color="auto"/>
        <w:right w:val="none" w:sz="0" w:space="0" w:color="auto"/>
      </w:divBdr>
    </w:div>
    <w:div w:id="161848559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37631976">
      <w:bodyDiv w:val="1"/>
      <w:marLeft w:val="0"/>
      <w:marRight w:val="0"/>
      <w:marTop w:val="0"/>
      <w:marBottom w:val="0"/>
      <w:divBdr>
        <w:top w:val="none" w:sz="0" w:space="0" w:color="auto"/>
        <w:left w:val="none" w:sz="0" w:space="0" w:color="auto"/>
        <w:bottom w:val="none" w:sz="0" w:space="0" w:color="auto"/>
        <w:right w:val="none" w:sz="0" w:space="0" w:color="auto"/>
      </w:divBdr>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0853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0686314">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9654390">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7482233">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E6JD2UEEJPRS-1285206665-5863</_dlc_DocId>
    <_dlc_DocIdUrl xmlns="6644bbd9-135b-4773-ad84-bc84a2f6263e">
      <Url>https://qualcomm.sharepoint.com/teams/LocationTechnology/ExternalFocus/_layouts/15/DocIdRedir.aspx?ID=E6JD2UEEJPRS-1285206665-5863</Url>
      <Description>E6JD2UEEJPRS-1285206665-5863</Description>
    </_dlc_DocIdUrl>
    <_dlc_DocIdPersistId xmlns="6644bbd9-135b-4773-ad84-bc84a2f6263e" xsi:nil="true"/>
    <IconOverlay xmlns="http://schemas.microsoft.com/sharepoint/v4" xsi:nil="true"/>
  </documentManagement>
</p:properties>
</file>

<file path=customXml/itemProps1.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2.xml><?xml version="1.0" encoding="utf-8"?>
<ds:datastoreItem xmlns:ds="http://schemas.openxmlformats.org/officeDocument/2006/customXml" ds:itemID="{BFF3A3B4-F297-46E9-8AEA-DC4004E5AF8B}">
  <ds:schemaRefs>
    <ds:schemaRef ds:uri="http://schemas.microsoft.com/sharepoint/events"/>
  </ds:schemaRefs>
</ds:datastoreItem>
</file>

<file path=customXml/itemProps3.xml><?xml version="1.0" encoding="utf-8"?>
<ds:datastoreItem xmlns:ds="http://schemas.openxmlformats.org/officeDocument/2006/customXml" ds:itemID="{7D5AEACE-CDBD-4D5E-9770-C4566F413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A09846-50E4-4D18-903D-5F000D3D2343}">
  <ds:schemaRefs>
    <ds:schemaRef ds:uri="http://schemas.openxmlformats.org/officeDocument/2006/bibliography"/>
  </ds:schemaRefs>
</ds:datastoreItem>
</file>

<file path=customXml/itemProps5.xml><?xml version="1.0" encoding="utf-8"?>
<ds:datastoreItem xmlns:ds="http://schemas.openxmlformats.org/officeDocument/2006/customXml" ds:itemID="{C301D83D-3D8E-42DF-A09B-E7B67A76DDEC}">
  <ds:schemaRefs>
    <ds:schemaRef ds:uri="http://schemas.microsoft.com/office/infopath/2007/PartnerControls"/>
    <ds:schemaRef ds:uri="6644bbd9-135b-4773-ad84-bc84a2f6263e"/>
    <ds:schemaRef ds:uri="http://purl.org/dc/terms/"/>
    <ds:schemaRef ds:uri="3f86cff9-cbc4-4c3f-9ae1-ee06ea2700eb"/>
    <ds:schemaRef ds:uri="http://schemas.microsoft.com/office/2006/metadata/properties"/>
    <ds:schemaRef ds:uri="http://purl.org/dc/elements/1.1/"/>
    <ds:schemaRef ds:uri="http://www.w3.org/XML/1998/namespace"/>
    <ds:schemaRef ds:uri="http://purl.org/dc/dcmitype/"/>
    <ds:schemaRef ds:uri="http://schemas.microsoft.com/office/2006/documentManagement/types"/>
    <ds:schemaRef ds:uri="http://schemas.openxmlformats.org/package/2006/metadata/core-properties"/>
    <ds:schemaRef ds:uri="http://schemas.microsoft.com/sharepoint/v4"/>
    <ds:schemaRef ds:uri="de8d2dfa-979f-47b0-a18e-510b98b44c9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10</Pages>
  <Words>4453</Words>
  <Characters>25385</Characters>
  <Application>Microsoft Office Word</Application>
  <DocSecurity>0</DocSecurity>
  <Lines>211</Lines>
  <Paragraphs>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Sony Akkarakaran</cp:lastModifiedBy>
  <cp:revision>2</cp:revision>
  <cp:lastPrinted>2018-09-27T14:55:00Z</cp:lastPrinted>
  <dcterms:created xsi:type="dcterms:W3CDTF">2023-08-11T16:49:00Z</dcterms:created>
  <dcterms:modified xsi:type="dcterms:W3CDTF">2023-08-11T16:49:00Z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df4af0ef-e1b7-47ce-91ef-214698110cf4</vt:lpwstr>
  </property>
  <property fmtid="{D5CDD505-2E9C-101B-9397-08002B2CF9AE}" pid="16" name="Tags">
    <vt:lpwstr/>
  </property>
  <property fmtid="{D5CDD505-2E9C-101B-9397-08002B2CF9AE}" pid="17" name="URL">
    <vt:lpwstr/>
  </property>
</Properties>
</file>